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203AD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del w:id="4" w:author="Juan Montojo" w:date="2023-09-03T13:14:00Z">
              <w:r w:rsidR="000E6F59">
                <w:delText>1</w:delText>
              </w:r>
            </w:del>
            <w:ins w:id="5" w:author="Juan Montojo" w:date="2023-09-03T13:14:00Z">
              <w:r w:rsidR="00DD4C9F">
                <w:t>2</w:t>
              </w:r>
            </w:ins>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del w:id="6" w:author="Juan Montojo" w:date="2023-09-03T13:14:00Z">
              <w:r w:rsidR="003D56D7">
                <w:rPr>
                  <w:sz w:val="32"/>
                </w:rPr>
                <w:delText>0</w:delText>
              </w:r>
              <w:r w:rsidR="00F8757F">
                <w:rPr>
                  <w:sz w:val="32"/>
                </w:rPr>
                <w:delText>5</w:delText>
              </w:r>
            </w:del>
            <w:ins w:id="7" w:author="Juan Montojo" w:date="2023-09-03T13:14:00Z">
              <w:r w:rsidR="003D56D7">
                <w:rPr>
                  <w:sz w:val="32"/>
                </w:rPr>
                <w:t>0</w:t>
              </w:r>
              <w:r w:rsidR="00DD4C9F">
                <w:rPr>
                  <w:sz w:val="32"/>
                </w:rPr>
                <w:t>8</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8" w:name="spectype2"/>
            <w:r w:rsidR="00D57972" w:rsidRPr="00453324">
              <w:t>Report</w:t>
            </w:r>
            <w:bookmarkEnd w:id="8"/>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9" w:name="specTitle"/>
            <w:r w:rsidRPr="0043037A">
              <w:t xml:space="preserve">Study on Artificial Intelligence (AI)/Machine Learning (ML) </w:t>
            </w:r>
            <w:r w:rsidR="006D6B17" w:rsidRPr="0043037A">
              <w:br/>
            </w:r>
            <w:r w:rsidRPr="0043037A">
              <w:t>for NR air interface</w:t>
            </w:r>
            <w:bookmarkEnd w:id="9"/>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10" w:name="specRelease"/>
            <w:r w:rsidRPr="0043037A">
              <w:rPr>
                <w:rStyle w:val="ZGSM"/>
              </w:rPr>
              <w:t>1</w:t>
            </w:r>
            <w:r w:rsidR="00D82E6F" w:rsidRPr="0043037A">
              <w:rPr>
                <w:rStyle w:val="ZGSM"/>
              </w:rPr>
              <w:t>8</w:t>
            </w:r>
            <w:bookmarkEnd w:id="10"/>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5" w:name="copyrightDate"/>
            <w:r w:rsidRPr="007F0E67">
              <w:rPr>
                <w:noProof/>
                <w:sz w:val="18"/>
              </w:rPr>
              <w:t>2</w:t>
            </w:r>
            <w:r w:rsidR="008E2D68" w:rsidRPr="007F0E67">
              <w:rPr>
                <w:noProof/>
                <w:sz w:val="18"/>
              </w:rPr>
              <w:t>02</w:t>
            </w:r>
            <w:r w:rsidR="0043037A">
              <w:rPr>
                <w:noProof/>
                <w:sz w:val="18"/>
              </w:rPr>
              <w:t>3</w:t>
            </w:r>
            <w:bookmarkEnd w:id="15"/>
            <w:r w:rsidRPr="007F0E67">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r w:rsidR="00C1540E">
        <w:fldChar w:fldCharType="begin"/>
      </w:r>
      <w:r w:rsidR="00C1540E">
        <w:instrText>HY</w:instrText>
      </w:r>
      <w:r w:rsidR="00C1540E">
        <w:instrText>PERLINK "http://www.3gpp.org/DynaReport/21801.htm"</w:instrText>
      </w:r>
      <w:r w:rsidR="00C1540E">
        <w:fldChar w:fldCharType="separate"/>
      </w:r>
      <w:r w:rsidR="0074026F" w:rsidRPr="0074026F">
        <w:rPr>
          <w:rStyle w:val="Hyperlink"/>
        </w:rPr>
        <w:t>3GPP TS 21.801</w:t>
      </w:r>
      <w:r w:rsidR="00C1540E">
        <w:rPr>
          <w:rStyle w:val="Hyperlink"/>
        </w:rPr>
        <w:fldChar w:fldCharType="end"/>
      </w:r>
      <w:r w:rsidR="0074026F">
        <w:t xml:space="preserve"> supplemented by the 3GPP web page </w:t>
      </w:r>
      <w:r w:rsidR="00C1540E">
        <w:fldChar w:fldCharType="begin"/>
      </w:r>
      <w:r w:rsidR="00C1540E">
        <w:instrText>HYPERLINK "http://www.3gpp.org/specifications-groups/delegates-corner/writing-a-new-spec"</w:instrText>
      </w:r>
      <w:r w:rsidR="00C1540E">
        <w:fldChar w:fldCharType="separate"/>
      </w:r>
      <w:r w:rsidR="0074026F" w:rsidRPr="003A47E0">
        <w:rPr>
          <w:rStyle w:val="Hyperlink"/>
        </w:rPr>
        <w:t>http://www.3gpp.org/specifications-groups/delegates-corner/writing-a-new-spec</w:t>
      </w:r>
      <w:r w:rsidR="00C1540E">
        <w:rPr>
          <w:rStyle w:val="Hyperlink"/>
        </w:rPr>
        <w:fldChar w:fldCharType="end"/>
      </w:r>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8" w:name="foreword"/>
      <w:bookmarkStart w:id="19" w:name="_Toc135002554"/>
      <w:bookmarkStart w:id="20" w:name="_Toc137744845"/>
      <w:bookmarkEnd w:id="18"/>
      <w:r w:rsidRPr="004D3578">
        <w:t>Foreword</w:t>
      </w:r>
      <w:bookmarkEnd w:id="19"/>
      <w:bookmarkEnd w:id="20"/>
    </w:p>
    <w:p w14:paraId="2511FBFA" w14:textId="13FBD3CD" w:rsidR="00080512" w:rsidRPr="004D3578" w:rsidRDefault="00080512">
      <w:r w:rsidRPr="004D3578">
        <w:t xml:space="preserve">This Technical </w:t>
      </w:r>
      <w:bookmarkStart w:id="21" w:name="spectype3"/>
      <w:r w:rsidR="00602AEA" w:rsidRPr="0043037A">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35002555"/>
      <w:bookmarkStart w:id="24" w:name="_Toc137744846"/>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35002556"/>
      <w:bookmarkStart w:id="27" w:name="_Toc137744847"/>
      <w:bookmarkEnd w:id="25"/>
      <w:r w:rsidRPr="004D3578">
        <w:t>1</w:t>
      </w:r>
      <w:r w:rsidRPr="004D3578">
        <w:tab/>
        <w:t>Scope</w:t>
      </w:r>
      <w:bookmarkEnd w:id="26"/>
      <w:bookmarkEnd w:id="27"/>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8" w:name="references"/>
      <w:bookmarkStart w:id="29" w:name="_Toc135002557"/>
      <w:bookmarkStart w:id="30" w:name="_Toc137744848"/>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1" w:name="definitions"/>
      <w:bookmarkStart w:id="32" w:name="_Toc135002558"/>
      <w:bookmarkStart w:id="33" w:name="_Toc137744849"/>
      <w:bookmarkEnd w:id="31"/>
      <w:r w:rsidRPr="004D3578">
        <w:t>3</w:t>
      </w:r>
      <w:r w:rsidRPr="004D3578">
        <w:tab/>
        <w:t>Definitions</w:t>
      </w:r>
      <w:r w:rsidR="00602AEA">
        <w:t xml:space="preserve"> of terms, symbols and abbreviations</w:t>
      </w:r>
      <w:bookmarkEnd w:id="32"/>
      <w:bookmarkEnd w:id="3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35002559"/>
      <w:bookmarkStart w:id="35" w:name="_Toc137744850"/>
      <w:r w:rsidRPr="004D3578">
        <w:t>3.1</w:t>
      </w:r>
      <w:r w:rsidRPr="004D3578">
        <w:tab/>
      </w:r>
      <w:r w:rsidR="002B6339">
        <w:t>Terms</w:t>
      </w:r>
      <w:bookmarkEnd w:id="34"/>
      <w:bookmarkEnd w:id="35"/>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3D7DE049"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w:t>
      </w:r>
      <w:del w:id="36" w:author="Juan Montojo" w:date="2023-09-03T13:14:00Z">
        <w:r w:rsidRPr="00570EA7">
          <w:delText>function</w:delText>
        </w:r>
      </w:del>
      <w:ins w:id="37" w:author="Juan Montojo" w:date="2023-09-03T13:14:00Z">
        <w:r w:rsidR="00112656">
          <w:t>AI/ML-enabled feature</w:t>
        </w:r>
      </w:ins>
      <w:r w:rsidR="003A2C57">
        <w:t>.</w:t>
      </w:r>
    </w:p>
    <w:p w14:paraId="5244DE14" w14:textId="2112215F"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del w:id="38" w:author="Juan Montojo" w:date="2023-09-03T13:14:00Z">
        <w:r w:rsidRPr="00570EA7">
          <w:delText>function</w:delText>
        </w:r>
      </w:del>
      <w:ins w:id="39" w:author="Juan Montojo" w:date="2023-09-03T13:14:00Z">
        <w:r w:rsidR="00FA6DF8">
          <w:t>AI/ML-enabled feature</w:t>
        </w:r>
      </w:ins>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4F96EC9D"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del w:id="40" w:author="Juan Montojo" w:date="2023-09-03T13:14:00Z">
        <w:r w:rsidRPr="00B43B53">
          <w:delText>function</w:delText>
        </w:r>
      </w:del>
      <w:ins w:id="41" w:author="Juan Montojo" w:date="2023-09-03T13:14:00Z">
        <w:r w:rsidR="00AB52A8">
          <w:t>AI/ML-enabled feature</w:t>
        </w:r>
      </w:ins>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6C00183A" w14:textId="77777777" w:rsidR="00087203" w:rsidRPr="002E2360" w:rsidRDefault="00087203" w:rsidP="00A54554">
      <w:pPr>
        <w:rPr>
          <w:del w:id="42" w:author="Juan Montojo" w:date="2023-09-03T13:14:00Z"/>
          <w:i/>
          <w:iCs/>
        </w:rPr>
      </w:pP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43" w:name="_Toc135002560"/>
      <w:bookmarkStart w:id="44" w:name="_Toc137744851"/>
      <w:r w:rsidRPr="004D3578">
        <w:t>3.2</w:t>
      </w:r>
      <w:r w:rsidRPr="004D3578">
        <w:tab/>
        <w:t>Symbols</w:t>
      </w:r>
      <w:bookmarkEnd w:id="43"/>
      <w:bookmarkEnd w:id="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135002561"/>
      <w:bookmarkStart w:id="46" w:name="_Toc137744852"/>
      <w:r w:rsidRPr="004D3578">
        <w:t>3.3</w:t>
      </w:r>
      <w:r w:rsidRPr="004D3578">
        <w:tab/>
        <w:t>Abbreviations</w:t>
      </w:r>
      <w:bookmarkEnd w:id="45"/>
      <w:bookmarkEnd w:id="46"/>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47" w:name="clause4"/>
      <w:bookmarkStart w:id="48" w:name="_Toc135002562"/>
      <w:bookmarkStart w:id="49" w:name="_Toc137744853"/>
      <w:bookmarkEnd w:id="47"/>
      <w:r w:rsidRPr="004D3578">
        <w:t>4</w:t>
      </w:r>
      <w:r w:rsidRPr="004D3578">
        <w:tab/>
      </w:r>
      <w:r w:rsidR="00D758CD">
        <w:t>General</w:t>
      </w:r>
      <w:r w:rsidR="004544AE">
        <w:t xml:space="preserve"> AI/ML</w:t>
      </w:r>
      <w:r w:rsidR="00D758CD">
        <w:t xml:space="preserve"> Framework</w:t>
      </w:r>
      <w:bookmarkEnd w:id="48"/>
      <w:bookmarkEnd w:id="49"/>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50" w:name="_Toc135002563"/>
      <w:bookmarkStart w:id="51" w:name="_Toc137744854"/>
      <w:r w:rsidRPr="004D3578">
        <w:t>4.1</w:t>
      </w:r>
      <w:r w:rsidRPr="004D3578">
        <w:tab/>
      </w:r>
      <w:r w:rsidR="000151CA">
        <w:t xml:space="preserve">Description of </w:t>
      </w:r>
      <w:r w:rsidR="004868A0">
        <w:t>AI/ML</w:t>
      </w:r>
      <w:bookmarkEnd w:id="50"/>
      <w:r w:rsidR="00B928F0">
        <w:t xml:space="preserve"> stages</w:t>
      </w:r>
      <w:bookmarkEnd w:id="51"/>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5AAE5710"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del w:id="52" w:author="Juan Montojo" w:date="2023-09-03T13:14:00Z">
        <w:r w:rsidR="006A396A">
          <w:rPr>
            <w:i/>
            <w:iCs/>
          </w:rPr>
          <w:delText>model</w:delText>
        </w:r>
      </w:del>
      <w:ins w:id="53" w:author="Juan Montojo" w:date="2023-09-03T13:14:00Z">
        <w:r w:rsidR="00C95465">
          <w:rPr>
            <w:i/>
            <w:iCs/>
          </w:rPr>
          <w:t>performance</w:t>
        </w:r>
      </w:ins>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6D4EF386" w:rsidR="00050746" w:rsidRDefault="00050746" w:rsidP="00050746">
      <w:pPr>
        <w:pStyle w:val="Heading2"/>
      </w:pPr>
      <w:bookmarkStart w:id="54" w:name="_Toc135002565"/>
      <w:bookmarkStart w:id="55" w:name="_Toc137744855"/>
      <w:bookmarkStart w:id="56" w:name="_Toc135002564"/>
      <w:r>
        <w:t>4.2</w:t>
      </w:r>
      <w:r>
        <w:tab/>
      </w:r>
      <w:del w:id="57" w:author="Juan Montojo" w:date="2023-09-03T13:14:00Z">
        <w:r w:rsidR="00EC57BC">
          <w:delText>AI</w:delText>
        </w:r>
        <w:r w:rsidR="00153170">
          <w:delText>/</w:delText>
        </w:r>
        <w:r>
          <w:delText xml:space="preserve">ML model </w:delText>
        </w:r>
        <w:r w:rsidR="008D5118">
          <w:delText>l</w:delText>
        </w:r>
        <w:r>
          <w:delText>ife</w:delText>
        </w:r>
      </w:del>
      <w:ins w:id="58" w:author="Juan Montojo" w:date="2023-09-03T13:14:00Z">
        <w:r>
          <w:t xml:space="preserve"> </w:t>
        </w:r>
        <w:r w:rsidR="00C95465">
          <w:t>L</w:t>
        </w:r>
        <w:r>
          <w:t>ife</w:t>
        </w:r>
      </w:ins>
      <w:r>
        <w:t xml:space="preserve"> </w:t>
      </w:r>
      <w:r w:rsidR="008D5118">
        <w:t>c</w:t>
      </w:r>
      <w:r>
        <w:t xml:space="preserve">ycle </w:t>
      </w:r>
      <w:r w:rsidR="008D5118">
        <w:t>m</w:t>
      </w:r>
      <w:r>
        <w:t>anagement</w:t>
      </w:r>
      <w:bookmarkEnd w:id="54"/>
      <w:bookmarkEnd w:id="55"/>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08E15F68" w14:textId="77777777" w:rsidR="00050746" w:rsidRDefault="00744EC1" w:rsidP="00744EC1">
      <w:pPr>
        <w:pStyle w:val="B1"/>
        <w:rPr>
          <w:del w:id="59" w:author="Juan Montojo" w:date="2023-09-03T13:14:00Z"/>
        </w:rPr>
      </w:pPr>
      <w:del w:id="60" w:author="Juan Montojo" w:date="2023-09-03T13:14:00Z">
        <w:r>
          <w:delText>-</w:delText>
        </w:r>
        <w:r>
          <w:tab/>
        </w:r>
        <w:r w:rsidR="00050746">
          <w:delText>Note: Terminology is to be defined. This includes model finetuning, retraining, and re-development via online/offline training.</w:delText>
        </w:r>
      </w:del>
    </w:p>
    <w:p w14:paraId="4915D8D8" w14:textId="77777777" w:rsidR="00050746" w:rsidRDefault="00744EC1" w:rsidP="00744EC1">
      <w:pPr>
        <w:pStyle w:val="B1"/>
        <w:rPr>
          <w:del w:id="61" w:author="Juan Montojo" w:date="2023-09-03T13:14:00Z"/>
        </w:rPr>
      </w:pPr>
      <w:del w:id="62" w:author="Juan Montojo" w:date="2023-09-03T13:14:00Z">
        <w:r>
          <w:delText>-</w:delText>
        </w:r>
        <w:r>
          <w:tab/>
        </w:r>
        <w:r w:rsidR="00050746">
          <w:delText>UE capability</w:delText>
        </w:r>
      </w:del>
    </w:p>
    <w:p w14:paraId="27BCDCA1" w14:textId="6F868A81" w:rsidR="00050746" w:rsidRDefault="00744EC1" w:rsidP="00744EC1">
      <w:pPr>
        <w:pStyle w:val="B1"/>
        <w:rPr>
          <w:ins w:id="63" w:author="Juan Montojo" w:date="2023-09-03T13:14:00Z"/>
        </w:rPr>
      </w:pPr>
      <w:ins w:id="64" w:author="Juan Montojo" w:date="2023-09-03T13:14:00Z">
        <w:r>
          <w:t>-</w:t>
        </w:r>
        <w:r>
          <w:tab/>
        </w:r>
        <w:r>
          <w:tab/>
        </w:r>
        <w:r w:rsidR="00050746">
          <w:t>UE capability</w:t>
        </w:r>
      </w:ins>
    </w:p>
    <w:p w14:paraId="1368C8BC" w14:textId="662CBBEB" w:rsidR="00050746" w:rsidRDefault="00050746" w:rsidP="00050746">
      <w:r>
        <w:t xml:space="preserve">Notes: Some aspects in the list may not have specification impact. </w:t>
      </w:r>
      <w:del w:id="65" w:author="Juan Montojo" w:date="2023-09-03T13:14:00Z">
        <w:r>
          <w:delText>Aspects with square brackets are tentative and pending terminology definition. More aspects may be added as study progresses.</w:delText>
        </w:r>
      </w:del>
    </w:p>
    <w:p w14:paraId="35E98946" w14:textId="22826E64" w:rsidR="00050746" w:rsidRDefault="00050746" w:rsidP="00050746">
      <w:r>
        <w:t xml:space="preserve">The </w:t>
      </w:r>
      <w:r w:rsidRPr="0069781E">
        <w:t xml:space="preserve">LCM procedure </w:t>
      </w:r>
      <w:r>
        <w:t xml:space="preserve">is studied </w:t>
      </w:r>
      <w:del w:id="66" w:author="Juan Montojo" w:date="2023-09-03T13:14:00Z">
        <w:r w:rsidRPr="0069781E">
          <w:delText>on</w:delText>
        </w:r>
      </w:del>
      <w:ins w:id="67" w:author="Juan Montojo" w:date="2023-09-03T13:14:00Z">
        <w:r w:rsidR="00C8601B">
          <w:t>for</w:t>
        </w:r>
      </w:ins>
      <w:r w:rsidR="00C8601B">
        <w:t xml:space="preserve"> the </w:t>
      </w:r>
      <w:del w:id="68" w:author="Juan Montojo" w:date="2023-09-03T13:14:00Z">
        <w:r w:rsidRPr="0069781E">
          <w:delText>basis</w:delText>
        </w:r>
      </w:del>
      <w:ins w:id="69" w:author="Juan Montojo" w:date="2023-09-03T13:14:00Z">
        <w:r w:rsidR="00C8601B">
          <w:t>case</w:t>
        </w:r>
      </w:ins>
      <w:r w:rsidR="00C8601B">
        <w:t xml:space="preserve"> </w:t>
      </w:r>
      <w:r w:rsidRPr="0069781E">
        <w:t xml:space="preserve">that an AI/ML model has a </w:t>
      </w:r>
      <w:r w:rsidRPr="00B73A6F">
        <w:rPr>
          <w:i/>
          <w:iCs/>
        </w:rPr>
        <w:t>model ID</w:t>
      </w:r>
      <w:r w:rsidRPr="0069781E">
        <w:t xml:space="preserve"> with associated information and</w:t>
      </w:r>
      <w:del w:id="70" w:author="Juan Montojo" w:date="2023-09-03T13:14:00Z">
        <w:r w:rsidRPr="0069781E">
          <w:delText xml:space="preserve">/or </w:delText>
        </w:r>
        <w:r w:rsidRPr="00B73A6F">
          <w:rPr>
            <w:i/>
            <w:iCs/>
          </w:rPr>
          <w:delText xml:space="preserve">model </w:delText>
        </w:r>
      </w:del>
      <w:ins w:id="71" w:author="Juan Montojo" w:date="2023-09-03T13:14:00Z">
        <w:r w:rsidRPr="0069781E">
          <w:t xml:space="preserve"> </w:t>
        </w:r>
        <w:r w:rsidR="00C8601B">
          <w:t xml:space="preserve">for the case that a given </w:t>
        </w:r>
      </w:ins>
      <w:r w:rsidRPr="00B73A6F">
        <w:rPr>
          <w:i/>
          <w:iCs/>
        </w:rPr>
        <w:t>functionality</w:t>
      </w:r>
      <w:r w:rsidRPr="0069781E">
        <w:t xml:space="preserve"> </w:t>
      </w:r>
      <w:del w:id="72" w:author="Juan Montojo" w:date="2023-09-03T13:14:00Z">
        <w:r w:rsidRPr="0069781E">
          <w:delText xml:space="preserve">at least for </w:delText>
        </w:r>
      </w:del>
      <w:ins w:id="73" w:author="Juan Montojo" w:date="2023-09-03T13:14:00Z">
        <w:r w:rsidR="00C8601B">
          <w:t xml:space="preserve">is provided by </w:t>
        </w:r>
      </w:ins>
      <w:r w:rsidRPr="0069781E">
        <w:t>some AI/ML operation</w:t>
      </w:r>
      <w:r>
        <w:t>s.</w:t>
      </w:r>
      <w:ins w:id="74" w:author="Juan Montojo" w:date="2023-09-03T13:14:00Z">
        <w:r w:rsidR="00995897" w:rsidRPr="00995897">
          <w:t xml:space="preserve"> Note: Applicability of functionality-based LCM and model-ID-based LCM is a separate discussion.</w:t>
        </w:r>
      </w:ins>
    </w:p>
    <w:p w14:paraId="1CD2BD90" w14:textId="195556E9" w:rsidR="003E7F94" w:rsidRPr="0067501A" w:rsidRDefault="00995897" w:rsidP="003E7F94">
      <w:pPr>
        <w:rPr>
          <w:ins w:id="75" w:author="Juan Montojo" w:date="2023-09-03T13:14:00Z"/>
          <w:i/>
          <w:iCs/>
        </w:rPr>
      </w:pPr>
      <w:ins w:id="76" w:author="Juan Montojo" w:date="2023-09-03T13:14:00Z">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 xml:space="preserve"> Models: </w:t>
        </w:r>
      </w:ins>
    </w:p>
    <w:p w14:paraId="55E77394" w14:textId="47943C1B" w:rsidR="003E7F94" w:rsidRDefault="003E7F94" w:rsidP="003E7F94">
      <w:pPr>
        <w:rPr>
          <w:ins w:id="77" w:author="Juan Montojo" w:date="2023-09-03T13:14:00Z"/>
        </w:rPr>
      </w:pPr>
      <w:ins w:id="78" w:author="Juan Montojo" w:date="2023-09-03T13:14:00Z">
        <w:r>
          <w:t>Scenario/configuration specific (including site-specific configuration/channel conditions) models may provide performance benefits in some studied use cases (i.e., when a single model cannot generalize well to multiple scenarios/configurations/sites).</w:t>
        </w:r>
      </w:ins>
    </w:p>
    <w:p w14:paraId="2B49CBD5" w14:textId="2F74D4D6" w:rsidR="003E7F94" w:rsidRDefault="003E7F94" w:rsidP="00AB086E">
      <w:pPr>
        <w:pStyle w:val="ListParagraph"/>
        <w:numPr>
          <w:ilvl w:val="0"/>
          <w:numId w:val="69"/>
        </w:numPr>
        <w:contextualSpacing w:val="0"/>
        <w:rPr>
          <w:ins w:id="79" w:author="Juan Montojo" w:date="2023-09-03T13:14:00Z"/>
        </w:rPr>
      </w:pPr>
      <w:ins w:id="80" w:author="Juan Montojo" w:date="2023-09-03T13:14:00Z">
        <w:r>
          <w:t>At least, when UE has limitation to store all related models, model delivery/transfer, if feasible, to UE may be beneficial, at the cost of overhead/latency associated with model delivery/transfer.</w:t>
        </w:r>
      </w:ins>
    </w:p>
    <w:p w14:paraId="491D86C4" w14:textId="12088374" w:rsidR="003E7F94" w:rsidRDefault="003E7F94" w:rsidP="00AB086E">
      <w:pPr>
        <w:pStyle w:val="ListParagraph"/>
        <w:numPr>
          <w:ilvl w:val="0"/>
          <w:numId w:val="69"/>
        </w:numPr>
        <w:contextualSpacing w:val="0"/>
        <w:rPr>
          <w:ins w:id="81" w:author="Juan Montojo" w:date="2023-09-03T13:14:00Z"/>
        </w:rPr>
      </w:pPr>
      <w:ins w:id="82" w:author="Juan Montojo" w:date="2023-09-03T13:14:00Z">
        <w:r>
          <w:t>Note: On-device Finetuning/retraining, if feasible, of a single model may be an alternative to model delivery/transfer.</w:t>
        </w:r>
      </w:ins>
    </w:p>
    <w:p w14:paraId="0CC7E59F" w14:textId="4BE44202" w:rsidR="003E7F94" w:rsidRDefault="003E7F94" w:rsidP="00AB086E">
      <w:pPr>
        <w:pStyle w:val="ListParagraph"/>
        <w:numPr>
          <w:ilvl w:val="0"/>
          <w:numId w:val="69"/>
        </w:numPr>
        <w:contextualSpacing w:val="0"/>
        <w:rPr>
          <w:ins w:id="83" w:author="Juan Montojo" w:date="2023-09-03T13:14:00Z"/>
        </w:rPr>
      </w:pPr>
      <w:ins w:id="84" w:author="Juan Montojo" w:date="2023-09-03T13:14:00Z">
        <w:r>
          <w:t xml:space="preserve">Note: a single model may generalize well in some studied use cases. </w:t>
        </w:r>
      </w:ins>
    </w:p>
    <w:p w14:paraId="443183EF" w14:textId="480D03FA" w:rsidR="003E7F94" w:rsidRDefault="003E7F94" w:rsidP="00AB086E">
      <w:pPr>
        <w:pStyle w:val="ListParagraph"/>
        <w:numPr>
          <w:ilvl w:val="0"/>
          <w:numId w:val="69"/>
        </w:numPr>
        <w:contextualSpacing w:val="0"/>
        <w:rPr>
          <w:ins w:id="85" w:author="Juan Montojo" w:date="2023-09-03T13:14:00Z"/>
        </w:rPr>
      </w:pPr>
      <w:ins w:id="86" w:author="Juan Montojo" w:date="2023-09-03T13:14:00Z">
        <w:r>
          <w:t>Note: Model transfer/delivery to UE may also face challenges, e.g., proprietary issues /burdens in some scenarios</w:t>
        </w:r>
      </w:ins>
    </w:p>
    <w:p w14:paraId="632F48E5" w14:textId="71CDB2EB" w:rsidR="0083145C" w:rsidRDefault="0083145C" w:rsidP="0083145C">
      <w:pPr>
        <w:rPr>
          <w:ins w:id="87" w:author="Juan Montojo" w:date="2023-09-03T13:14:00Z"/>
        </w:rPr>
      </w:pPr>
      <w:ins w:id="88" w:author="Juan Montojo" w:date="2023-09-03T13:14:00Z">
        <w:r>
          <w:t>Various approaches for achieving good performance across different scenarios/configurations/sites are studied, including</w:t>
        </w:r>
      </w:ins>
    </w:p>
    <w:p w14:paraId="280C6E28" w14:textId="1306479B" w:rsidR="0083145C" w:rsidRDefault="0083145C" w:rsidP="00AB086E">
      <w:pPr>
        <w:pStyle w:val="ListParagraph"/>
        <w:numPr>
          <w:ilvl w:val="0"/>
          <w:numId w:val="69"/>
        </w:numPr>
        <w:contextualSpacing w:val="0"/>
        <w:rPr>
          <w:ins w:id="89" w:author="Juan Montojo" w:date="2023-09-03T13:14:00Z"/>
        </w:rPr>
      </w:pPr>
      <w:ins w:id="90" w:author="Juan Montojo" w:date="2023-09-03T13:14:00Z">
        <w:r w:rsidRPr="0083145C">
          <w:rPr>
            <w:i/>
            <w:iCs/>
          </w:rPr>
          <w:t>Model generalization</w:t>
        </w:r>
        <w:r>
          <w:t>, i.e., using one model that is generalizable to different scenarios/configurations/sites</w:t>
        </w:r>
      </w:ins>
    </w:p>
    <w:p w14:paraId="7FEABCC2" w14:textId="6E72876A" w:rsidR="0083145C" w:rsidRDefault="0083145C" w:rsidP="00AB086E">
      <w:pPr>
        <w:pStyle w:val="ListParagraph"/>
        <w:numPr>
          <w:ilvl w:val="0"/>
          <w:numId w:val="69"/>
        </w:numPr>
        <w:contextualSpacing w:val="0"/>
        <w:rPr>
          <w:ins w:id="91" w:author="Juan Montojo" w:date="2023-09-03T13:14:00Z"/>
        </w:rPr>
      </w:pPr>
      <w:ins w:id="92" w:author="Juan Montojo" w:date="2023-09-03T13:14:00Z">
        <w:r w:rsidRPr="0083145C">
          <w:rPr>
            <w:i/>
            <w:iCs/>
          </w:rPr>
          <w:t>Model switching</w:t>
        </w:r>
        <w:r>
          <w:t>, i.e., switching among a group of models where each model is for a particular scenario/configuration/site</w:t>
        </w:r>
      </w:ins>
    </w:p>
    <w:p w14:paraId="6B586293" w14:textId="6A0B2AA4" w:rsidR="0083145C" w:rsidRDefault="0083145C" w:rsidP="00AB086E">
      <w:pPr>
        <w:pStyle w:val="ListParagraph"/>
        <w:numPr>
          <w:ilvl w:val="1"/>
          <w:numId w:val="69"/>
        </w:numPr>
        <w:contextualSpacing w:val="0"/>
        <w:rPr>
          <w:ins w:id="93" w:author="Juan Montojo" w:date="2023-09-03T13:14:00Z"/>
        </w:rPr>
      </w:pPr>
      <w:ins w:id="94" w:author="Juan Montojo" w:date="2023-09-03T13:14:00Z">
        <w:r>
          <w:t>[Models in a group of models may have varying model structures, share a common model structure, or partially share a common sub-structure. Models in a group of models may have different input/output format and/or different pre-/post-processing.]</w:t>
        </w:r>
      </w:ins>
    </w:p>
    <w:p w14:paraId="07F64B86" w14:textId="2BA5734F" w:rsidR="003E7F94" w:rsidRDefault="0083145C" w:rsidP="00AB086E">
      <w:pPr>
        <w:pStyle w:val="ListParagraph"/>
        <w:numPr>
          <w:ilvl w:val="0"/>
          <w:numId w:val="69"/>
        </w:numPr>
        <w:contextualSpacing w:val="0"/>
        <w:rPr>
          <w:ins w:id="95" w:author="Juan Montojo" w:date="2023-09-03T13:14:00Z"/>
        </w:rPr>
      </w:pPr>
      <w:ins w:id="96" w:author="Juan Montojo" w:date="2023-09-03T13:14:00Z">
        <w:r w:rsidRPr="0083145C">
          <w:rPr>
            <w:i/>
            <w:iCs/>
          </w:rPr>
          <w:t>Model update</w:t>
        </w:r>
        <w:r>
          <w:t>, i.e., using one model whose parameters are flexibly updated as the scenario/configuration/site that the device experiences changes over time. Fine-tuning is one example.</w:t>
        </w:r>
      </w:ins>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46184B">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4700B7F8" w:rsidR="00050746" w:rsidRPr="004D4696" w:rsidRDefault="008B0B79" w:rsidP="008B0B79">
      <w:pPr>
        <w:pStyle w:val="B2"/>
      </w:pPr>
      <w:r>
        <w:t>-</w:t>
      </w:r>
      <w:r>
        <w:tab/>
      </w:r>
      <w:del w:id="97" w:author="Juan Montojo" w:date="2023-09-03T13:14:00Z">
        <w:r w:rsidR="00050746" w:rsidRPr="004D4696">
          <w:delText>Reuse legacy</w:delText>
        </w:r>
      </w:del>
      <w:ins w:id="98" w:author="Juan Montojo" w:date="2023-09-03T13:14:00Z">
        <w:r w:rsidR="00995897" w:rsidRPr="00995897">
          <w:t>Legacy</w:t>
        </w:r>
      </w:ins>
      <w:r w:rsidR="00995897" w:rsidRPr="00995897">
        <w:t xml:space="preserve"> 3GPP framework of </w:t>
      </w:r>
      <w:del w:id="99" w:author="Juan Montojo" w:date="2023-09-03T13:14:00Z">
        <w:r w:rsidR="00050746" w:rsidRPr="004D4696">
          <w:delText>Features</w:delText>
        </w:r>
      </w:del>
      <w:ins w:id="100" w:author="Juan Montojo" w:date="2023-09-03T13:14:00Z">
        <w:r w:rsidR="00995897" w:rsidRPr="00995897">
          <w:t>feature is taken</w:t>
        </w:r>
      </w:ins>
      <w:r w:rsidR="00995897" w:rsidRPr="00995897">
        <w:t xml:space="preserve"> as a starting point</w:t>
      </w:r>
      <w:del w:id="101" w:author="Juan Montojo" w:date="2023-09-03T13:14:00Z">
        <w:r w:rsidR="00050746" w:rsidRPr="004D4696">
          <w:delText xml:space="preserve"> for discussion</w:delText>
        </w:r>
      </w:del>
      <w:r w:rsidR="00050746" w:rsidRPr="004D4696">
        <w:t>.</w:t>
      </w:r>
    </w:p>
    <w:p w14:paraId="09EDA4BB" w14:textId="3CF0E08E" w:rsidR="00050746" w:rsidRPr="004D4696" w:rsidRDefault="008B0B79" w:rsidP="0046184B">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019E7C47"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del w:id="102" w:author="Juan Montojo" w:date="2023-09-03T13:14:00Z">
        <w:r>
          <w:delText>will be studied.</w:delText>
        </w:r>
      </w:del>
      <w:ins w:id="103" w:author="Juan Montojo" w:date="2023-09-03T13:14:00Z">
        <w:r w:rsidR="00995897">
          <w:t>requires further study</w:t>
        </w:r>
        <w:r>
          <w:t>.</w:t>
        </w:r>
      </w:ins>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ins w:id="104" w:author="Juan Montojo" w:date="2023-09-03T13:14:00Z">
        <w:r w:rsidR="00FE0620">
          <w:t xml:space="preserve"> </w:t>
        </w:r>
        <w:r w:rsidR="00FE0620" w:rsidRPr="00FE0620">
          <w:t>Note: UE may have one AI/ML model for the functionality, or UE may have multiple AI/ML models for the functionality</w:t>
        </w:r>
        <w:r w:rsidR="00FE0620">
          <w:t>.</w:t>
        </w:r>
      </w:ins>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ins w:id="105" w:author="Juan Montojo" w:date="2023-09-03T13:14:00Z">
        <w:r w:rsidR="0083145C">
          <w:t>Applicable functionalities/models can be reported by the UE.</w:t>
        </w:r>
      </w:ins>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pPr>
        <w:rPr>
          <w:ins w:id="106" w:author="Juan Montojo" w:date="2023-09-03T13:14:00Z"/>
        </w:rPr>
      </w:pPr>
      <w:ins w:id="107" w:author="Juan Montojo" w:date="2023-09-03T13:14:00Z">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ins>
    </w:p>
    <w:p w14:paraId="57428EB1" w14:textId="77777777" w:rsidR="00D83F72" w:rsidRDefault="002D06D3" w:rsidP="006C6056">
      <w:pPr>
        <w:pStyle w:val="ListParagraph"/>
        <w:numPr>
          <w:ilvl w:val="0"/>
          <w:numId w:val="19"/>
        </w:numPr>
        <w:contextualSpacing w:val="0"/>
        <w:rPr>
          <w:ins w:id="108" w:author="Juan Montojo" w:date="2023-09-03T13:14:00Z"/>
        </w:rPr>
      </w:pPr>
      <w:ins w:id="109" w:author="Juan Montojo" w:date="2023-09-03T13:14:00Z">
        <w:r>
          <w:t>T</w:t>
        </w:r>
        <w:r w:rsidR="00300A0D">
          <w:t xml:space="preserve">ype A: Model is identified to NW (if applicable) and UE (if applicable) without over-the-air </w:t>
        </w:r>
        <w:r>
          <w:t>signalling</w:t>
        </w:r>
      </w:ins>
    </w:p>
    <w:p w14:paraId="02904794" w14:textId="00D157C9" w:rsidR="00300A0D" w:rsidRDefault="00D83F72" w:rsidP="006C6056">
      <w:pPr>
        <w:pStyle w:val="ListParagraph"/>
        <w:numPr>
          <w:ilvl w:val="1"/>
          <w:numId w:val="19"/>
        </w:numPr>
        <w:contextualSpacing w:val="0"/>
        <w:rPr>
          <w:ins w:id="110" w:author="Juan Montojo" w:date="2023-09-03T13:14:00Z"/>
        </w:rPr>
      </w:pPr>
      <w:ins w:id="111" w:author="Juan Montojo" w:date="2023-09-03T13:14:00Z">
        <w:r w:rsidRPr="00D83F72">
          <w:t>The model may be assigned with a model ID during the model identification, which may be referred/used in over-the-air signal</w:t>
        </w:r>
        <w:r>
          <w:t>l</w:t>
        </w:r>
        <w:r w:rsidRPr="00D83F72">
          <w:t>ing after model identification</w:t>
        </w:r>
        <w:r>
          <w:t>.</w:t>
        </w:r>
        <w:r w:rsidR="00036145">
          <w:t xml:space="preserve"> </w:t>
        </w:r>
      </w:ins>
    </w:p>
    <w:p w14:paraId="5C4154DC" w14:textId="051BFB57" w:rsidR="00D8239A" w:rsidRDefault="00D8239A" w:rsidP="006C6056">
      <w:pPr>
        <w:pStyle w:val="ListParagraph"/>
        <w:numPr>
          <w:ilvl w:val="1"/>
          <w:numId w:val="19"/>
        </w:numPr>
        <w:contextualSpacing w:val="0"/>
        <w:rPr>
          <w:ins w:id="112" w:author="Juan Montojo" w:date="2023-09-03T13:14:00Z"/>
        </w:rPr>
      </w:pPr>
    </w:p>
    <w:p w14:paraId="25531C46" w14:textId="07A18779" w:rsidR="00036145" w:rsidRDefault="00036145" w:rsidP="006C6056">
      <w:pPr>
        <w:pStyle w:val="ListParagraph"/>
        <w:numPr>
          <w:ilvl w:val="0"/>
          <w:numId w:val="19"/>
        </w:numPr>
        <w:contextualSpacing w:val="0"/>
        <w:rPr>
          <w:ins w:id="113" w:author="Juan Montojo" w:date="2023-09-03T13:14:00Z"/>
        </w:rPr>
      </w:pPr>
      <w:ins w:id="114" w:author="Juan Montojo" w:date="2023-09-03T13:14:00Z">
        <w:r>
          <w:t>Type B: Model is identified via over-the-air signalling,</w:t>
        </w:r>
      </w:ins>
    </w:p>
    <w:p w14:paraId="614274A8" w14:textId="77777777" w:rsidR="00321931" w:rsidRDefault="007A4A75" w:rsidP="006C6056">
      <w:pPr>
        <w:pStyle w:val="ListParagraph"/>
        <w:numPr>
          <w:ilvl w:val="1"/>
          <w:numId w:val="19"/>
        </w:numPr>
        <w:contextualSpacing w:val="0"/>
        <w:rPr>
          <w:ins w:id="115" w:author="Juan Montojo" w:date="2023-09-03T13:14:00Z"/>
        </w:rPr>
      </w:pPr>
      <w:ins w:id="116" w:author="Juan Montojo" w:date="2023-09-03T13:14:00Z">
        <w:r>
          <w:t xml:space="preserve">Type B1: </w:t>
        </w:r>
      </w:ins>
    </w:p>
    <w:p w14:paraId="5A1D518A" w14:textId="77777777" w:rsidR="004A2932" w:rsidRDefault="007A4A75" w:rsidP="006C6056">
      <w:pPr>
        <w:pStyle w:val="ListParagraph"/>
        <w:numPr>
          <w:ilvl w:val="2"/>
          <w:numId w:val="19"/>
        </w:numPr>
        <w:contextualSpacing w:val="0"/>
        <w:rPr>
          <w:ins w:id="117" w:author="Juan Montojo" w:date="2023-09-03T13:14:00Z"/>
        </w:rPr>
      </w:pPr>
      <w:ins w:id="118" w:author="Juan Montojo" w:date="2023-09-03T13:14:00Z">
        <w:r>
          <w:t>Model identification initiated by the UE, and NW assists the remaining steps (if any) of the model identificatio</w:t>
        </w:r>
        <w:r w:rsidR="004A2932">
          <w:t>n</w:t>
        </w:r>
      </w:ins>
    </w:p>
    <w:p w14:paraId="407A5FBC" w14:textId="1874F665" w:rsidR="007A4A75" w:rsidRDefault="007A4A75" w:rsidP="006C6056">
      <w:pPr>
        <w:pStyle w:val="ListParagraph"/>
        <w:numPr>
          <w:ilvl w:val="3"/>
          <w:numId w:val="19"/>
        </w:numPr>
        <w:contextualSpacing w:val="0"/>
        <w:rPr>
          <w:ins w:id="119" w:author="Juan Montojo" w:date="2023-09-03T13:14:00Z"/>
        </w:rPr>
      </w:pPr>
      <w:ins w:id="120" w:author="Juan Montojo" w:date="2023-09-03T13:14:00Z">
        <w:r>
          <w:t>the model may be assigned with a model ID during the model identification</w:t>
        </w:r>
      </w:ins>
    </w:p>
    <w:p w14:paraId="64D913A3" w14:textId="77777777" w:rsidR="004A2932" w:rsidRDefault="007A4A75" w:rsidP="006C6056">
      <w:pPr>
        <w:pStyle w:val="ListParagraph"/>
        <w:numPr>
          <w:ilvl w:val="1"/>
          <w:numId w:val="19"/>
        </w:numPr>
        <w:contextualSpacing w:val="0"/>
        <w:rPr>
          <w:ins w:id="121" w:author="Juan Montojo" w:date="2023-09-03T13:14:00Z"/>
        </w:rPr>
      </w:pPr>
      <w:ins w:id="122" w:author="Juan Montojo" w:date="2023-09-03T13:14:00Z">
        <w:r>
          <w:t xml:space="preserve">Type B2: </w:t>
        </w:r>
      </w:ins>
    </w:p>
    <w:p w14:paraId="4E914323" w14:textId="77777777" w:rsidR="00A00B91" w:rsidRDefault="007A4A75" w:rsidP="006C6056">
      <w:pPr>
        <w:pStyle w:val="ListParagraph"/>
        <w:numPr>
          <w:ilvl w:val="2"/>
          <w:numId w:val="19"/>
        </w:numPr>
        <w:contextualSpacing w:val="0"/>
        <w:rPr>
          <w:ins w:id="123" w:author="Juan Montojo" w:date="2023-09-03T13:14:00Z"/>
        </w:rPr>
      </w:pPr>
      <w:ins w:id="124" w:author="Juan Montojo" w:date="2023-09-03T13:14:00Z">
        <w:r>
          <w:t>Model identification initiated by the NW, and UE responds (if applicable) for the remaining steps (if any) of the model identification</w:t>
        </w:r>
      </w:ins>
    </w:p>
    <w:p w14:paraId="01E6273D" w14:textId="77777777" w:rsidR="00CF3CD4" w:rsidRDefault="007A4A75" w:rsidP="006C6056">
      <w:pPr>
        <w:pStyle w:val="ListParagraph"/>
        <w:numPr>
          <w:ilvl w:val="3"/>
          <w:numId w:val="19"/>
        </w:numPr>
        <w:contextualSpacing w:val="0"/>
        <w:rPr>
          <w:ins w:id="125" w:author="Juan Montojo" w:date="2023-09-03T13:14:00Z"/>
        </w:rPr>
      </w:pPr>
      <w:ins w:id="126" w:author="Juan Montojo" w:date="2023-09-03T13:14:00Z">
        <w:r>
          <w:t>the model may be assigned with a model ID during the model identification</w:t>
        </w:r>
      </w:ins>
    </w:p>
    <w:p w14:paraId="54B42B3B" w14:textId="5EEA8429" w:rsidR="007A4A75" w:rsidRDefault="007A4A75" w:rsidP="006C6056">
      <w:pPr>
        <w:pStyle w:val="ListParagraph"/>
        <w:numPr>
          <w:ilvl w:val="0"/>
          <w:numId w:val="19"/>
        </w:numPr>
        <w:contextualSpacing w:val="0"/>
        <w:rPr>
          <w:ins w:id="127" w:author="Juan Montojo" w:date="2023-09-03T13:14:00Z"/>
        </w:rPr>
      </w:pPr>
      <w:ins w:id="128" w:author="Juan Montojo" w:date="2023-09-03T13:14:00Z">
        <w:r>
          <w:t>Note: This study does not imply that model identification is necessary</w:t>
        </w:r>
        <w:r w:rsidR="0038794C">
          <w:t>.</w:t>
        </w:r>
      </w:ins>
    </w:p>
    <w:p w14:paraId="5AC09971" w14:textId="30CC1F58" w:rsidR="00B13E9B" w:rsidRDefault="00B13E9B" w:rsidP="00532573">
      <w:pPr>
        <w:rPr>
          <w:ins w:id="129" w:author="Juan Montojo" w:date="2023-09-03T13:14:00Z"/>
        </w:rPr>
      </w:pPr>
      <w:ins w:id="130" w:author="Juan Montojo" w:date="2023-09-03T13:14:00Z">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ins>
    </w:p>
    <w:p w14:paraId="0037FE75" w14:textId="0CF67914" w:rsidR="00D8239A" w:rsidRDefault="00D8239A" w:rsidP="00D8239A">
      <w:pPr>
        <w:rPr>
          <w:ins w:id="131" w:author="Juan Montojo" w:date="2023-09-03T13:14:00Z"/>
        </w:rPr>
      </w:pPr>
      <w:ins w:id="132" w:author="Juan Montojo" w:date="2023-09-03T13:14:00Z">
        <w:r>
          <w:t>Model ID [in RAN1 discussion] may or may not be globally unique, and different types of model IDs may be created for a single model for various LCM purposes. Note: Details can be studied in the WI phase</w:t>
        </w:r>
      </w:ins>
    </w:p>
    <w:p w14:paraId="4439A5FE" w14:textId="22447431" w:rsidR="00030950" w:rsidRDefault="0065129E" w:rsidP="0065129E">
      <w:pPr>
        <w:rPr>
          <w:ins w:id="133" w:author="Juan Montojo" w:date="2023-09-03T13:14:00Z"/>
        </w:rPr>
      </w:pPr>
      <w:ins w:id="134" w:author="Juan Montojo" w:date="2023-09-03T13:14:00Z">
        <w:r>
          <w:t>For functionality/model-ID based LCM, once functionalities/models are identified, the same or similar procedures may be used for their activation, deactivation, switching, fallback, and monitoring</w:t>
        </w:r>
        <w:r w:rsidR="00F27E54">
          <w:t xml:space="preserve">. </w:t>
        </w:r>
      </w:ins>
    </w:p>
    <w:p w14:paraId="540B12B5" w14:textId="01AB007A" w:rsidR="005B563F" w:rsidRDefault="005773C1" w:rsidP="005B563F">
      <w:pPr>
        <w:rPr>
          <w:ins w:id="135" w:author="Juan Montojo" w:date="2023-09-03T13:14:00Z"/>
        </w:rPr>
      </w:pPr>
      <w:ins w:id="136" w:author="Juan Montojo" w:date="2023-09-03T13:14:00Z">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ins>
    </w:p>
    <w:p w14:paraId="06382713" w14:textId="7FB9A72F" w:rsidR="005B563F" w:rsidRDefault="005B563F" w:rsidP="005B563F">
      <w:pPr>
        <w:rPr>
          <w:ins w:id="137" w:author="Juan Montojo" w:date="2023-09-03T13:14:00Z"/>
        </w:rPr>
      </w:pPr>
      <w:ins w:id="138" w:author="Juan Montojo" w:date="2023-09-03T13:14:00Z">
        <w:r>
          <w:t>Note: it does not preclude any existing solutions</w:t>
        </w:r>
        <w:r w:rsidR="00D8239A">
          <w:t>.</w:t>
        </w:r>
      </w:ins>
    </w:p>
    <w:p w14:paraId="475A70E4" w14:textId="03B6565E" w:rsidR="00D8239A" w:rsidRDefault="00D8239A" w:rsidP="005B563F">
      <w:pPr>
        <w:rPr>
          <w:ins w:id="139" w:author="Juan Montojo" w:date="2023-09-03T13:14:00Z"/>
        </w:rPr>
      </w:pPr>
    </w:p>
    <w:p w14:paraId="0F8CC764" w14:textId="77777777" w:rsidR="00050746" w:rsidRPr="0046184B" w:rsidRDefault="00050746" w:rsidP="008B0B79">
      <w:pPr>
        <w:rPr>
          <w:b/>
          <w:i/>
        </w:rPr>
      </w:pPr>
      <w:r w:rsidRPr="0046184B">
        <w:rPr>
          <w:b/>
          <w:i/>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pPr>
        <w:rPr>
          <w:ins w:id="140" w:author="Juan Montojo" w:date="2023-09-03T13:14:00Z"/>
        </w:rPr>
      </w:pPr>
      <w:ins w:id="141" w:author="Juan Montojo" w:date="2023-09-03T13:14:00Z">
        <w:r w:rsidRPr="0067501A">
          <w:rPr>
            <w:i/>
            <w:iCs/>
          </w:rPr>
          <w:t>Data collection latency</w:t>
        </w:r>
        <w:r>
          <w:t>:</w:t>
        </w:r>
      </w:ins>
    </w:p>
    <w:p w14:paraId="373E47CC" w14:textId="183DEFCF" w:rsidR="00D8239A" w:rsidRDefault="00D8239A" w:rsidP="00D8239A">
      <w:pPr>
        <w:rPr>
          <w:ins w:id="142" w:author="Juan Montojo" w:date="2023-09-03T13:14:00Z"/>
        </w:rPr>
      </w:pPr>
      <w:ins w:id="143" w:author="Juan Montojo" w:date="2023-09-03T13:14:00Z">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ins>
    </w:p>
    <w:p w14:paraId="6736BFC2" w14:textId="1B25A77A" w:rsidR="00D8239A" w:rsidRDefault="001E2CF4" w:rsidP="00D8239A">
      <w:pPr>
        <w:rPr>
          <w:ins w:id="144" w:author="Juan Montojo" w:date="2023-09-03T13:14:00Z"/>
        </w:rPr>
      </w:pPr>
      <w:ins w:id="145" w:author="Juan Montojo" w:date="2023-09-03T13:14:00Z">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ins>
    </w:p>
    <w:p w14:paraId="569DA274" w14:textId="528CB5EE" w:rsidR="0019130F" w:rsidRDefault="005B633D" w:rsidP="008364FC">
      <w:pPr>
        <w:spacing w:after="0"/>
        <w:rPr>
          <w:ins w:id="146" w:author="Juan Montojo" w:date="2023-09-03T13:14:00Z"/>
        </w:rPr>
      </w:pPr>
      <w:ins w:id="147" w:author="Juan Montojo" w:date="2023-09-03T13:14:00Z">
        <w:r>
          <w:t xml:space="preserve">At least the following aspects, if applicable, </w:t>
        </w:r>
        <w:r w:rsidR="001767CE">
          <w:t>are considered along with the corresponding specification impact:</w:t>
        </w:r>
      </w:ins>
    </w:p>
    <w:p w14:paraId="761642F3" w14:textId="77777777" w:rsidR="00301E0D" w:rsidRDefault="00930A61" w:rsidP="00AC5EC4">
      <w:pPr>
        <w:pStyle w:val="ListParagraph"/>
        <w:numPr>
          <w:ilvl w:val="0"/>
          <w:numId w:val="18"/>
        </w:numPr>
        <w:contextualSpacing w:val="0"/>
        <w:rPr>
          <w:ins w:id="148" w:author="Juan Montojo" w:date="2023-09-03T13:14:00Z"/>
        </w:rPr>
      </w:pPr>
      <w:ins w:id="149" w:author="Juan Montojo" w:date="2023-09-03T13:14:00Z">
        <w:r>
          <w:t>Measurement configuration and reporting</w:t>
        </w:r>
      </w:ins>
    </w:p>
    <w:p w14:paraId="7D2CFA17" w14:textId="77777777" w:rsidR="00C36A9E" w:rsidRDefault="00930A61" w:rsidP="00AC5EC4">
      <w:pPr>
        <w:pStyle w:val="ListParagraph"/>
        <w:numPr>
          <w:ilvl w:val="0"/>
          <w:numId w:val="18"/>
        </w:numPr>
        <w:contextualSpacing w:val="0"/>
        <w:rPr>
          <w:ins w:id="150" w:author="Juan Montojo" w:date="2023-09-03T13:14:00Z"/>
        </w:rPr>
      </w:pPr>
      <w:ins w:id="151" w:author="Juan Montojo" w:date="2023-09-03T13:14:00Z">
        <w:r>
          <w:t>Contents, type and format of data including:</w:t>
        </w:r>
      </w:ins>
    </w:p>
    <w:p w14:paraId="444E15AF" w14:textId="77777777" w:rsidR="00C36A9E" w:rsidRDefault="00930A61" w:rsidP="00AC5EC4">
      <w:pPr>
        <w:pStyle w:val="ListParagraph"/>
        <w:numPr>
          <w:ilvl w:val="1"/>
          <w:numId w:val="18"/>
        </w:numPr>
        <w:contextualSpacing w:val="0"/>
        <w:rPr>
          <w:ins w:id="152" w:author="Juan Montojo" w:date="2023-09-03T13:14:00Z"/>
        </w:rPr>
      </w:pPr>
      <w:ins w:id="153" w:author="Juan Montojo" w:date="2023-09-03T13:14:00Z">
        <w:r>
          <w:t>Data related to model input</w:t>
        </w:r>
      </w:ins>
    </w:p>
    <w:p w14:paraId="06205986" w14:textId="77777777" w:rsidR="00C36A9E" w:rsidRDefault="00930A61" w:rsidP="00AC5EC4">
      <w:pPr>
        <w:pStyle w:val="ListParagraph"/>
        <w:numPr>
          <w:ilvl w:val="1"/>
          <w:numId w:val="18"/>
        </w:numPr>
        <w:contextualSpacing w:val="0"/>
        <w:rPr>
          <w:ins w:id="154" w:author="Juan Montojo" w:date="2023-09-03T13:14:00Z"/>
        </w:rPr>
      </w:pPr>
      <w:ins w:id="155" w:author="Juan Montojo" w:date="2023-09-03T13:14:00Z">
        <w:r>
          <w:t xml:space="preserve">Data related to ground truth </w:t>
        </w:r>
      </w:ins>
    </w:p>
    <w:p w14:paraId="2AD22226" w14:textId="77777777" w:rsidR="00C36A9E" w:rsidRDefault="00930A61" w:rsidP="00AC5EC4">
      <w:pPr>
        <w:pStyle w:val="ListParagraph"/>
        <w:numPr>
          <w:ilvl w:val="1"/>
          <w:numId w:val="18"/>
        </w:numPr>
        <w:contextualSpacing w:val="0"/>
        <w:rPr>
          <w:ins w:id="156" w:author="Juan Montojo" w:date="2023-09-03T13:14:00Z"/>
        </w:rPr>
      </w:pPr>
      <w:ins w:id="157" w:author="Juan Montojo" w:date="2023-09-03T13:14:00Z">
        <w:r>
          <w:t>Quality of the data</w:t>
        </w:r>
      </w:ins>
    </w:p>
    <w:p w14:paraId="1C822E27" w14:textId="77777777" w:rsidR="00C36A9E" w:rsidRDefault="00930A61" w:rsidP="00AC5EC4">
      <w:pPr>
        <w:pStyle w:val="ListParagraph"/>
        <w:numPr>
          <w:ilvl w:val="1"/>
          <w:numId w:val="18"/>
        </w:numPr>
        <w:contextualSpacing w:val="0"/>
        <w:rPr>
          <w:ins w:id="158" w:author="Juan Montojo" w:date="2023-09-03T13:14:00Z"/>
        </w:rPr>
      </w:pPr>
      <w:ins w:id="159" w:author="Juan Montojo" w:date="2023-09-03T13:14:00Z">
        <w:r>
          <w:t>Other information</w:t>
        </w:r>
      </w:ins>
    </w:p>
    <w:p w14:paraId="6D28F684" w14:textId="0E1A50F5" w:rsidR="00C36A9E" w:rsidRDefault="00930A61" w:rsidP="00AC5EC4">
      <w:pPr>
        <w:pStyle w:val="ListParagraph"/>
        <w:numPr>
          <w:ilvl w:val="0"/>
          <w:numId w:val="18"/>
        </w:numPr>
        <w:contextualSpacing w:val="0"/>
        <w:rPr>
          <w:ins w:id="160" w:author="Juan Montojo" w:date="2023-09-03T13:14:00Z"/>
        </w:rPr>
      </w:pPr>
      <w:ins w:id="161" w:author="Juan Montojo" w:date="2023-09-03T13:14:00Z">
        <w:r>
          <w:t>Signa</w:t>
        </w:r>
        <w:r w:rsidR="000400E1">
          <w:t>l</w:t>
        </w:r>
        <w:r>
          <w:t>ling of assistance information for categorizing the data</w:t>
        </w:r>
      </w:ins>
    </w:p>
    <w:p w14:paraId="7D733231" w14:textId="77777777" w:rsidR="00C36A9E" w:rsidRDefault="00930A61" w:rsidP="00AC5EC4">
      <w:pPr>
        <w:pStyle w:val="ListParagraph"/>
        <w:numPr>
          <w:ilvl w:val="1"/>
          <w:numId w:val="18"/>
        </w:numPr>
        <w:contextualSpacing w:val="0"/>
        <w:rPr>
          <w:ins w:id="162" w:author="Juan Montojo" w:date="2023-09-03T13:14:00Z"/>
        </w:rPr>
      </w:pPr>
      <w:ins w:id="163" w:author="Juan Montojo" w:date="2023-09-03T13:14:00Z">
        <w:r>
          <w:t>Note: The study should consider the feasibility of disclosure of proprietary information</w:t>
        </w:r>
      </w:ins>
    </w:p>
    <w:p w14:paraId="1D8E86EF" w14:textId="6462F25C" w:rsidR="00C36A9E" w:rsidRDefault="00930A61" w:rsidP="00AC5EC4">
      <w:pPr>
        <w:pStyle w:val="ListParagraph"/>
        <w:numPr>
          <w:ilvl w:val="0"/>
          <w:numId w:val="18"/>
        </w:numPr>
        <w:contextualSpacing w:val="0"/>
        <w:rPr>
          <w:ins w:id="164" w:author="Juan Montojo" w:date="2023-09-03T13:14:00Z"/>
        </w:rPr>
      </w:pPr>
      <w:ins w:id="165" w:author="Juan Montojo" w:date="2023-09-03T13:14:00Z">
        <w:r>
          <w:t>Signal</w:t>
        </w:r>
        <w:r w:rsidR="000400E1">
          <w:t>l</w:t>
        </w:r>
        <w:r>
          <w:t>ing for data collection procedure</w:t>
        </w:r>
      </w:ins>
    </w:p>
    <w:p w14:paraId="341EFDF9" w14:textId="0F62ABAD" w:rsidR="005D3009" w:rsidRDefault="005D3009" w:rsidP="005D3009">
      <w:pPr>
        <w:pStyle w:val="Heading2"/>
      </w:pPr>
      <w:bookmarkStart w:id="166" w:name="_Toc137744856"/>
      <w:r>
        <w:t>4.</w:t>
      </w:r>
      <w:r w:rsidR="00050746">
        <w:t>3</w:t>
      </w:r>
      <w:r>
        <w:tab/>
        <w:t>Collaboration levels</w:t>
      </w:r>
      <w:bookmarkEnd w:id="56"/>
      <w:bookmarkEnd w:id="166"/>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ins w:id="167" w:author="Juan Montojo" w:date="2023-09-03T13:14:00Z">
              <w:r w:rsidR="00AD53DA">
                <w:rPr>
                  <w:rFonts w:ascii="Arial" w:hAnsi="Arial" w:cs="Arial"/>
                  <w:sz w:val="18"/>
                  <w:szCs w:val="18"/>
                </w:rPr>
                <w:t>.</w:t>
              </w:r>
            </w:ins>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ins w:id="168" w:author="Juan Montojo" w:date="2023-09-03T13:14:00Z">
              <w:r w:rsidR="00AD53DA">
                <w:rPr>
                  <w:rFonts w:ascii="Arial" w:hAnsi="Arial" w:cs="Arial"/>
                  <w:sz w:val="18"/>
                  <w:szCs w:val="18"/>
                </w:rPr>
                <w:t>.</w:t>
              </w:r>
            </w:ins>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ins w:id="169" w:author="Juan Montojo" w:date="2023-09-03T13:14:00Z">
              <w:r w:rsidR="00AD53DA">
                <w:rPr>
                  <w:rFonts w:ascii="Arial" w:hAnsi="Arial" w:cs="Arial"/>
                  <w:sz w:val="18"/>
                  <w:szCs w:val="18"/>
                </w:rPr>
                <w:t>.</w:t>
              </w:r>
            </w:ins>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ins w:id="170" w:author="Juan Montojo" w:date="2023-09-03T13:14:00Z">
              <w:r w:rsidR="00AD53DA">
                <w:rPr>
                  <w:rFonts w:ascii="Arial" w:hAnsi="Arial" w:cs="Arial"/>
                  <w:sz w:val="18"/>
                  <w:szCs w:val="18"/>
                </w:rPr>
                <w:t>.</w:t>
              </w:r>
            </w:ins>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46184B">
              <w:rPr>
                <w:rFonts w:ascii="Arial" w:hAnsi="Arial"/>
                <w:i/>
                <w:sz w:val="18"/>
              </w:rPr>
              <w:t>known model structure</w:t>
            </w:r>
            <w:r w:rsidRPr="005B58E5">
              <w:rPr>
                <w:rFonts w:ascii="Arial" w:hAnsi="Arial" w:cs="Arial"/>
                <w:sz w:val="18"/>
                <w:szCs w:val="18"/>
              </w:rPr>
              <w:t xml:space="preserve"> at UE</w:t>
            </w:r>
            <w:ins w:id="171" w:author="Juan Montojo" w:date="2023-09-03T13:14:00Z">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ins>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46184B">
              <w:rPr>
                <w:rFonts w:ascii="Arial" w:hAnsi="Arial"/>
                <w:i/>
                <w:sz w:val="18"/>
              </w:rPr>
              <w:t>an unknown model structure</w:t>
            </w:r>
            <w:r w:rsidRPr="005B58E5">
              <w:rPr>
                <w:rFonts w:ascii="Arial" w:hAnsi="Arial" w:cs="Arial"/>
                <w:sz w:val="18"/>
                <w:szCs w:val="18"/>
              </w:rPr>
              <w:t xml:space="preserve"> at UE</w:t>
            </w:r>
            <w:ins w:id="172" w:author="Juan Montojo" w:date="2023-09-03T13:14:00Z">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ins>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38125D0D" w14:textId="77777777" w:rsidR="00E33A71" w:rsidRDefault="00E33A71" w:rsidP="004522AE">
      <w:pPr>
        <w:rPr>
          <w:del w:id="173" w:author="Juan Montojo" w:date="2023-09-03T13:14:00Z"/>
        </w:rPr>
      </w:pPr>
    </w:p>
    <w:p w14:paraId="432C60B9" w14:textId="451396E6" w:rsidR="00CD61DA" w:rsidRDefault="00CD61DA" w:rsidP="004522AE">
      <w:pPr>
        <w:rPr>
          <w:ins w:id="174" w:author="Juan Montojo" w:date="2023-09-03T13:14:00Z"/>
        </w:rPr>
      </w:pPr>
      <w:ins w:id="175" w:author="Juan Montojo" w:date="2023-09-03T13:14:00Z">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ins>
    </w:p>
    <w:p w14:paraId="13B1FC40" w14:textId="6942B2BB" w:rsidR="00D8239A" w:rsidRDefault="00D8239A" w:rsidP="004522AE">
      <w:pPr>
        <w:rPr>
          <w:ins w:id="176" w:author="Juan Montojo" w:date="2023-09-03T13:14:00Z"/>
        </w:rPr>
      </w:pPr>
      <w:ins w:id="177" w:author="Juan Montojo" w:date="2023-09-03T13:14:00Z">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ins>
    </w:p>
    <w:p w14:paraId="31A532FB" w14:textId="7D3A672F" w:rsidR="003E7F94" w:rsidRDefault="003E7F94" w:rsidP="004522AE">
      <w:pPr>
        <w:rPr>
          <w:ins w:id="178" w:author="Juan Montojo" w:date="2023-09-03T13:14:00Z"/>
        </w:rPr>
      </w:pPr>
      <w:ins w:id="179" w:author="Juan Montojo" w:date="2023-09-03T13:14:00Z">
        <w:r w:rsidRPr="003E7F94">
          <w:t>Model transfer/delivery of an unknown structure at UE has more challenges related to feasibility (e.g. UE implementation feasibility) compared to delivery/transfer of a known structure at UE</w:t>
        </w:r>
        <w:r>
          <w:t>.</w:t>
        </w:r>
      </w:ins>
    </w:p>
    <w:p w14:paraId="4858B825" w14:textId="74F3E5D1" w:rsidR="00551C4C" w:rsidRPr="0098190A" w:rsidRDefault="00AF2B8A" w:rsidP="00AF2B8A">
      <w:pPr>
        <w:pStyle w:val="Heading2"/>
      </w:pPr>
      <w:bookmarkStart w:id="180"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18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181" w:name="_Toc135002566"/>
      <w:bookmarkStart w:id="182" w:name="_Toc137744858"/>
      <w:r>
        <w:t>5</w:t>
      </w:r>
      <w:r>
        <w:tab/>
      </w:r>
      <w:r w:rsidR="00BB6CF4">
        <w:t>Use cases</w:t>
      </w:r>
      <w:bookmarkEnd w:id="181"/>
      <w:bookmarkEnd w:id="18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83" w:name="_Toc135002567"/>
      <w:bookmarkStart w:id="184" w:name="_Toc137744859"/>
      <w:r>
        <w:t>5.1</w:t>
      </w:r>
      <w:r>
        <w:tab/>
        <w:t>CSI feedback enhancement</w:t>
      </w:r>
      <w:bookmarkEnd w:id="183"/>
      <w:bookmarkEnd w:id="18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ins w:id="185" w:author="Juan Montojo" w:date="2023-09-03T13:14:00Z"/>
          <w:lang w:eastAsia="zh-CN"/>
        </w:rPr>
      </w:pPr>
      <w:ins w:id="186" w:author="Juan Montojo" w:date="2023-09-03T13:14:00Z">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ins>
    </w:p>
    <w:p w14:paraId="347D6BDC" w14:textId="37BDF8D5" w:rsidR="00A109B9" w:rsidRPr="001E2A23" w:rsidRDefault="00A109B9" w:rsidP="00421368">
      <w:pPr>
        <w:pStyle w:val="B1"/>
        <w:ind w:left="0" w:firstLine="0"/>
        <w:rPr>
          <w:ins w:id="187" w:author="Juan Montojo" w:date="2023-09-03T13:14:00Z"/>
        </w:rPr>
      </w:pPr>
      <w:ins w:id="188" w:author="Juan Montojo" w:date="2023-09-03T13:14:00Z">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ins>
    </w:p>
    <w:p w14:paraId="5382889E" w14:textId="77777777" w:rsidR="00FF361E" w:rsidRDefault="00FF361E" w:rsidP="00BB510C">
      <w:pPr>
        <w:rPr>
          <w:ins w:id="189" w:author="Juan Montojo" w:date="2023-09-03T13:14:00Z"/>
        </w:rPr>
      </w:pPr>
    </w:p>
    <w:p w14:paraId="19B80EAB" w14:textId="77777777" w:rsidR="00FF361E" w:rsidRDefault="00FF361E" w:rsidP="00FF361E">
      <w:pPr>
        <w:rPr>
          <w:ins w:id="190" w:author="Juan Montojo" w:date="2023-09-03T13:14:00Z"/>
        </w:rPr>
      </w:pPr>
      <w:ins w:id="191" w:author="Juan Montojo" w:date="2023-09-03T13:14:00Z">
        <w:r>
          <w:t>In CSI compression using two-sided model use case, for discussion of training collaboration Type 1, different tables should be created with separate columns for both known model structure, and unknown model structure separately for NW-sided and UE-sided, respectively.</w:t>
        </w:r>
      </w:ins>
    </w:p>
    <w:p w14:paraId="561FA823" w14:textId="77777777" w:rsidR="00FF361E" w:rsidRDefault="00FF361E" w:rsidP="00FF361E">
      <w:pPr>
        <w:pStyle w:val="B1"/>
        <w:ind w:left="0" w:firstLine="0"/>
        <w:rPr>
          <w:ins w:id="192" w:author="Juan Montojo" w:date="2023-09-03T13:14:00Z"/>
        </w:rPr>
      </w:pPr>
      <w:ins w:id="193" w:author="Juan Montojo" w:date="2023-09-03T13:14:00Z">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ins>
    </w:p>
    <w:p w14:paraId="17822760" w14:textId="77777777" w:rsidR="00FF361E" w:rsidRPr="004D3578" w:rsidRDefault="00FF361E" w:rsidP="00FF361E">
      <w:pPr>
        <w:pStyle w:val="TH"/>
        <w:keepNext w:val="0"/>
        <w:keepLines w:val="0"/>
        <w:widowControl w:val="0"/>
        <w:rPr>
          <w:ins w:id="194" w:author="Juan Montojo" w:date="2023-09-03T13:14:00Z"/>
        </w:rPr>
      </w:pPr>
      <w:ins w:id="195" w:author="Juan Montojo" w:date="2023-09-03T13:14:00Z">
        <w:r w:rsidRPr="004D3578">
          <w:t>Table</w:t>
        </w:r>
        <w:r>
          <w:t xml:space="preserve"> 5.1-1</w:t>
        </w:r>
        <w:r w:rsidRPr="004D3578">
          <w:t xml:space="preserve">: </w:t>
        </w:r>
        <w:r>
          <w:t>Pros and Cons of training collaboration Type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ins w:id="196" w:author="Juan Montojo" w:date="2023-09-03T13:14:00Z"/>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rPr>
                <w:ins w:id="197" w:author="Juan Montojo" w:date="2023-09-03T13:14:00Z"/>
              </w:rPr>
            </w:pPr>
            <w:ins w:id="198" w:author="Juan Montojo" w:date="2023-09-03T13:14:00Z">
              <w:r>
                <w:t>Characteristics \ Training Types</w:t>
              </w:r>
            </w:ins>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rPr>
                <w:ins w:id="199" w:author="Juan Montojo" w:date="2023-09-03T13:14:00Z"/>
              </w:rPr>
            </w:pPr>
            <w:ins w:id="200" w:author="Juan Montojo" w:date="2023-09-03T13:14:00Z">
              <w:r>
                <w:t>Type 1: NW side</w:t>
              </w:r>
            </w:ins>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rPr>
                <w:ins w:id="201" w:author="Juan Montojo" w:date="2023-09-03T13:14:00Z"/>
              </w:rPr>
            </w:pPr>
            <w:ins w:id="202" w:author="Juan Montojo" w:date="2023-09-03T13:14:00Z">
              <w:r>
                <w:t>Type 1: UE side</w:t>
              </w:r>
            </w:ins>
          </w:p>
        </w:tc>
      </w:tr>
      <w:tr w:rsidR="00FF361E" w:rsidRPr="004D3578" w14:paraId="4B7A12A3" w14:textId="77777777" w:rsidTr="00B84DF3">
        <w:trPr>
          <w:trHeight w:val="78"/>
          <w:jc w:val="center"/>
          <w:ins w:id="203" w:author="Juan Montojo" w:date="2023-09-03T13:14:00Z"/>
        </w:trPr>
        <w:tc>
          <w:tcPr>
            <w:tcW w:w="3284" w:type="dxa"/>
            <w:vMerge/>
            <w:shd w:val="clear" w:color="auto" w:fill="D9D9D9"/>
          </w:tcPr>
          <w:p w14:paraId="1B9A28F4" w14:textId="77777777" w:rsidR="00FF361E" w:rsidRDefault="00FF361E" w:rsidP="00B84DF3">
            <w:pPr>
              <w:pStyle w:val="TAH"/>
              <w:keepNext w:val="0"/>
              <w:keepLines w:val="0"/>
              <w:widowControl w:val="0"/>
              <w:rPr>
                <w:ins w:id="204" w:author="Juan Montojo" w:date="2023-09-03T13:14:00Z"/>
              </w:rPr>
            </w:pPr>
          </w:p>
        </w:tc>
        <w:tc>
          <w:tcPr>
            <w:tcW w:w="1405" w:type="dxa"/>
            <w:shd w:val="clear" w:color="auto" w:fill="D9D9D9"/>
          </w:tcPr>
          <w:p w14:paraId="0421E42C" w14:textId="77777777" w:rsidR="00FF361E" w:rsidRPr="00794C83" w:rsidRDefault="00FF361E" w:rsidP="00B84DF3">
            <w:pPr>
              <w:pStyle w:val="TAH"/>
              <w:keepNext w:val="0"/>
              <w:keepLines w:val="0"/>
              <w:widowControl w:val="0"/>
              <w:rPr>
                <w:ins w:id="205" w:author="Juan Montojo" w:date="2023-09-03T13:14:00Z"/>
                <w:sz w:val="16"/>
                <w:szCs w:val="18"/>
              </w:rPr>
            </w:pPr>
            <w:ins w:id="206" w:author="Juan Montojo" w:date="2023-09-03T13:14:00Z">
              <w:r w:rsidRPr="00794C83">
                <w:rPr>
                  <w:sz w:val="16"/>
                  <w:szCs w:val="18"/>
                </w:rPr>
                <w:t>Unknown model structure at UE</w:t>
              </w:r>
            </w:ins>
          </w:p>
        </w:tc>
        <w:tc>
          <w:tcPr>
            <w:tcW w:w="1405" w:type="dxa"/>
            <w:shd w:val="clear" w:color="auto" w:fill="D9D9D9"/>
          </w:tcPr>
          <w:p w14:paraId="233B230F" w14:textId="77777777" w:rsidR="00FF361E" w:rsidRPr="00794C83" w:rsidRDefault="00FF361E" w:rsidP="00B84DF3">
            <w:pPr>
              <w:pStyle w:val="TAH"/>
              <w:keepNext w:val="0"/>
              <w:keepLines w:val="0"/>
              <w:widowControl w:val="0"/>
              <w:rPr>
                <w:ins w:id="207" w:author="Juan Montojo" w:date="2023-09-03T13:14:00Z"/>
                <w:sz w:val="16"/>
                <w:szCs w:val="18"/>
              </w:rPr>
            </w:pPr>
            <w:ins w:id="208" w:author="Juan Montojo" w:date="2023-09-03T13:14:00Z">
              <w:r w:rsidRPr="00794C83">
                <w:rPr>
                  <w:sz w:val="16"/>
                  <w:szCs w:val="18"/>
                </w:rPr>
                <w:t>Known model structure at UE</w:t>
              </w:r>
            </w:ins>
          </w:p>
        </w:tc>
        <w:tc>
          <w:tcPr>
            <w:tcW w:w="1405" w:type="dxa"/>
            <w:shd w:val="clear" w:color="auto" w:fill="D9D9D9"/>
          </w:tcPr>
          <w:p w14:paraId="2EBCBD55" w14:textId="77777777" w:rsidR="00FF361E" w:rsidRPr="00794C83" w:rsidRDefault="00FF361E" w:rsidP="00B84DF3">
            <w:pPr>
              <w:pStyle w:val="TAH"/>
              <w:keepNext w:val="0"/>
              <w:keepLines w:val="0"/>
              <w:widowControl w:val="0"/>
              <w:rPr>
                <w:ins w:id="209" w:author="Juan Montojo" w:date="2023-09-03T13:14:00Z"/>
                <w:sz w:val="16"/>
                <w:szCs w:val="18"/>
              </w:rPr>
            </w:pPr>
            <w:ins w:id="210" w:author="Juan Montojo" w:date="2023-09-03T13:14:00Z">
              <w:r w:rsidRPr="00794C83">
                <w:rPr>
                  <w:sz w:val="16"/>
                  <w:szCs w:val="18"/>
                </w:rPr>
                <w:t>Unknown model structure at UE</w:t>
              </w:r>
            </w:ins>
          </w:p>
        </w:tc>
        <w:tc>
          <w:tcPr>
            <w:tcW w:w="1406" w:type="dxa"/>
            <w:shd w:val="clear" w:color="auto" w:fill="D9D9D9"/>
          </w:tcPr>
          <w:p w14:paraId="19B83947" w14:textId="77777777" w:rsidR="00FF361E" w:rsidRPr="00794C83" w:rsidRDefault="00FF361E" w:rsidP="00B84DF3">
            <w:pPr>
              <w:pStyle w:val="TAH"/>
              <w:keepNext w:val="0"/>
              <w:keepLines w:val="0"/>
              <w:widowControl w:val="0"/>
              <w:rPr>
                <w:ins w:id="211" w:author="Juan Montojo" w:date="2023-09-03T13:14:00Z"/>
                <w:sz w:val="16"/>
                <w:szCs w:val="18"/>
              </w:rPr>
            </w:pPr>
            <w:ins w:id="212" w:author="Juan Montojo" w:date="2023-09-03T13:14:00Z">
              <w:r w:rsidRPr="00794C83">
                <w:rPr>
                  <w:sz w:val="16"/>
                  <w:szCs w:val="18"/>
                </w:rPr>
                <w:t>Known model structure at UE</w:t>
              </w:r>
            </w:ins>
          </w:p>
        </w:tc>
      </w:tr>
      <w:tr w:rsidR="00FF361E" w:rsidRPr="004D3578" w14:paraId="6E73181C" w14:textId="77777777" w:rsidTr="00B84DF3">
        <w:trPr>
          <w:jc w:val="center"/>
          <w:ins w:id="213" w:author="Juan Montojo" w:date="2023-09-03T13:14:00Z"/>
        </w:trPr>
        <w:tc>
          <w:tcPr>
            <w:tcW w:w="3284" w:type="dxa"/>
          </w:tcPr>
          <w:p w14:paraId="2529D9BF" w14:textId="77777777" w:rsidR="00FF361E" w:rsidRDefault="00FF361E" w:rsidP="00B84DF3">
            <w:pPr>
              <w:pStyle w:val="TAL"/>
              <w:keepNext w:val="0"/>
              <w:keepLines w:val="0"/>
              <w:widowControl w:val="0"/>
              <w:rPr>
                <w:ins w:id="214" w:author="Juan Montojo" w:date="2023-09-03T13:14:00Z"/>
              </w:rPr>
            </w:pPr>
          </w:p>
        </w:tc>
        <w:tc>
          <w:tcPr>
            <w:tcW w:w="1405" w:type="dxa"/>
          </w:tcPr>
          <w:p w14:paraId="519348C1" w14:textId="77777777" w:rsidR="00FF361E" w:rsidRDefault="00FF361E" w:rsidP="00B84DF3">
            <w:pPr>
              <w:pStyle w:val="TAC"/>
              <w:keepNext w:val="0"/>
              <w:keepLines w:val="0"/>
              <w:widowControl w:val="0"/>
              <w:jc w:val="left"/>
              <w:rPr>
                <w:ins w:id="215" w:author="Juan Montojo" w:date="2023-09-03T13:14:00Z"/>
              </w:rPr>
            </w:pPr>
          </w:p>
        </w:tc>
        <w:tc>
          <w:tcPr>
            <w:tcW w:w="1405" w:type="dxa"/>
          </w:tcPr>
          <w:p w14:paraId="1A5B0230" w14:textId="77777777" w:rsidR="00FF361E" w:rsidRDefault="00FF361E" w:rsidP="00B84DF3">
            <w:pPr>
              <w:pStyle w:val="TAC"/>
              <w:keepNext w:val="0"/>
              <w:keepLines w:val="0"/>
              <w:widowControl w:val="0"/>
              <w:jc w:val="left"/>
              <w:rPr>
                <w:ins w:id="216" w:author="Juan Montojo" w:date="2023-09-03T13:14:00Z"/>
              </w:rPr>
            </w:pPr>
          </w:p>
        </w:tc>
        <w:tc>
          <w:tcPr>
            <w:tcW w:w="1405" w:type="dxa"/>
          </w:tcPr>
          <w:p w14:paraId="306F9865" w14:textId="77777777" w:rsidR="00FF361E" w:rsidRDefault="00FF361E" w:rsidP="00B84DF3">
            <w:pPr>
              <w:pStyle w:val="TAC"/>
              <w:keepNext w:val="0"/>
              <w:keepLines w:val="0"/>
              <w:widowControl w:val="0"/>
              <w:jc w:val="left"/>
              <w:rPr>
                <w:ins w:id="217" w:author="Juan Montojo" w:date="2023-09-03T13:14:00Z"/>
              </w:rPr>
            </w:pPr>
          </w:p>
        </w:tc>
        <w:tc>
          <w:tcPr>
            <w:tcW w:w="1406" w:type="dxa"/>
          </w:tcPr>
          <w:p w14:paraId="443633EE" w14:textId="77777777" w:rsidR="00FF361E" w:rsidRDefault="00FF361E" w:rsidP="00B84DF3">
            <w:pPr>
              <w:pStyle w:val="TAC"/>
              <w:keepNext w:val="0"/>
              <w:keepLines w:val="0"/>
              <w:widowControl w:val="0"/>
              <w:jc w:val="left"/>
              <w:rPr>
                <w:ins w:id="218" w:author="Juan Montojo" w:date="2023-09-03T13:14:00Z"/>
              </w:rPr>
            </w:pPr>
          </w:p>
        </w:tc>
      </w:tr>
    </w:tbl>
    <w:p w14:paraId="5070E487" w14:textId="77777777" w:rsidR="00FF361E" w:rsidRDefault="00FF361E" w:rsidP="00FF361E">
      <w:pPr>
        <w:rPr>
          <w:moveTo w:id="219" w:author="Juan Montojo" w:date="2023-09-03T13:14:00Z"/>
        </w:rPr>
      </w:pPr>
      <w:moveToRangeStart w:id="220" w:author="Juan Montojo" w:date="2023-09-03T13:14:00Z" w:name="move144639281"/>
    </w:p>
    <w:p w14:paraId="1B8D496A" w14:textId="3168BDAE" w:rsidR="0083145C" w:rsidRDefault="0083145C" w:rsidP="0083145C">
      <w:pPr>
        <w:pStyle w:val="B1"/>
        <w:ind w:left="0" w:firstLine="0"/>
        <w:rPr>
          <w:ins w:id="221" w:author="Juan Montojo" w:date="2023-09-03T13:14:00Z"/>
        </w:rPr>
      </w:pPr>
      <w:moveTo w:id="222" w:author="Juan Montojo" w:date="2023-09-03T13:14:00Z">
        <w:r>
          <w:t xml:space="preserve">Table </w:t>
        </w:r>
      </w:moveTo>
      <w:moveToRangeEnd w:id="220"/>
      <w:ins w:id="223" w:author="Juan Montojo" w:date="2023-09-03T13:14:00Z">
        <w:r>
          <w:t>5.1-2 captures the pros/cons of training collaboration Type 2 and Type 3 for CSI compression using two-sided model use case.</w:t>
        </w:r>
      </w:ins>
    </w:p>
    <w:p w14:paraId="16462241" w14:textId="77777777" w:rsidR="0083145C" w:rsidRDefault="0083145C" w:rsidP="0083145C">
      <w:pPr>
        <w:pStyle w:val="TH"/>
        <w:keepNext w:val="0"/>
        <w:keepLines w:val="0"/>
        <w:widowControl w:val="0"/>
        <w:rPr>
          <w:ins w:id="224" w:author="Juan Montojo" w:date="2023-09-03T13:14:00Z"/>
        </w:rPr>
      </w:pPr>
      <w:ins w:id="225" w:author="Juan Montojo" w:date="2023-09-03T13:14:00Z">
        <w:r>
          <w:t>Table 5.1-2: Pros and Cons of training collaboration Type 2 and Type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ins w:id="226" w:author="Juan Montojo" w:date="2023-09-03T13:14:00Z"/>
        </w:trPr>
        <w:tc>
          <w:tcPr>
            <w:tcW w:w="3284" w:type="dxa"/>
            <w:vMerge w:val="restart"/>
            <w:shd w:val="clear" w:color="auto" w:fill="D9D9D9"/>
          </w:tcPr>
          <w:p w14:paraId="1B9CDAAD" w14:textId="77777777" w:rsidR="0083145C" w:rsidRDefault="0083145C" w:rsidP="00F3649A">
            <w:pPr>
              <w:pStyle w:val="TAH"/>
              <w:keepNext w:val="0"/>
              <w:keepLines w:val="0"/>
              <w:widowControl w:val="0"/>
              <w:rPr>
                <w:ins w:id="227" w:author="Juan Montojo" w:date="2023-09-03T13:14:00Z"/>
              </w:rPr>
            </w:pPr>
            <w:ins w:id="228" w:author="Juan Montojo" w:date="2023-09-03T13:14:00Z">
              <w:r>
                <w:t>Characteristics \ Training Types</w:t>
              </w:r>
            </w:ins>
          </w:p>
        </w:tc>
        <w:tc>
          <w:tcPr>
            <w:tcW w:w="2810" w:type="dxa"/>
            <w:gridSpan w:val="2"/>
            <w:shd w:val="clear" w:color="auto" w:fill="D9D9D9"/>
          </w:tcPr>
          <w:p w14:paraId="6B7DE820" w14:textId="77777777" w:rsidR="0083145C" w:rsidRDefault="0083145C" w:rsidP="00F3649A">
            <w:pPr>
              <w:pStyle w:val="TAH"/>
              <w:keepNext w:val="0"/>
              <w:keepLines w:val="0"/>
              <w:widowControl w:val="0"/>
              <w:rPr>
                <w:ins w:id="229" w:author="Juan Montojo" w:date="2023-09-03T13:14:00Z"/>
              </w:rPr>
            </w:pPr>
            <w:ins w:id="230" w:author="Juan Montojo" w:date="2023-09-03T13:14:00Z">
              <w:r>
                <w:t>Type 2</w:t>
              </w:r>
            </w:ins>
          </w:p>
        </w:tc>
        <w:tc>
          <w:tcPr>
            <w:tcW w:w="2811" w:type="dxa"/>
            <w:gridSpan w:val="2"/>
            <w:shd w:val="clear" w:color="auto" w:fill="D9D9D9"/>
          </w:tcPr>
          <w:p w14:paraId="583F0630" w14:textId="77777777" w:rsidR="0083145C" w:rsidRDefault="0083145C" w:rsidP="00F3649A">
            <w:pPr>
              <w:pStyle w:val="TAH"/>
              <w:keepNext w:val="0"/>
              <w:keepLines w:val="0"/>
              <w:widowControl w:val="0"/>
              <w:rPr>
                <w:ins w:id="231" w:author="Juan Montojo" w:date="2023-09-03T13:14:00Z"/>
              </w:rPr>
            </w:pPr>
            <w:ins w:id="232" w:author="Juan Montojo" w:date="2023-09-03T13:14:00Z">
              <w:r>
                <w:t>Type 3</w:t>
              </w:r>
            </w:ins>
          </w:p>
        </w:tc>
      </w:tr>
      <w:tr w:rsidR="0083145C" w14:paraId="0A2B09F3" w14:textId="77777777" w:rsidTr="00F3649A">
        <w:trPr>
          <w:trHeight w:val="78"/>
          <w:jc w:val="center"/>
          <w:ins w:id="233" w:author="Juan Montojo" w:date="2023-09-03T13:14:00Z"/>
        </w:trPr>
        <w:tc>
          <w:tcPr>
            <w:tcW w:w="3284" w:type="dxa"/>
            <w:vMerge/>
            <w:shd w:val="clear" w:color="auto" w:fill="D9D9D9"/>
          </w:tcPr>
          <w:p w14:paraId="3A1E3A19" w14:textId="77777777" w:rsidR="0083145C" w:rsidRDefault="0083145C" w:rsidP="00F3649A">
            <w:pPr>
              <w:pStyle w:val="TAH"/>
              <w:keepNext w:val="0"/>
              <w:keepLines w:val="0"/>
              <w:widowControl w:val="0"/>
              <w:rPr>
                <w:ins w:id="234" w:author="Juan Montojo" w:date="2023-09-03T13:14:00Z"/>
              </w:rPr>
            </w:pPr>
          </w:p>
        </w:tc>
        <w:tc>
          <w:tcPr>
            <w:tcW w:w="1405" w:type="dxa"/>
            <w:shd w:val="clear" w:color="auto" w:fill="D9D9D9"/>
          </w:tcPr>
          <w:p w14:paraId="34A7A3BB" w14:textId="77777777" w:rsidR="0083145C" w:rsidRPr="00F3649A" w:rsidRDefault="0083145C" w:rsidP="00F3649A">
            <w:pPr>
              <w:pStyle w:val="TAH"/>
              <w:keepNext w:val="0"/>
              <w:keepLines w:val="0"/>
              <w:widowControl w:val="0"/>
              <w:rPr>
                <w:ins w:id="235" w:author="Juan Montojo" w:date="2023-09-03T13:14:00Z"/>
                <w:szCs w:val="18"/>
              </w:rPr>
            </w:pPr>
            <w:ins w:id="236" w:author="Juan Montojo" w:date="2023-09-03T13:14:00Z">
              <w:r w:rsidRPr="00F3649A">
                <w:rPr>
                  <w:szCs w:val="18"/>
                </w:rPr>
                <w:t>Simultaneous</w:t>
              </w:r>
            </w:ins>
          </w:p>
        </w:tc>
        <w:tc>
          <w:tcPr>
            <w:tcW w:w="1405" w:type="dxa"/>
            <w:shd w:val="clear" w:color="auto" w:fill="D9D9D9"/>
          </w:tcPr>
          <w:p w14:paraId="1E40FDD3" w14:textId="77777777" w:rsidR="0083145C" w:rsidRPr="00F3649A" w:rsidRDefault="0083145C" w:rsidP="00F3649A">
            <w:pPr>
              <w:widowControl w:val="0"/>
              <w:rPr>
                <w:ins w:id="237" w:author="Juan Montojo" w:date="2023-09-03T13:14:00Z"/>
                <w:sz w:val="18"/>
                <w:szCs w:val="18"/>
              </w:rPr>
            </w:pPr>
            <w:ins w:id="238" w:author="Juan Montojo" w:date="2023-09-03T13:14:00Z">
              <w:r w:rsidRPr="00F3649A">
                <w:rPr>
                  <w:rFonts w:ascii="Arial" w:hAnsi="Arial"/>
                  <w:b/>
                  <w:sz w:val="18"/>
                  <w:szCs w:val="18"/>
                </w:rPr>
                <w:t xml:space="preserve">Sequential </w:t>
              </w:r>
              <w:r w:rsidRPr="00F3649A">
                <w:rPr>
                  <w:rFonts w:ascii="Arial" w:hAnsi="Arial"/>
                  <w:b/>
                  <w:color w:val="FF0000"/>
                  <w:sz w:val="18"/>
                  <w:szCs w:val="18"/>
                </w:rPr>
                <w:t xml:space="preserve"> </w:t>
              </w:r>
            </w:ins>
          </w:p>
        </w:tc>
        <w:tc>
          <w:tcPr>
            <w:tcW w:w="1405" w:type="dxa"/>
            <w:shd w:val="clear" w:color="auto" w:fill="D9D9D9"/>
          </w:tcPr>
          <w:p w14:paraId="3E5646AB" w14:textId="77777777" w:rsidR="0083145C" w:rsidRPr="00F3649A" w:rsidRDefault="0083145C" w:rsidP="00F3649A">
            <w:pPr>
              <w:pStyle w:val="TAH"/>
              <w:keepNext w:val="0"/>
              <w:keepLines w:val="0"/>
              <w:widowControl w:val="0"/>
              <w:rPr>
                <w:ins w:id="239" w:author="Juan Montojo" w:date="2023-09-03T13:14:00Z"/>
                <w:szCs w:val="18"/>
              </w:rPr>
            </w:pPr>
            <w:ins w:id="240" w:author="Juan Montojo" w:date="2023-09-03T13:14:00Z">
              <w:r w:rsidRPr="00F3649A">
                <w:rPr>
                  <w:szCs w:val="18"/>
                </w:rPr>
                <w:t>NW first</w:t>
              </w:r>
            </w:ins>
          </w:p>
        </w:tc>
        <w:tc>
          <w:tcPr>
            <w:tcW w:w="1406" w:type="dxa"/>
            <w:shd w:val="clear" w:color="auto" w:fill="D9D9D9"/>
          </w:tcPr>
          <w:p w14:paraId="0EE1DEBF" w14:textId="77777777" w:rsidR="0083145C" w:rsidRPr="00F3649A" w:rsidRDefault="0083145C" w:rsidP="00F3649A">
            <w:pPr>
              <w:pStyle w:val="TAH"/>
              <w:keepNext w:val="0"/>
              <w:keepLines w:val="0"/>
              <w:widowControl w:val="0"/>
              <w:rPr>
                <w:ins w:id="241" w:author="Juan Montojo" w:date="2023-09-03T13:14:00Z"/>
                <w:szCs w:val="18"/>
              </w:rPr>
            </w:pPr>
            <w:ins w:id="242" w:author="Juan Montojo" w:date="2023-09-03T13:14:00Z">
              <w:r w:rsidRPr="00F3649A">
                <w:rPr>
                  <w:szCs w:val="18"/>
                </w:rPr>
                <w:t xml:space="preserve"> UE first</w:t>
              </w:r>
            </w:ins>
          </w:p>
        </w:tc>
      </w:tr>
      <w:tr w:rsidR="00F16236" w14:paraId="769E5211" w14:textId="77777777" w:rsidTr="00F16236">
        <w:trPr>
          <w:trHeight w:val="78"/>
          <w:jc w:val="center"/>
          <w:ins w:id="243" w:author="Juan Montojo" w:date="2023-09-03T13:14:00Z"/>
        </w:trPr>
        <w:tc>
          <w:tcPr>
            <w:tcW w:w="3284" w:type="dxa"/>
            <w:shd w:val="clear" w:color="auto" w:fill="auto"/>
          </w:tcPr>
          <w:p w14:paraId="2B9A4B24" w14:textId="77777777" w:rsidR="00F16236" w:rsidRDefault="00F16236" w:rsidP="00F16236">
            <w:pPr>
              <w:pStyle w:val="TAL"/>
              <w:keepNext w:val="0"/>
              <w:keepLines w:val="0"/>
              <w:widowControl w:val="0"/>
              <w:rPr>
                <w:ins w:id="244" w:author="Juan Montojo" w:date="2023-09-03T13:14:00Z"/>
              </w:rPr>
            </w:pPr>
          </w:p>
        </w:tc>
        <w:tc>
          <w:tcPr>
            <w:tcW w:w="1405" w:type="dxa"/>
            <w:shd w:val="clear" w:color="auto" w:fill="auto"/>
          </w:tcPr>
          <w:p w14:paraId="594167E3" w14:textId="77777777" w:rsidR="00F16236" w:rsidRPr="00F16236" w:rsidRDefault="00F16236" w:rsidP="00F16236">
            <w:pPr>
              <w:pStyle w:val="TAL"/>
              <w:keepNext w:val="0"/>
              <w:keepLines w:val="0"/>
              <w:widowControl w:val="0"/>
              <w:rPr>
                <w:ins w:id="245" w:author="Juan Montojo" w:date="2023-09-03T13:14:00Z"/>
              </w:rPr>
            </w:pPr>
          </w:p>
        </w:tc>
        <w:tc>
          <w:tcPr>
            <w:tcW w:w="1405" w:type="dxa"/>
            <w:shd w:val="clear" w:color="auto" w:fill="auto"/>
          </w:tcPr>
          <w:p w14:paraId="3D3B5811" w14:textId="77777777" w:rsidR="00F16236" w:rsidRPr="00F16236" w:rsidRDefault="00F16236" w:rsidP="00F16236">
            <w:pPr>
              <w:pStyle w:val="TAL"/>
              <w:keepNext w:val="0"/>
              <w:keepLines w:val="0"/>
              <w:widowControl w:val="0"/>
              <w:rPr>
                <w:ins w:id="246" w:author="Juan Montojo" w:date="2023-09-03T13:14:00Z"/>
              </w:rPr>
            </w:pPr>
          </w:p>
        </w:tc>
        <w:tc>
          <w:tcPr>
            <w:tcW w:w="1405" w:type="dxa"/>
            <w:shd w:val="clear" w:color="auto" w:fill="auto"/>
          </w:tcPr>
          <w:p w14:paraId="28AE4D88" w14:textId="77777777" w:rsidR="00F16236" w:rsidRPr="00F16236" w:rsidRDefault="00F16236" w:rsidP="00F16236">
            <w:pPr>
              <w:pStyle w:val="TAL"/>
              <w:keepNext w:val="0"/>
              <w:keepLines w:val="0"/>
              <w:widowControl w:val="0"/>
              <w:rPr>
                <w:ins w:id="247" w:author="Juan Montojo" w:date="2023-09-03T13:14:00Z"/>
              </w:rPr>
            </w:pPr>
          </w:p>
        </w:tc>
        <w:tc>
          <w:tcPr>
            <w:tcW w:w="1406" w:type="dxa"/>
            <w:shd w:val="clear" w:color="auto" w:fill="auto"/>
          </w:tcPr>
          <w:p w14:paraId="41E12D94" w14:textId="77777777" w:rsidR="00F16236" w:rsidRPr="00F16236" w:rsidRDefault="00F16236" w:rsidP="00F16236">
            <w:pPr>
              <w:pStyle w:val="TAL"/>
              <w:keepNext w:val="0"/>
              <w:keepLines w:val="0"/>
              <w:widowControl w:val="0"/>
              <w:rPr>
                <w:ins w:id="248" w:author="Juan Montojo" w:date="2023-09-03T13:14:00Z"/>
              </w:rPr>
            </w:pPr>
          </w:p>
        </w:tc>
      </w:tr>
    </w:tbl>
    <w:p w14:paraId="30296A79" w14:textId="77777777" w:rsidR="0083145C" w:rsidRDefault="0083145C" w:rsidP="0083145C">
      <w:pPr>
        <w:rPr>
          <w:ins w:id="249" w:author="Juan Montojo" w:date="2023-09-03T13:14:00Z"/>
        </w:rPr>
      </w:pPr>
    </w:p>
    <w:p w14:paraId="65347F5B" w14:textId="77777777" w:rsidR="0083145C" w:rsidRDefault="0083145C" w:rsidP="00FF361E">
      <w:pPr>
        <w:rPr>
          <w:ins w:id="250" w:author="Juan Montojo" w:date="2023-09-03T13:14:00Z"/>
        </w:rPr>
      </w:pPr>
    </w:p>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rPr>
          <w:ins w:id="251" w:author="Juan Montojo" w:date="2023-09-03T13:14:00Z"/>
        </w:rPr>
      </w:pPr>
    </w:p>
    <w:p w14:paraId="71710796" w14:textId="77777777" w:rsidR="00FF361E" w:rsidRPr="003D326A" w:rsidRDefault="00FF361E" w:rsidP="00FF361E">
      <w:pPr>
        <w:tabs>
          <w:tab w:val="left" w:pos="426"/>
        </w:tabs>
        <w:rPr>
          <w:ins w:id="252" w:author="Juan Montojo" w:date="2023-09-03T13:14:00Z"/>
        </w:rPr>
      </w:pPr>
      <w:ins w:id="253" w:author="Juan Montojo" w:date="2023-09-03T13:14:00Z">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ins>
    </w:p>
    <w:p w14:paraId="183CF570"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54" w:author="Juan Montojo" w:date="2023-09-03T13:14:00Z"/>
          <w:rFonts w:eastAsia="Malgun Gothic"/>
          <w:lang w:val="en-US"/>
        </w:rPr>
      </w:pPr>
      <w:ins w:id="255" w:author="Juan Montojo" w:date="2023-09-03T13:14:00Z">
        <w:r w:rsidRPr="00FF361E">
          <w:rPr>
            <w:rFonts w:eastAsia="Malgun Gothic"/>
            <w:lang w:val="en-US"/>
          </w:rPr>
          <w:t xml:space="preserve">Option 1: The pairing information is in the forms of the CSI reconstruction model ID that NW will use. </w:t>
        </w:r>
      </w:ins>
    </w:p>
    <w:p w14:paraId="75A08B8C"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56" w:author="Juan Montojo" w:date="2023-09-03T13:14:00Z"/>
          <w:rFonts w:eastAsia="Malgun Gothic"/>
          <w:lang w:val="en-US"/>
        </w:rPr>
      </w:pPr>
      <w:ins w:id="257" w:author="Juan Montojo" w:date="2023-09-03T13:14:00Z">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ins>
    </w:p>
    <w:p w14:paraId="2B166D1A"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58" w:author="Juan Montojo" w:date="2023-09-03T13:14:00Z"/>
          <w:rFonts w:eastAsia="Malgun Gothic"/>
          <w:lang w:val="en-US"/>
        </w:rPr>
      </w:pPr>
      <w:ins w:id="259" w:author="Juan Montojo" w:date="2023-09-03T13:14:00Z">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ins>
    </w:p>
    <w:p w14:paraId="16644003"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60" w:author="Juan Montojo" w:date="2023-09-03T13:14:00Z"/>
          <w:rFonts w:eastAsia="Malgun Gothic"/>
          <w:lang w:val="en-US"/>
        </w:rPr>
      </w:pPr>
      <w:ins w:id="261" w:author="Juan Montojo" w:date="2023-09-03T13:14:00Z">
        <w:r w:rsidRPr="00FF361E">
          <w:rPr>
            <w:rFonts w:eastAsia="Malgun Gothic"/>
            <w:lang w:val="en-US"/>
          </w:rPr>
          <w:t xml:space="preserve">Option 4: The pairing information is in the forms of by the dataset ID during type 3 sequential training. </w:t>
        </w:r>
      </w:ins>
    </w:p>
    <w:p w14:paraId="1EF86418"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62" w:author="Juan Montojo" w:date="2023-09-03T13:14:00Z"/>
          <w:rFonts w:eastAsia="Malgun Gothic"/>
          <w:lang w:val="en-US"/>
        </w:rPr>
      </w:pPr>
      <w:ins w:id="263" w:author="Juan Montojo" w:date="2023-09-03T13:14:00Z">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ins>
    </w:p>
    <w:p w14:paraId="3A24BE9E"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64" w:author="Juan Montojo" w:date="2023-09-03T13:14:00Z"/>
          <w:rFonts w:eastAsia="Malgun Gothic"/>
          <w:color w:val="000000"/>
          <w:lang w:val="en-US"/>
        </w:rPr>
      </w:pPr>
      <w:ins w:id="265" w:author="Juan Montojo" w:date="2023-09-03T13:14:00Z">
        <w:r w:rsidRPr="00FF361E">
          <w:rPr>
            <w:rFonts w:eastAsia="Malgun Gothic"/>
            <w:color w:val="000000"/>
            <w:lang w:val="en-US"/>
          </w:rPr>
          <w:t xml:space="preserve">Option 6: The pairing information is up to UE/NW offline co-engineering alignment, transparent to 3GPP specification. </w:t>
        </w:r>
      </w:ins>
    </w:p>
    <w:p w14:paraId="2EB17B55"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66" w:author="Juan Montojo" w:date="2023-09-03T13:14:00Z"/>
          <w:rFonts w:eastAsia="Malgun Gothic"/>
          <w:color w:val="000000"/>
          <w:lang w:val="en-US"/>
        </w:rPr>
      </w:pPr>
      <w:ins w:id="267" w:author="Juan Montojo" w:date="2023-09-03T13:14:00Z">
        <w:r w:rsidRPr="00FF361E">
          <w:rPr>
            <w:rFonts w:eastAsia="Malgun Gothic"/>
            <w:color w:val="000000"/>
            <w:lang w:val="en-US"/>
          </w:rPr>
          <w:t>Note: the disclosure of the vendor information during the model pairing procedure and model identification procedure should be considered.</w:t>
        </w:r>
      </w:ins>
    </w:p>
    <w:p w14:paraId="69D52DBD"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68" w:author="Juan Montojo" w:date="2023-09-03T13:14:00Z"/>
          <w:rFonts w:eastAsia="Malgun Gothic"/>
          <w:color w:val="000000"/>
          <w:lang w:val="en-US"/>
        </w:rPr>
      </w:pPr>
      <w:ins w:id="269" w:author="Juan Montojo" w:date="2023-09-03T13:14:00Z">
        <w:r w:rsidRPr="00FF361E">
          <w:rPr>
            <w:rFonts w:eastAsia="Malgun Gothic"/>
            <w:color w:val="000000"/>
            <w:lang w:val="en-US"/>
          </w:rPr>
          <w:t xml:space="preserve">Note: If each UE side model is compatible with all NW side model, the information is not needed for the UE. </w:t>
        </w:r>
      </w:ins>
    </w:p>
    <w:p w14:paraId="32489EE7"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ins w:id="270" w:author="Juan Montojo" w:date="2023-09-03T13:14:00Z"/>
          <w:rFonts w:eastAsia="DengXian"/>
          <w:lang w:eastAsia="zh-CN"/>
        </w:rPr>
      </w:pPr>
      <w:ins w:id="271" w:author="Juan Montojo" w:date="2023-09-03T13:14:00Z">
        <w:r w:rsidRPr="00FF361E">
          <w:rPr>
            <w:rFonts w:eastAsia="Malgun Gothic"/>
            <w:color w:val="000000"/>
            <w:lang w:val="en-US"/>
          </w:rPr>
          <w:t xml:space="preserve">Note: Above does not imply there is a need for a central entity for defining/storing/maintaining the IDs.  </w:t>
        </w:r>
      </w:ins>
    </w:p>
    <w:p w14:paraId="0CDCBA4F" w14:textId="77777777" w:rsidR="0083145C" w:rsidRDefault="0083145C" w:rsidP="0083145C">
      <w:pPr>
        <w:pStyle w:val="B1"/>
        <w:ind w:left="0" w:firstLine="0"/>
        <w:rPr>
          <w:ins w:id="272" w:author="Juan Montojo" w:date="2023-09-03T13:14:00Z"/>
        </w:rPr>
      </w:pPr>
      <w:ins w:id="273" w:author="Juan Montojo" w:date="2023-09-03T13:14:00Z">
        <w:r>
          <w:t>For CSI compression use case:</w:t>
        </w:r>
      </w:ins>
    </w:p>
    <w:p w14:paraId="0AE41223" w14:textId="77777777" w:rsidR="0083145C" w:rsidRDefault="0083145C" w:rsidP="00AB086E">
      <w:pPr>
        <w:pStyle w:val="B1"/>
        <w:numPr>
          <w:ilvl w:val="0"/>
          <w:numId w:val="66"/>
        </w:numPr>
        <w:rPr>
          <w:ins w:id="274" w:author="Juan Montojo" w:date="2023-09-03T13:14:00Z"/>
        </w:rPr>
      </w:pPr>
      <w:ins w:id="275" w:author="Juan Montojo" w:date="2023-09-03T13:14:00Z">
        <w:r>
          <w:t xml:space="preserve">For </w:t>
        </w:r>
        <w:r w:rsidRPr="0067501A">
          <w:rPr>
            <w:i/>
            <w:iCs/>
          </w:rPr>
          <w:t>model training</w:t>
        </w:r>
        <w:r>
          <w:t xml:space="preserve">, training data can be generated by UE/gNB </w:t>
        </w:r>
      </w:ins>
    </w:p>
    <w:p w14:paraId="6A988D59" w14:textId="77777777" w:rsidR="0083145C" w:rsidRDefault="0083145C" w:rsidP="00AB086E">
      <w:pPr>
        <w:pStyle w:val="B1"/>
        <w:numPr>
          <w:ilvl w:val="0"/>
          <w:numId w:val="66"/>
        </w:numPr>
        <w:rPr>
          <w:ins w:id="276" w:author="Juan Montojo" w:date="2023-09-03T13:14:00Z"/>
        </w:rPr>
      </w:pPr>
      <w:ins w:id="277" w:author="Juan Montojo" w:date="2023-09-03T13:14:00Z">
        <w:r>
          <w:t xml:space="preserve">For NW-part of two-sided </w:t>
        </w:r>
        <w:r w:rsidRPr="0067501A">
          <w:rPr>
            <w:i/>
            <w:iCs/>
          </w:rPr>
          <w:t>model inference</w:t>
        </w:r>
        <w:r>
          <w:t>, input data can be generated by UE and terminated at gNB.</w:t>
        </w:r>
      </w:ins>
    </w:p>
    <w:p w14:paraId="797377DB" w14:textId="77777777" w:rsidR="0083145C" w:rsidRDefault="0083145C" w:rsidP="00AB086E">
      <w:pPr>
        <w:pStyle w:val="B1"/>
        <w:numPr>
          <w:ilvl w:val="0"/>
          <w:numId w:val="66"/>
        </w:numPr>
        <w:rPr>
          <w:ins w:id="278" w:author="Juan Montojo" w:date="2023-09-03T13:14:00Z"/>
        </w:rPr>
      </w:pPr>
      <w:ins w:id="279" w:author="Juan Montojo" w:date="2023-09-03T13:14:00Z">
        <w:r>
          <w:t xml:space="preserve">For UE-part of two-sided </w:t>
        </w:r>
        <w:r w:rsidRPr="0067501A">
          <w:rPr>
            <w:i/>
            <w:iCs/>
          </w:rPr>
          <w:t>model inference</w:t>
        </w:r>
        <w:r>
          <w:t>, input data is internally available at UE.</w:t>
        </w:r>
      </w:ins>
    </w:p>
    <w:p w14:paraId="5DC9F54F" w14:textId="77777777" w:rsidR="0083145C" w:rsidRDefault="0083145C" w:rsidP="00AB086E">
      <w:pPr>
        <w:pStyle w:val="B1"/>
        <w:numPr>
          <w:ilvl w:val="0"/>
          <w:numId w:val="66"/>
        </w:numPr>
        <w:rPr>
          <w:ins w:id="280" w:author="Juan Montojo" w:date="2023-09-03T13:14:00Z"/>
        </w:rPr>
      </w:pPr>
      <w:ins w:id="281" w:author="Juan Montojo" w:date="2023-09-03T13:14:00Z">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ins>
    </w:p>
    <w:p w14:paraId="7C8CF93A" w14:textId="77777777" w:rsidR="00FF361E" w:rsidRDefault="00FF361E" w:rsidP="0067501A">
      <w:pPr>
        <w:pStyle w:val="B1"/>
        <w:ind w:left="0" w:firstLine="0"/>
        <w:rPr>
          <w:ins w:id="282" w:author="Juan Montojo" w:date="2023-09-03T13:14:00Z"/>
        </w:rPr>
      </w:pPr>
    </w:p>
    <w:p w14:paraId="1A4F387C" w14:textId="2FF542A4" w:rsidR="003E7F94" w:rsidRDefault="003E7F94" w:rsidP="0067501A">
      <w:pPr>
        <w:pStyle w:val="B1"/>
        <w:ind w:left="0" w:firstLine="0"/>
        <w:rPr>
          <w:ins w:id="283" w:author="Juan Montojo" w:date="2023-09-03T13:14:00Z"/>
        </w:rPr>
      </w:pPr>
      <w:ins w:id="284" w:author="Juan Montojo" w:date="2023-09-03T13:14:00Z">
        <w:r>
          <w:t>For CSI prediction use cases:</w:t>
        </w:r>
      </w:ins>
    </w:p>
    <w:p w14:paraId="6C36AE15" w14:textId="06244B65" w:rsidR="003E7F94" w:rsidRDefault="003E7F94" w:rsidP="00AB086E">
      <w:pPr>
        <w:pStyle w:val="B1"/>
        <w:numPr>
          <w:ilvl w:val="0"/>
          <w:numId w:val="70"/>
        </w:numPr>
        <w:rPr>
          <w:ins w:id="285" w:author="Juan Montojo" w:date="2023-09-03T13:14:00Z"/>
        </w:rPr>
      </w:pPr>
      <w:ins w:id="286" w:author="Juan Montojo" w:date="2023-09-03T13:14:00Z">
        <w:r>
          <w:t xml:space="preserve">For </w:t>
        </w:r>
        <w:r w:rsidRPr="0067501A">
          <w:rPr>
            <w:i/>
            <w:iCs/>
          </w:rPr>
          <w:t>model training</w:t>
        </w:r>
        <w:r>
          <w:t>, training data can be generated by UE.</w:t>
        </w:r>
      </w:ins>
    </w:p>
    <w:p w14:paraId="11FFEED9" w14:textId="77777777" w:rsidR="003E7F94" w:rsidRDefault="003E7F94" w:rsidP="00AB086E">
      <w:pPr>
        <w:pStyle w:val="B1"/>
        <w:numPr>
          <w:ilvl w:val="0"/>
          <w:numId w:val="70"/>
        </w:numPr>
        <w:rPr>
          <w:ins w:id="287" w:author="Juan Montojo" w:date="2023-09-03T13:14:00Z"/>
        </w:rPr>
      </w:pPr>
      <w:ins w:id="288" w:author="Juan Montojo" w:date="2023-09-03T13:14:00Z">
        <w:r>
          <w:t xml:space="preserve">For UE-side </w:t>
        </w:r>
        <w:r w:rsidRPr="0067501A">
          <w:rPr>
            <w:i/>
            <w:iCs/>
          </w:rPr>
          <w:t>model inference</w:t>
        </w:r>
        <w:r>
          <w:t>, input data is internally available at UE.</w:t>
        </w:r>
      </w:ins>
    </w:p>
    <w:p w14:paraId="7AFE625E" w14:textId="3D2A11F6" w:rsidR="003E7F94" w:rsidRDefault="003E7F94" w:rsidP="00AB086E">
      <w:pPr>
        <w:pStyle w:val="B1"/>
        <w:numPr>
          <w:ilvl w:val="0"/>
          <w:numId w:val="70"/>
        </w:numPr>
        <w:rPr>
          <w:ins w:id="289" w:author="Juan Montojo" w:date="2023-09-03T13:14:00Z"/>
        </w:rPr>
      </w:pPr>
      <w:ins w:id="290" w:author="Juan Montojo" w:date="2023-09-03T13:14:00Z">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ins>
    </w:p>
    <w:p w14:paraId="0860D7CF" w14:textId="77777777" w:rsidR="003E7F94" w:rsidRDefault="003E7F94" w:rsidP="0067501A">
      <w:pPr>
        <w:pStyle w:val="B1"/>
        <w:ind w:left="0" w:firstLine="0"/>
        <w:rPr>
          <w:ins w:id="291" w:author="Juan Montojo" w:date="2023-09-03T13:14:00Z"/>
        </w:rPr>
      </w:pPr>
    </w:p>
    <w:p w14:paraId="63F5E884" w14:textId="77777777" w:rsidR="00FF361E" w:rsidRPr="007A3DB6" w:rsidRDefault="00FF361E" w:rsidP="00FF361E">
      <w:pPr>
        <w:rPr>
          <w:ins w:id="292" w:author="Juan Montojo" w:date="2023-09-03T13:14:00Z"/>
          <w:rFonts w:eastAsia="Malgun Gothic"/>
          <w:color w:val="000000"/>
        </w:rPr>
      </w:pPr>
      <w:ins w:id="293" w:author="Juan Montojo" w:date="2023-09-03T13:14:00Z">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ins>
    </w:p>
    <w:p w14:paraId="6BE5F807" w14:textId="77777777" w:rsidR="00FF361E" w:rsidRPr="00FF361E" w:rsidRDefault="00FF361E" w:rsidP="00AB086E">
      <w:pPr>
        <w:pStyle w:val="ListParagraph"/>
        <w:numPr>
          <w:ilvl w:val="0"/>
          <w:numId w:val="112"/>
        </w:numPr>
        <w:contextualSpacing w:val="0"/>
        <w:rPr>
          <w:ins w:id="294" w:author="Juan Montojo" w:date="2023-09-03T13:14:00Z"/>
          <w:color w:val="000000"/>
        </w:rPr>
      </w:pPr>
      <w:ins w:id="295" w:author="Juan Montojo" w:date="2023-09-03T13:14:00Z">
        <w:r w:rsidRPr="00FF361E">
          <w:rPr>
            <w:color w:val="000000"/>
          </w:rPr>
          <w:t xml:space="preserve">Type 1: </w:t>
        </w:r>
      </w:ins>
    </w:p>
    <w:p w14:paraId="706909D8" w14:textId="77777777" w:rsidR="00FF361E" w:rsidRPr="00FF361E" w:rsidRDefault="00FF361E" w:rsidP="00AB086E">
      <w:pPr>
        <w:pStyle w:val="ListParagraph"/>
        <w:numPr>
          <w:ilvl w:val="1"/>
          <w:numId w:val="112"/>
        </w:numPr>
        <w:contextualSpacing w:val="0"/>
        <w:rPr>
          <w:ins w:id="296" w:author="Juan Montojo" w:date="2023-09-03T13:14:00Z"/>
          <w:color w:val="000000"/>
        </w:rPr>
      </w:pPr>
      <w:ins w:id="297" w:author="Juan Montojo" w:date="2023-09-03T13:14:00Z">
        <w:r w:rsidRPr="00FF361E">
          <w:rPr>
            <w:color w:val="000000"/>
          </w:rPr>
          <w:t>UE calculate the performance metric(s)</w:t>
        </w:r>
        <w:r w:rsidRPr="00FF361E">
          <w:rPr>
            <w:strike/>
            <w:color w:val="000000"/>
          </w:rPr>
          <w:t xml:space="preserve"> </w:t>
        </w:r>
      </w:ins>
    </w:p>
    <w:p w14:paraId="08AB937E" w14:textId="77777777" w:rsidR="00FF361E" w:rsidRPr="00FF361E" w:rsidRDefault="00FF361E" w:rsidP="00AB086E">
      <w:pPr>
        <w:pStyle w:val="ListParagraph"/>
        <w:numPr>
          <w:ilvl w:val="1"/>
          <w:numId w:val="112"/>
        </w:numPr>
        <w:contextualSpacing w:val="0"/>
        <w:rPr>
          <w:ins w:id="298" w:author="Juan Montojo" w:date="2023-09-03T13:14:00Z"/>
          <w:color w:val="000000"/>
        </w:rPr>
      </w:pPr>
      <w:ins w:id="299" w:author="Juan Montojo" w:date="2023-09-03T13:14:00Z">
        <w:r w:rsidRPr="00FF361E">
          <w:rPr>
            <w:color w:val="000000"/>
          </w:rPr>
          <w:t>UE reports performance monitoring output that facilitates functionality fallback decision at the network</w:t>
        </w:r>
      </w:ins>
    </w:p>
    <w:p w14:paraId="3945EB2B" w14:textId="77777777" w:rsidR="00FF361E" w:rsidRPr="00FF361E" w:rsidRDefault="00FF361E" w:rsidP="00AB086E">
      <w:pPr>
        <w:pStyle w:val="ListParagraph"/>
        <w:numPr>
          <w:ilvl w:val="2"/>
          <w:numId w:val="112"/>
        </w:numPr>
        <w:contextualSpacing w:val="0"/>
        <w:rPr>
          <w:ins w:id="300" w:author="Juan Montojo" w:date="2023-09-03T13:14:00Z"/>
          <w:color w:val="000000"/>
        </w:rPr>
      </w:pPr>
      <w:ins w:id="301" w:author="Juan Montojo" w:date="2023-09-03T13:14:00Z">
        <w:r w:rsidRPr="00FF361E">
          <w:rPr>
            <w:color w:val="000000"/>
          </w:rPr>
          <w:t xml:space="preserve">Performance monitoring output details can be further defined </w:t>
        </w:r>
      </w:ins>
    </w:p>
    <w:p w14:paraId="4A5B9268" w14:textId="77777777" w:rsidR="00FF361E" w:rsidRPr="00FF361E" w:rsidRDefault="00FF361E" w:rsidP="00AB086E">
      <w:pPr>
        <w:pStyle w:val="ListParagraph"/>
        <w:numPr>
          <w:ilvl w:val="2"/>
          <w:numId w:val="112"/>
        </w:numPr>
        <w:contextualSpacing w:val="0"/>
        <w:rPr>
          <w:ins w:id="302" w:author="Juan Montojo" w:date="2023-09-03T13:14:00Z"/>
          <w:color w:val="000000"/>
        </w:rPr>
      </w:pPr>
      <w:ins w:id="303" w:author="Juan Montojo" w:date="2023-09-03T13:14:00Z">
        <w:r w:rsidRPr="00FF361E">
          <w:rPr>
            <w:color w:val="000000"/>
          </w:rPr>
          <w:t xml:space="preserve">NW may configure threshold criterion to facilitate UE side performance monitoring (if needed). </w:t>
        </w:r>
      </w:ins>
    </w:p>
    <w:p w14:paraId="360C8C0E" w14:textId="77777777" w:rsidR="00FF361E" w:rsidRPr="007A3DB6" w:rsidRDefault="00FF361E" w:rsidP="00AB086E">
      <w:pPr>
        <w:pStyle w:val="ListParagraph"/>
        <w:numPr>
          <w:ilvl w:val="1"/>
          <w:numId w:val="112"/>
        </w:numPr>
        <w:contextualSpacing w:val="0"/>
        <w:rPr>
          <w:ins w:id="304" w:author="Juan Montojo" w:date="2023-09-03T13:14:00Z"/>
        </w:rPr>
      </w:pPr>
      <w:ins w:id="305" w:author="Juan Montojo" w:date="2023-09-03T13:14:00Z">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ins>
    </w:p>
    <w:p w14:paraId="1A65BA9F" w14:textId="77777777" w:rsidR="00FF361E" w:rsidRPr="00FF361E" w:rsidRDefault="00FF361E" w:rsidP="00AB086E">
      <w:pPr>
        <w:pStyle w:val="ListParagraph"/>
        <w:numPr>
          <w:ilvl w:val="0"/>
          <w:numId w:val="112"/>
        </w:numPr>
        <w:contextualSpacing w:val="0"/>
        <w:rPr>
          <w:ins w:id="306" w:author="Juan Montojo" w:date="2023-09-03T13:14:00Z"/>
          <w:color w:val="000000"/>
        </w:rPr>
      </w:pPr>
      <w:ins w:id="307" w:author="Juan Montojo" w:date="2023-09-03T13:14:00Z">
        <w:r w:rsidRPr="00FF361E">
          <w:rPr>
            <w:color w:val="000000"/>
          </w:rPr>
          <w:t xml:space="preserve">Type 2: </w:t>
        </w:r>
      </w:ins>
    </w:p>
    <w:p w14:paraId="4BB52ED1" w14:textId="77777777" w:rsidR="00FF361E" w:rsidRPr="00FF361E" w:rsidRDefault="00FF361E" w:rsidP="00AB086E">
      <w:pPr>
        <w:pStyle w:val="ListParagraph"/>
        <w:numPr>
          <w:ilvl w:val="1"/>
          <w:numId w:val="112"/>
        </w:numPr>
        <w:contextualSpacing w:val="0"/>
        <w:rPr>
          <w:ins w:id="308" w:author="Juan Montojo" w:date="2023-09-03T13:14:00Z"/>
          <w:color w:val="000000"/>
        </w:rPr>
      </w:pPr>
      <w:ins w:id="309" w:author="Juan Montojo" w:date="2023-09-03T13:14:00Z">
        <w:r w:rsidRPr="00FF361E">
          <w:rPr>
            <w:rFonts w:eastAsia="DengXian" w:hint="eastAsia"/>
            <w:color w:val="000000"/>
          </w:rPr>
          <w:t xml:space="preserve">UE reports </w:t>
        </w:r>
        <w:r w:rsidRPr="00FF361E">
          <w:rPr>
            <w:rFonts w:eastAsia="DengXian"/>
            <w:color w:val="000000"/>
          </w:rPr>
          <w:t xml:space="preserve">predicted CSI and/or the corresponding ground truth  </w:t>
        </w:r>
      </w:ins>
    </w:p>
    <w:p w14:paraId="00D1E597" w14:textId="77777777" w:rsidR="00FF361E" w:rsidRPr="00FF361E" w:rsidRDefault="00FF361E" w:rsidP="00AB086E">
      <w:pPr>
        <w:pStyle w:val="ListParagraph"/>
        <w:numPr>
          <w:ilvl w:val="1"/>
          <w:numId w:val="112"/>
        </w:numPr>
        <w:contextualSpacing w:val="0"/>
        <w:rPr>
          <w:ins w:id="310" w:author="Juan Montojo" w:date="2023-09-03T13:14:00Z"/>
          <w:color w:val="000000"/>
        </w:rPr>
      </w:pPr>
      <w:ins w:id="311" w:author="Juan Montojo" w:date="2023-09-03T13:14:00Z">
        <w:r w:rsidRPr="00FF361E">
          <w:rPr>
            <w:color w:val="000000"/>
          </w:rPr>
          <w:t xml:space="preserve">NW calculates the performance metrics. </w:t>
        </w:r>
      </w:ins>
    </w:p>
    <w:p w14:paraId="0F618748" w14:textId="77777777" w:rsidR="00FF361E" w:rsidRPr="00FF361E" w:rsidRDefault="00FF361E" w:rsidP="00AB086E">
      <w:pPr>
        <w:pStyle w:val="ListParagraph"/>
        <w:numPr>
          <w:ilvl w:val="1"/>
          <w:numId w:val="112"/>
        </w:numPr>
        <w:contextualSpacing w:val="0"/>
        <w:rPr>
          <w:ins w:id="312" w:author="Juan Montojo" w:date="2023-09-03T13:14:00Z"/>
          <w:color w:val="000000"/>
        </w:rPr>
      </w:pPr>
      <w:ins w:id="313" w:author="Juan Montojo" w:date="2023-09-03T13:14:00Z">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ins>
    </w:p>
    <w:p w14:paraId="2B8F9C31" w14:textId="77777777" w:rsidR="00FF361E" w:rsidRPr="00FF361E" w:rsidRDefault="00FF361E" w:rsidP="00AB086E">
      <w:pPr>
        <w:pStyle w:val="ListParagraph"/>
        <w:numPr>
          <w:ilvl w:val="0"/>
          <w:numId w:val="112"/>
        </w:numPr>
        <w:contextualSpacing w:val="0"/>
        <w:rPr>
          <w:ins w:id="314" w:author="Juan Montojo" w:date="2023-09-03T13:14:00Z"/>
          <w:color w:val="000000"/>
        </w:rPr>
      </w:pPr>
      <w:ins w:id="315" w:author="Juan Montojo" w:date="2023-09-03T13:14:00Z">
        <w:r w:rsidRPr="00FF361E">
          <w:rPr>
            <w:color w:val="000000"/>
          </w:rPr>
          <w:t xml:space="preserve">Type 3: </w:t>
        </w:r>
      </w:ins>
    </w:p>
    <w:p w14:paraId="3F67CA45" w14:textId="77777777" w:rsidR="00FF361E" w:rsidRPr="007A3DB6" w:rsidRDefault="00FF361E" w:rsidP="00AB086E">
      <w:pPr>
        <w:pStyle w:val="ListParagraph"/>
        <w:numPr>
          <w:ilvl w:val="1"/>
          <w:numId w:val="112"/>
        </w:numPr>
        <w:contextualSpacing w:val="0"/>
        <w:rPr>
          <w:ins w:id="316" w:author="Juan Montojo" w:date="2023-09-03T13:14:00Z"/>
        </w:rPr>
      </w:pPr>
      <w:ins w:id="317" w:author="Juan Montojo" w:date="2023-09-03T13:14:00Z">
        <w:r w:rsidRPr="007A3DB6">
          <w:t>UE calculate the performance metric(s)</w:t>
        </w:r>
        <w:r w:rsidRPr="00FF361E">
          <w:rPr>
            <w:strike/>
          </w:rPr>
          <w:t xml:space="preserve"> </w:t>
        </w:r>
      </w:ins>
    </w:p>
    <w:p w14:paraId="0BC79FAF" w14:textId="77777777" w:rsidR="00FF361E" w:rsidRPr="007A3DB6" w:rsidRDefault="00FF361E" w:rsidP="00AB086E">
      <w:pPr>
        <w:pStyle w:val="ListParagraph"/>
        <w:numPr>
          <w:ilvl w:val="1"/>
          <w:numId w:val="112"/>
        </w:numPr>
        <w:contextualSpacing w:val="0"/>
        <w:rPr>
          <w:ins w:id="318" w:author="Juan Montojo" w:date="2023-09-03T13:14:00Z"/>
        </w:rPr>
      </w:pPr>
      <w:ins w:id="319" w:author="Juan Montojo" w:date="2023-09-03T13:14:00Z">
        <w:r w:rsidRPr="007A3DB6">
          <w:t>UE report performance metric(s) to the NW</w:t>
        </w:r>
      </w:ins>
    </w:p>
    <w:p w14:paraId="0445B9DF" w14:textId="77777777" w:rsidR="00FF361E" w:rsidRPr="007A3DB6" w:rsidRDefault="00FF361E" w:rsidP="00AB086E">
      <w:pPr>
        <w:pStyle w:val="ListParagraph"/>
        <w:numPr>
          <w:ilvl w:val="1"/>
          <w:numId w:val="112"/>
        </w:numPr>
        <w:contextualSpacing w:val="0"/>
        <w:rPr>
          <w:ins w:id="320" w:author="Juan Montojo" w:date="2023-09-03T13:14:00Z"/>
        </w:rPr>
      </w:pPr>
      <w:ins w:id="321" w:author="Juan Montojo" w:date="2023-09-03T13:14:00Z">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ins>
    </w:p>
    <w:p w14:paraId="01F84375" w14:textId="77777777" w:rsidR="00FF361E" w:rsidRPr="007A3DB6" w:rsidRDefault="00FF361E" w:rsidP="00AB086E">
      <w:pPr>
        <w:pStyle w:val="ListParagraph"/>
        <w:numPr>
          <w:ilvl w:val="0"/>
          <w:numId w:val="112"/>
        </w:numPr>
        <w:contextualSpacing w:val="0"/>
        <w:rPr>
          <w:ins w:id="322" w:author="Juan Montojo" w:date="2023-09-03T13:14:00Z"/>
        </w:rPr>
      </w:pPr>
      <w:ins w:id="323" w:author="Juan Montojo" w:date="2023-09-03T13:14:00Z">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ins>
    </w:p>
    <w:p w14:paraId="2C408FC2" w14:textId="77777777" w:rsidR="00FF361E" w:rsidRPr="007A3DB6" w:rsidRDefault="00FF361E" w:rsidP="00AB086E">
      <w:pPr>
        <w:pStyle w:val="ListParagraph"/>
        <w:numPr>
          <w:ilvl w:val="0"/>
          <w:numId w:val="112"/>
        </w:numPr>
        <w:contextualSpacing w:val="0"/>
        <w:rPr>
          <w:ins w:id="324" w:author="Juan Montojo" w:date="2023-09-03T13:14:00Z"/>
        </w:rPr>
      </w:pPr>
      <w:ins w:id="325" w:author="Juan Montojo" w:date="2023-09-03T13:14:00Z">
        <w:r w:rsidRPr="007A3DB6">
          <w:t xml:space="preserve">Configuration and procedure for performance monitoring </w:t>
        </w:r>
      </w:ins>
    </w:p>
    <w:p w14:paraId="43D7DE6B" w14:textId="77777777" w:rsidR="00FF361E" w:rsidRPr="007A3DB6" w:rsidRDefault="00FF361E" w:rsidP="00AB086E">
      <w:pPr>
        <w:pStyle w:val="ListParagraph"/>
        <w:numPr>
          <w:ilvl w:val="0"/>
          <w:numId w:val="112"/>
        </w:numPr>
        <w:contextualSpacing w:val="0"/>
        <w:rPr>
          <w:ins w:id="326" w:author="Juan Montojo" w:date="2023-09-03T13:14:00Z"/>
        </w:rPr>
      </w:pPr>
      <w:ins w:id="327" w:author="Juan Montojo" w:date="2023-09-03T13:14:00Z">
        <w:r w:rsidRPr="007A3DB6">
          <w:t>CSI-RS configuration for performance monitoring</w:t>
        </w:r>
      </w:ins>
    </w:p>
    <w:p w14:paraId="4B7C90A7" w14:textId="77777777" w:rsidR="00FF361E" w:rsidRPr="00FF361E" w:rsidRDefault="00FF361E" w:rsidP="00AB086E">
      <w:pPr>
        <w:pStyle w:val="ListParagraph"/>
        <w:numPr>
          <w:ilvl w:val="0"/>
          <w:numId w:val="112"/>
        </w:numPr>
        <w:contextualSpacing w:val="0"/>
        <w:rPr>
          <w:ins w:id="328" w:author="Juan Montojo" w:date="2023-09-03T13:14:00Z"/>
          <w:strike/>
        </w:rPr>
      </w:pPr>
      <w:ins w:id="329" w:author="Juan Montojo" w:date="2023-09-03T13:14:00Z">
        <w:r w:rsidRPr="00FA167F">
          <w:t>Performance metric including at least intermediate KPI (e.g., NMSE or SGCS)</w:t>
        </w:r>
      </w:ins>
    </w:p>
    <w:p w14:paraId="04C63216" w14:textId="77777777" w:rsidR="00FF361E" w:rsidRPr="00FF361E" w:rsidRDefault="00FF361E" w:rsidP="00AB086E">
      <w:pPr>
        <w:pStyle w:val="ListParagraph"/>
        <w:numPr>
          <w:ilvl w:val="0"/>
          <w:numId w:val="112"/>
        </w:numPr>
        <w:contextualSpacing w:val="0"/>
        <w:rPr>
          <w:ins w:id="330" w:author="Juan Montojo" w:date="2023-09-03T13:14:00Z"/>
          <w:rFonts w:eastAsia="Malgun Gothic"/>
        </w:rPr>
      </w:pPr>
      <w:ins w:id="331" w:author="Juan Montojo" w:date="2023-09-03T13:14:00Z">
        <w:r w:rsidRPr="00FA167F">
          <w:t>UE report, including periodic/semi-persistent/aperiodic reporting, and event driven report.</w:t>
        </w:r>
      </w:ins>
    </w:p>
    <w:p w14:paraId="427C1A2F" w14:textId="77777777" w:rsidR="00FF361E" w:rsidRPr="00FF361E" w:rsidRDefault="00FF361E" w:rsidP="00AB086E">
      <w:pPr>
        <w:pStyle w:val="ListParagraph"/>
        <w:numPr>
          <w:ilvl w:val="0"/>
          <w:numId w:val="112"/>
        </w:numPr>
        <w:contextualSpacing w:val="0"/>
        <w:rPr>
          <w:ins w:id="332" w:author="Juan Montojo" w:date="2023-09-03T13:14:00Z"/>
          <w:rFonts w:eastAsia="DengXian"/>
        </w:rPr>
      </w:pPr>
      <w:ins w:id="333" w:author="Juan Montojo" w:date="2023-09-03T13:14:00Z">
        <w:r w:rsidRPr="00FA167F">
          <w:t>Note: down selection is not precluded.</w:t>
        </w:r>
      </w:ins>
    </w:p>
    <w:p w14:paraId="2E054CA6" w14:textId="77777777" w:rsidR="00FF361E" w:rsidRPr="00FF361E" w:rsidRDefault="00FF361E" w:rsidP="00AB086E">
      <w:pPr>
        <w:pStyle w:val="ListParagraph"/>
        <w:numPr>
          <w:ilvl w:val="0"/>
          <w:numId w:val="112"/>
        </w:numPr>
        <w:contextualSpacing w:val="0"/>
        <w:rPr>
          <w:ins w:id="334" w:author="Juan Montojo" w:date="2023-09-03T13:14:00Z"/>
          <w:rFonts w:eastAsia="DengXian"/>
        </w:rPr>
      </w:pPr>
      <w:ins w:id="335" w:author="Juan Montojo" w:date="2023-09-03T13:14:00Z">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ins>
    </w:p>
    <w:p w14:paraId="735CA2EB" w14:textId="77777777" w:rsidR="00FF361E" w:rsidRPr="006E4B5E" w:rsidRDefault="00FF361E" w:rsidP="0067501A">
      <w:pPr>
        <w:pStyle w:val="B1"/>
        <w:ind w:left="0" w:firstLine="0"/>
        <w:rPr>
          <w:ins w:id="336" w:author="Juan Montojo" w:date="2023-09-03T13:14:00Z"/>
        </w:rPr>
      </w:pPr>
    </w:p>
    <w:p w14:paraId="1CBC9C60" w14:textId="019A202E" w:rsidR="00AB2A33" w:rsidRDefault="00AB2A33" w:rsidP="00AB2A33">
      <w:pPr>
        <w:pStyle w:val="Heading2"/>
      </w:pPr>
      <w:bookmarkStart w:id="337" w:name="_Toc135002568"/>
      <w:bookmarkStart w:id="338" w:name="_Toc137744860"/>
      <w:r>
        <w:t>5.2</w:t>
      </w:r>
      <w:r>
        <w:tab/>
        <w:t xml:space="preserve">Beam </w:t>
      </w:r>
      <w:r w:rsidR="00CB34E3">
        <w:t>m</w:t>
      </w:r>
      <w:r>
        <w:t>anagement</w:t>
      </w:r>
      <w:bookmarkEnd w:id="337"/>
      <w:bookmarkEnd w:id="33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33888A79"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w:t>
      </w:r>
      <w:del w:id="339" w:author="Juan Montojo" w:date="2023-09-03T13:14:00Z">
        <w:r w:rsidR="00C43BD5" w:rsidRPr="0083770F">
          <w:rPr>
            <w:bCs/>
            <w:iCs/>
            <w:lang w:eastAsia="x-none"/>
          </w:rPr>
          <w:delText>beam patterns</w:delText>
        </w:r>
      </w:del>
      <w:ins w:id="340" w:author="Juan Montojo" w:date="2023-09-03T13:14:00Z">
        <w:r w:rsidR="00AB5139">
          <w:rPr>
            <w:bCs/>
            <w:iCs/>
            <w:lang w:eastAsia="x-none"/>
          </w:rPr>
          <w:t>codebook construction</w:t>
        </w:r>
      </w:ins>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pPr>
        <w:rPr>
          <w:ins w:id="341" w:author="Juan Montojo" w:date="2023-09-03T13:14:00Z"/>
        </w:rPr>
      </w:pPr>
      <w:ins w:id="342" w:author="Juan Montojo" w:date="2023-09-03T13:14:00Z">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ins>
    </w:p>
    <w:p w14:paraId="7B3F9B6C" w14:textId="3EB4CBF8" w:rsidR="00B01BF1" w:rsidRPr="00910136" w:rsidRDefault="00B01BF1" w:rsidP="00AB086E">
      <w:pPr>
        <w:pStyle w:val="ListParagraph"/>
        <w:numPr>
          <w:ilvl w:val="0"/>
          <w:numId w:val="67"/>
        </w:numPr>
        <w:contextualSpacing w:val="0"/>
        <w:rPr>
          <w:ins w:id="343" w:author="Juan Montojo" w:date="2023-09-03T13:14:00Z"/>
        </w:rPr>
      </w:pPr>
      <w:ins w:id="344" w:author="Juan Montojo" w:date="2023-09-03T13:14:00Z">
        <w:r w:rsidRPr="00910136">
          <w:t xml:space="preserve">information regarding model inference </w:t>
        </w:r>
      </w:ins>
    </w:p>
    <w:p w14:paraId="523A6CD4" w14:textId="44CFF965" w:rsidR="00B01BF1" w:rsidRPr="00910136" w:rsidRDefault="00B01BF1" w:rsidP="00AB086E">
      <w:pPr>
        <w:pStyle w:val="ListParagraph"/>
        <w:numPr>
          <w:ilvl w:val="0"/>
          <w:numId w:val="67"/>
        </w:numPr>
        <w:contextualSpacing w:val="0"/>
        <w:rPr>
          <w:ins w:id="345" w:author="Juan Montojo" w:date="2023-09-03T13:14:00Z"/>
        </w:rPr>
      </w:pPr>
      <w:ins w:id="346" w:author="Juan Montojo" w:date="2023-09-03T13:14:00Z">
        <w:r w:rsidRPr="00910136">
          <w:t>Set A / Set B configuration</w:t>
        </w:r>
      </w:ins>
    </w:p>
    <w:p w14:paraId="266DDEC1" w14:textId="741B80DC" w:rsidR="00B01BF1" w:rsidRPr="00910136" w:rsidRDefault="00B01BF1" w:rsidP="00AB086E">
      <w:pPr>
        <w:pStyle w:val="ListParagraph"/>
        <w:numPr>
          <w:ilvl w:val="0"/>
          <w:numId w:val="67"/>
        </w:numPr>
        <w:contextualSpacing w:val="0"/>
        <w:rPr>
          <w:ins w:id="347" w:author="Juan Montojo" w:date="2023-09-03T13:14:00Z"/>
        </w:rPr>
      </w:pPr>
      <w:ins w:id="348" w:author="Juan Montojo" w:date="2023-09-03T13:14:00Z">
        <w:r w:rsidRPr="00910136">
          <w:t>performance monitoring</w:t>
        </w:r>
      </w:ins>
    </w:p>
    <w:p w14:paraId="60074E81" w14:textId="70EFC784" w:rsidR="00B01BF1" w:rsidRPr="00910136" w:rsidRDefault="00B01BF1" w:rsidP="00AB086E">
      <w:pPr>
        <w:pStyle w:val="ListParagraph"/>
        <w:numPr>
          <w:ilvl w:val="0"/>
          <w:numId w:val="67"/>
        </w:numPr>
        <w:contextualSpacing w:val="0"/>
        <w:rPr>
          <w:ins w:id="349" w:author="Juan Montojo" w:date="2023-09-03T13:14:00Z"/>
        </w:rPr>
      </w:pPr>
      <w:ins w:id="350" w:author="Juan Montojo" w:date="2023-09-03T13:14:00Z">
        <w:r w:rsidRPr="00910136">
          <w:t>data collection</w:t>
        </w:r>
      </w:ins>
    </w:p>
    <w:p w14:paraId="1A8683EE" w14:textId="0050A28D" w:rsidR="009E124C" w:rsidRPr="00910136" w:rsidRDefault="00B01BF1" w:rsidP="00AB086E">
      <w:pPr>
        <w:pStyle w:val="ListParagraph"/>
        <w:numPr>
          <w:ilvl w:val="0"/>
          <w:numId w:val="67"/>
        </w:numPr>
        <w:contextualSpacing w:val="0"/>
        <w:rPr>
          <w:ins w:id="351" w:author="Juan Montojo" w:date="2023-09-03T13:14:00Z"/>
        </w:rPr>
      </w:pPr>
      <w:ins w:id="352" w:author="Juan Montojo" w:date="2023-09-03T13:14:00Z">
        <w:r w:rsidRPr="00910136">
          <w:t>assistance information</w:t>
        </w:r>
      </w:ins>
    </w:p>
    <w:p w14:paraId="5C650D97" w14:textId="77777777" w:rsidR="009E124C" w:rsidRDefault="009E124C" w:rsidP="009E124C">
      <w:pPr>
        <w:rPr>
          <w:ins w:id="353" w:author="Juan Montojo" w:date="2023-09-03T13:14:00Z"/>
        </w:rPr>
      </w:pPr>
    </w:p>
    <w:p w14:paraId="0E49F0FC" w14:textId="742F83BC" w:rsidR="009E124C" w:rsidRDefault="009E124C" w:rsidP="009E124C">
      <w:pPr>
        <w:rPr>
          <w:ins w:id="354" w:author="Juan Montojo" w:date="2023-09-03T13:14:00Z"/>
        </w:rPr>
      </w:pPr>
      <w:ins w:id="355" w:author="Juan Montojo" w:date="2023-09-03T13:14:00Z">
        <w:r>
          <w:t>For beam management use cases:</w:t>
        </w:r>
      </w:ins>
    </w:p>
    <w:p w14:paraId="45AE9DF5" w14:textId="48626446" w:rsidR="009E124C" w:rsidRDefault="009E124C" w:rsidP="00AB086E">
      <w:pPr>
        <w:pStyle w:val="ListParagraph"/>
        <w:numPr>
          <w:ilvl w:val="0"/>
          <w:numId w:val="67"/>
        </w:numPr>
        <w:contextualSpacing w:val="0"/>
        <w:rPr>
          <w:ins w:id="356" w:author="Juan Montojo" w:date="2023-09-03T13:14:00Z"/>
        </w:rPr>
      </w:pPr>
      <w:ins w:id="357" w:author="Juan Montojo" w:date="2023-09-03T13:14:00Z">
        <w:r>
          <w:t xml:space="preserve">For </w:t>
        </w:r>
        <w:r w:rsidRPr="0067501A">
          <w:rPr>
            <w:i/>
            <w:iCs/>
          </w:rPr>
          <w:t>model training</w:t>
        </w:r>
        <w:r>
          <w:t>, training data can be generated by UE/gNB.</w:t>
        </w:r>
      </w:ins>
    </w:p>
    <w:p w14:paraId="56EE9280" w14:textId="5A39DC33" w:rsidR="009E124C" w:rsidRDefault="009E124C" w:rsidP="00AB086E">
      <w:pPr>
        <w:pStyle w:val="ListParagraph"/>
        <w:numPr>
          <w:ilvl w:val="0"/>
          <w:numId w:val="67"/>
        </w:numPr>
        <w:contextualSpacing w:val="0"/>
        <w:rPr>
          <w:ins w:id="358" w:author="Juan Montojo" w:date="2023-09-03T13:14:00Z"/>
        </w:rPr>
      </w:pPr>
      <w:ins w:id="359" w:author="Juan Montojo" w:date="2023-09-03T13:14:00Z">
        <w:r>
          <w:t xml:space="preserve">For NW-side </w:t>
        </w:r>
        <w:r w:rsidRPr="0067501A">
          <w:rPr>
            <w:i/>
            <w:iCs/>
          </w:rPr>
          <w:t>model inference</w:t>
        </w:r>
        <w:r>
          <w:t>, input data can be generated by UE and terminated at gNB.</w:t>
        </w:r>
      </w:ins>
    </w:p>
    <w:p w14:paraId="197711D1" w14:textId="690A6239" w:rsidR="009E124C" w:rsidRDefault="009E124C" w:rsidP="00AB086E">
      <w:pPr>
        <w:pStyle w:val="ListParagraph"/>
        <w:numPr>
          <w:ilvl w:val="0"/>
          <w:numId w:val="67"/>
        </w:numPr>
        <w:contextualSpacing w:val="0"/>
        <w:rPr>
          <w:ins w:id="360" w:author="Juan Montojo" w:date="2023-09-03T13:14:00Z"/>
        </w:rPr>
      </w:pPr>
      <w:ins w:id="361" w:author="Juan Montojo" w:date="2023-09-03T13:14:00Z">
        <w:r>
          <w:t xml:space="preserve">For UE-side </w:t>
        </w:r>
        <w:r w:rsidRPr="0067501A">
          <w:rPr>
            <w:i/>
            <w:iCs/>
          </w:rPr>
          <w:t>model inference</w:t>
        </w:r>
        <w:r>
          <w:t>, input data is internally available at UE.</w:t>
        </w:r>
      </w:ins>
    </w:p>
    <w:p w14:paraId="337DC829" w14:textId="0AB30065" w:rsidR="009E124C" w:rsidRDefault="009E124C" w:rsidP="00AB086E">
      <w:pPr>
        <w:pStyle w:val="ListParagraph"/>
        <w:numPr>
          <w:ilvl w:val="0"/>
          <w:numId w:val="67"/>
        </w:numPr>
        <w:contextualSpacing w:val="0"/>
        <w:rPr>
          <w:ins w:id="362" w:author="Juan Montojo" w:date="2023-09-03T13:14:00Z"/>
        </w:rPr>
      </w:pPr>
      <w:ins w:id="363" w:author="Juan Montojo" w:date="2023-09-03T13:14:00Z">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ins>
    </w:p>
    <w:p w14:paraId="65824BEC" w14:textId="77777777" w:rsidR="00A22B84" w:rsidRDefault="00A22B84" w:rsidP="00A22B84">
      <w:pPr>
        <w:rPr>
          <w:ins w:id="364" w:author="Juan Montojo" w:date="2023-09-03T13:14:00Z"/>
        </w:rPr>
      </w:pPr>
    </w:p>
    <w:p w14:paraId="78B41E88" w14:textId="6234AB8D" w:rsidR="00AB2A33" w:rsidRDefault="00AB2A33" w:rsidP="00AB2A33">
      <w:pPr>
        <w:pStyle w:val="Heading2"/>
      </w:pPr>
      <w:bookmarkStart w:id="365" w:name="_Toc135002569"/>
      <w:bookmarkStart w:id="366" w:name="_Toc137744861"/>
      <w:r>
        <w:t>5.3</w:t>
      </w:r>
      <w:r>
        <w:tab/>
        <w:t>Positioning accuracy enhancements</w:t>
      </w:r>
      <w:bookmarkEnd w:id="365"/>
      <w:bookmarkEnd w:id="366"/>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ins w:id="367" w:author="Juan Montojo" w:date="2023-09-03T13:14:00Z"/>
          <w:lang w:eastAsia="zh-CN"/>
        </w:rPr>
      </w:pPr>
    </w:p>
    <w:p w14:paraId="32A784B6" w14:textId="0905EE7A" w:rsidR="009E124C" w:rsidRDefault="009E124C" w:rsidP="009E124C">
      <w:pPr>
        <w:rPr>
          <w:ins w:id="368" w:author="Juan Montojo" w:date="2023-09-03T13:14:00Z"/>
        </w:rPr>
      </w:pPr>
      <w:ins w:id="369" w:author="Juan Montojo" w:date="2023-09-03T13:14:00Z">
        <w:r>
          <w:t>For positioning enhancement use case:</w:t>
        </w:r>
      </w:ins>
    </w:p>
    <w:p w14:paraId="5F9B1321" w14:textId="08473CCC" w:rsidR="009E124C" w:rsidRDefault="009E124C" w:rsidP="00AB086E">
      <w:pPr>
        <w:pStyle w:val="ListParagraph"/>
        <w:numPr>
          <w:ilvl w:val="0"/>
          <w:numId w:val="68"/>
        </w:numPr>
        <w:contextualSpacing w:val="0"/>
        <w:rPr>
          <w:ins w:id="370" w:author="Juan Montojo" w:date="2023-09-03T13:14:00Z"/>
        </w:rPr>
      </w:pPr>
      <w:ins w:id="371" w:author="Juan Montojo" w:date="2023-09-03T13:14:00Z">
        <w:r>
          <w:t xml:space="preserve">For </w:t>
        </w:r>
        <w:r w:rsidRPr="0067501A">
          <w:rPr>
            <w:i/>
            <w:iCs/>
          </w:rPr>
          <w:t>model training</w:t>
        </w:r>
        <w:r>
          <w:t>, training data can be generated by UE/PRU/gNB/LMF.</w:t>
        </w:r>
      </w:ins>
    </w:p>
    <w:p w14:paraId="5B39D119" w14:textId="140CD01D" w:rsidR="009E124C" w:rsidRDefault="009E124C" w:rsidP="00AB086E">
      <w:pPr>
        <w:pStyle w:val="ListParagraph"/>
        <w:numPr>
          <w:ilvl w:val="0"/>
          <w:numId w:val="68"/>
        </w:numPr>
        <w:contextualSpacing w:val="0"/>
        <w:rPr>
          <w:ins w:id="372" w:author="Juan Montojo" w:date="2023-09-03T13:14:00Z"/>
        </w:rPr>
      </w:pPr>
      <w:ins w:id="373" w:author="Juan Montojo" w:date="2023-09-03T13:14:00Z">
        <w:r>
          <w:t xml:space="preserve">For </w:t>
        </w:r>
        <w:r w:rsidRPr="003E7F94">
          <w:t xml:space="preserve">LMF-side </w:t>
        </w:r>
        <w:r w:rsidRPr="0067501A">
          <w:rPr>
            <w:i/>
            <w:iCs/>
          </w:rPr>
          <w:t>model inference</w:t>
        </w:r>
        <w:r>
          <w:t xml:space="preserve"> (Case 2b, Case 3b), input data can be generated by UE/gNB and terminated at LMF.</w:t>
        </w:r>
      </w:ins>
    </w:p>
    <w:p w14:paraId="54178C70" w14:textId="41020534" w:rsidR="009E124C" w:rsidRDefault="009E124C" w:rsidP="00AB086E">
      <w:pPr>
        <w:pStyle w:val="ListParagraph"/>
        <w:numPr>
          <w:ilvl w:val="0"/>
          <w:numId w:val="68"/>
        </w:numPr>
        <w:contextualSpacing w:val="0"/>
        <w:rPr>
          <w:ins w:id="374" w:author="Juan Montojo" w:date="2023-09-03T13:14:00Z"/>
        </w:rPr>
      </w:pPr>
      <w:ins w:id="375" w:author="Juan Montojo" w:date="2023-09-03T13:14:00Z">
        <w:r>
          <w:t xml:space="preserve">For </w:t>
        </w:r>
        <w:r w:rsidRPr="003E7F94">
          <w:t xml:space="preserve">gNB-side </w:t>
        </w:r>
        <w:r w:rsidRPr="0067501A">
          <w:rPr>
            <w:i/>
            <w:iCs/>
          </w:rPr>
          <w:t>model inference</w:t>
        </w:r>
        <w:r>
          <w:t xml:space="preserve"> (Case 3a), input data is internally available at gNB.</w:t>
        </w:r>
      </w:ins>
    </w:p>
    <w:p w14:paraId="26739528" w14:textId="5C678530" w:rsidR="009E124C" w:rsidRDefault="009E124C" w:rsidP="00AB086E">
      <w:pPr>
        <w:pStyle w:val="ListParagraph"/>
        <w:numPr>
          <w:ilvl w:val="0"/>
          <w:numId w:val="68"/>
        </w:numPr>
        <w:contextualSpacing w:val="0"/>
        <w:rPr>
          <w:ins w:id="376" w:author="Juan Montojo" w:date="2023-09-03T13:14:00Z"/>
        </w:rPr>
      </w:pPr>
      <w:ins w:id="377" w:author="Juan Montojo" w:date="2023-09-03T13:14:00Z">
        <w:r>
          <w:t xml:space="preserve">For </w:t>
        </w:r>
        <w:r w:rsidRPr="003E7F94">
          <w:t xml:space="preserve">UE-side </w:t>
        </w:r>
        <w:r w:rsidRPr="0067501A">
          <w:rPr>
            <w:i/>
            <w:iCs/>
          </w:rPr>
          <w:t>model inference</w:t>
        </w:r>
        <w:r>
          <w:t xml:space="preserve"> (Case 1, Case 2a), input data is internally available at UE.</w:t>
        </w:r>
      </w:ins>
    </w:p>
    <w:p w14:paraId="3B2DEBA9" w14:textId="72FBEAAE" w:rsidR="009E124C" w:rsidRDefault="009E124C" w:rsidP="00AB086E">
      <w:pPr>
        <w:pStyle w:val="ListParagraph"/>
        <w:numPr>
          <w:ilvl w:val="0"/>
          <w:numId w:val="68"/>
        </w:numPr>
        <w:contextualSpacing w:val="0"/>
        <w:rPr>
          <w:ins w:id="378" w:author="Juan Montojo" w:date="2023-09-03T13:14:00Z"/>
        </w:rPr>
      </w:pPr>
      <w:ins w:id="379" w:author="Juan Montojo" w:date="2023-09-03T13:14:00Z">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ins>
    </w:p>
    <w:p w14:paraId="1B052532" w14:textId="53C6B4A3" w:rsidR="009E124C" w:rsidRDefault="009E124C" w:rsidP="00AB086E">
      <w:pPr>
        <w:pStyle w:val="ListParagraph"/>
        <w:numPr>
          <w:ilvl w:val="0"/>
          <w:numId w:val="68"/>
        </w:numPr>
        <w:contextualSpacing w:val="0"/>
        <w:rPr>
          <w:ins w:id="380" w:author="Juan Montojo" w:date="2023-09-03T13:14:00Z"/>
        </w:rPr>
      </w:pPr>
      <w:ins w:id="381" w:author="Juan Montojo" w:date="2023-09-03T13:14:00Z">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ins>
    </w:p>
    <w:p w14:paraId="6D657448" w14:textId="77777777" w:rsidR="009E124C" w:rsidRPr="00ED2B67" w:rsidRDefault="009E124C" w:rsidP="009E124C">
      <w:pPr>
        <w:rPr>
          <w:ins w:id="382" w:author="Juan Montojo" w:date="2023-09-03T13:14:00Z"/>
        </w:rPr>
      </w:pPr>
    </w:p>
    <w:p w14:paraId="160574EF" w14:textId="5379C032" w:rsidR="008F1C4E" w:rsidRDefault="00AB2A33" w:rsidP="009C36B5">
      <w:pPr>
        <w:pStyle w:val="Heading1"/>
      </w:pPr>
      <w:bookmarkStart w:id="383" w:name="_Toc135002570"/>
      <w:bookmarkStart w:id="384" w:name="_Toc137744862"/>
      <w:r>
        <w:t>6</w:t>
      </w:r>
      <w:r>
        <w:tab/>
      </w:r>
      <w:r w:rsidR="00391C49">
        <w:t>Evaluation</w:t>
      </w:r>
      <w:r w:rsidR="00BB6CF4">
        <w:t>s</w:t>
      </w:r>
      <w:bookmarkEnd w:id="383"/>
      <w:bookmarkEnd w:id="384"/>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385" w:name="_Toc135002571"/>
      <w:bookmarkStart w:id="386" w:name="_Toc137744863"/>
      <w:r w:rsidRPr="009B6C75">
        <w:t>6.1</w:t>
      </w:r>
      <w:r w:rsidRPr="009B6C75">
        <w:tab/>
        <w:t>Common evaluation methodology and KPIs</w:t>
      </w:r>
      <w:bookmarkEnd w:id="385"/>
      <w:bookmarkEnd w:id="386"/>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387" w:name="_Toc135002572"/>
      <w:bookmarkStart w:id="388" w:name="_Toc137744864"/>
      <w:r>
        <w:t>6</w:t>
      </w:r>
      <w:r w:rsidR="00391C49">
        <w:t>.</w:t>
      </w:r>
      <w:r w:rsidR="005713C7">
        <w:t>2</w:t>
      </w:r>
      <w:r w:rsidR="00391C49">
        <w:tab/>
        <w:t>CSI feedback enhancement</w:t>
      </w:r>
      <w:bookmarkEnd w:id="387"/>
      <w:bookmarkEnd w:id="388"/>
    </w:p>
    <w:p w14:paraId="7216D0B0" w14:textId="111EE8A5" w:rsidR="00391C49" w:rsidRDefault="000059F2" w:rsidP="00391C49">
      <w:pPr>
        <w:pStyle w:val="Heading3"/>
      </w:pPr>
      <w:bookmarkStart w:id="389" w:name="_Toc135002573"/>
      <w:bookmarkStart w:id="390" w:name="_Toc137744865"/>
      <w:r>
        <w:t>6</w:t>
      </w:r>
      <w:r w:rsidR="00391C49">
        <w:t>.</w:t>
      </w:r>
      <w:r w:rsidR="005713C7">
        <w:t>2</w:t>
      </w:r>
      <w:r w:rsidR="00391C49">
        <w:t>.1</w:t>
      </w:r>
      <w:r w:rsidR="00391C49">
        <w:tab/>
        <w:t>Evaluation assumptions, methodology and KPIs</w:t>
      </w:r>
      <w:bookmarkEnd w:id="389"/>
      <w:bookmarkEnd w:id="390"/>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18352597" w:rsidR="00FC1086" w:rsidRDefault="00BB510C" w:rsidP="00A3389B">
      <w:pPr>
        <w:pStyle w:val="B4"/>
      </w:pPr>
      <w:r>
        <w:t>-</w:t>
      </w:r>
      <w:r>
        <w:tab/>
      </w:r>
      <w:r w:rsidR="00C65DB8">
        <w:t>Option 1</w:t>
      </w:r>
      <w:del w:id="391" w:author="Juan Montojo" w:date="2023-09-03T13:14:00Z">
        <w:r w:rsidR="00C65DB8">
          <w:delText>:</w:delText>
        </w:r>
      </w:del>
      <w:ins w:id="392" w:author="Juan Montojo" w:date="2023-09-03T13:14:00Z">
        <w:r w:rsidR="00AA6E24">
          <w:t xml:space="preserve"> (baseline for calibration)</w:t>
        </w:r>
        <w:r w:rsidR="00C65DB8">
          <w:t>:</w:t>
        </w:r>
      </w:ins>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ins w:id="393" w:author="Juan Montojo" w:date="2023-09-03T13:14:00Z">
        <w:r w:rsidR="00212C68">
          <w:t xml:space="preserve"> which can take the following values: </w:t>
        </w:r>
        <w:r w:rsidR="00212C68" w:rsidRPr="002045EF">
          <w:rPr>
            <w:bCs/>
            <w:lang w:eastAsia="zh-CN"/>
          </w:rPr>
          <w:t>0.02, 0.05 and 0.1</w:t>
        </w:r>
      </w:ins>
      <w:r w:rsidR="00C65DB8">
        <w:t>.</w:t>
      </w:r>
    </w:p>
    <w:p w14:paraId="78FD89B5" w14:textId="44A2C5AC" w:rsidR="00C65DB8" w:rsidRPr="00FC1086" w:rsidRDefault="00BB510C" w:rsidP="00A3389B">
      <w:pPr>
        <w:pStyle w:val="B4"/>
      </w:pPr>
      <w:r>
        <w:t>-</w:t>
      </w:r>
      <w:r>
        <w:tab/>
      </w:r>
      <w:r w:rsidR="00C65DB8">
        <w:t>Option 2</w:t>
      </w:r>
      <w:del w:id="394" w:author="Juan Montojo" w:date="2023-09-03T13:14:00Z">
        <w:r w:rsidR="00C65DB8">
          <w:delText>:</w:delText>
        </w:r>
      </w:del>
      <w:ins w:id="395" w:author="Juan Montojo" w:date="2023-09-03T13:14:00Z">
        <w:r w:rsidR="00E87A64">
          <w:t xml:space="preserve"> (optional and up to companies to report)</w:t>
        </w:r>
        <w:r w:rsidR="00C65DB8">
          <w:t>:</w:t>
        </w:r>
      </w:ins>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del w:id="396" w:author="Juan Montojo" w:date="2023-09-03T13:14:00Z">
        <w:r w:rsidR="00484F2A">
          <w:delText>can</w:delText>
        </w:r>
      </w:del>
      <w:ins w:id="397" w:author="Juan Montojo" w:date="2023-09-03T13:14:00Z">
        <w:r w:rsidR="000077F6">
          <w:t>is considered to</w:t>
        </w:r>
      </w:ins>
      <w:r w:rsidR="000077F6">
        <w:t xml:space="preserve"> </w:t>
      </w:r>
      <w:r w:rsidR="00484F2A">
        <w:t xml:space="preserve">be the same </w:t>
      </w:r>
      <w:del w:id="398" w:author="Juan Montojo" w:date="2023-09-03T13:14:00Z">
        <w:r w:rsidR="00484F2A">
          <w:delText>or different from</w:delText>
        </w:r>
      </w:del>
      <w:ins w:id="399" w:author="Juan Montojo" w:date="2023-09-03T13:14:00Z">
        <w:r w:rsidR="00FE5BB1">
          <w:t>as</w:t>
        </w:r>
      </w:ins>
      <w:r w:rsidR="00FE5BB1">
        <w:t xml:space="preserve">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400" w:name="_Hlk132042455"/>
      <w:r w:rsidRPr="00F16B55">
        <w:rPr>
          <w:b/>
          <w:bCs/>
          <w:i/>
          <w:iCs/>
        </w:rPr>
        <w:t>Model generalization</w:t>
      </w:r>
      <w:r>
        <w:rPr>
          <w:b/>
          <w:bCs/>
        </w:rPr>
        <w:t>:</w:t>
      </w:r>
    </w:p>
    <w:bookmarkEnd w:id="400"/>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386349F" w:rsidR="00703B81" w:rsidRPr="00D17AE5" w:rsidRDefault="00F064EC" w:rsidP="0046184B">
      <w:pPr>
        <w:pStyle w:val="B1"/>
        <w:numPr>
          <w:ilvl w:val="0"/>
          <w:numId w:val="39"/>
        </w:numPr>
        <w:rPr>
          <w:lang w:eastAsia="zh-CN"/>
        </w:rPr>
      </w:pPr>
      <w:del w:id="401" w:author="Juan Montojo" w:date="2023-09-03T13:14:00Z">
        <w:r>
          <w:rPr>
            <w:lang w:eastAsia="zh-CN"/>
          </w:rPr>
          <w:delText>-</w:delText>
        </w:r>
        <w:r>
          <w:rPr>
            <w:lang w:eastAsia="zh-CN"/>
          </w:rPr>
          <w:tab/>
        </w:r>
      </w:del>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E9D8922" w:rsidR="00B55536" w:rsidRDefault="00F064EC" w:rsidP="0046184B">
      <w:pPr>
        <w:pStyle w:val="B1"/>
        <w:numPr>
          <w:ilvl w:val="0"/>
          <w:numId w:val="39"/>
        </w:numPr>
      </w:pPr>
      <w:del w:id="402" w:author="Juan Montojo" w:date="2023-09-03T13:14:00Z">
        <w:r>
          <w:rPr>
            <w:lang w:eastAsia="zh-CN"/>
          </w:rPr>
          <w:delText>-</w:delText>
        </w:r>
        <w:r>
          <w:rPr>
            <w:lang w:eastAsia="zh-CN"/>
          </w:rPr>
          <w:tab/>
        </w:r>
      </w:del>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3CA2C13B" w:rsidR="00B55536" w:rsidRDefault="00F064EC" w:rsidP="0046184B">
      <w:pPr>
        <w:pStyle w:val="B1"/>
        <w:numPr>
          <w:ilvl w:val="1"/>
          <w:numId w:val="39"/>
        </w:numPr>
      </w:pPr>
      <w:del w:id="403" w:author="Juan Montojo" w:date="2023-09-03T13:14:00Z">
        <w:r>
          <w:rPr>
            <w:lang w:eastAsia="zh-CN"/>
          </w:rPr>
          <w:delText>-</w:delText>
        </w:r>
        <w:r>
          <w:rPr>
            <w:lang w:eastAsia="zh-CN"/>
          </w:rPr>
          <w:tab/>
        </w:r>
      </w:del>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8E2F63">
      <w:pPr>
        <w:pStyle w:val="B1"/>
        <w:numPr>
          <w:ilvl w:val="1"/>
          <w:numId w:val="39"/>
        </w:numPr>
        <w:rPr>
          <w:ins w:id="404" w:author="Juan Montojo" w:date="2023-09-03T13:14:00Z"/>
        </w:rPr>
      </w:pPr>
      <w:ins w:id="405" w:author="Juan Montojo" w:date="2023-09-03T13:14:00Z">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ins>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406" w:name="_Toc135002574"/>
      <w:bookmarkStart w:id="407" w:name="_Toc137744866"/>
      <w:r>
        <w:t>6</w:t>
      </w:r>
      <w:r w:rsidR="004A79C0">
        <w:t>.</w:t>
      </w:r>
      <w:r w:rsidR="005713C7">
        <w:t>2</w:t>
      </w:r>
      <w:r w:rsidR="004A79C0">
        <w:t>.2</w:t>
      </w:r>
      <w:r w:rsidR="004A79C0">
        <w:tab/>
        <w:t>Performance results</w:t>
      </w:r>
      <w:bookmarkEnd w:id="406"/>
      <w:bookmarkEnd w:id="407"/>
    </w:p>
    <w:p w14:paraId="6A3C6920" w14:textId="27CE12BB" w:rsidR="00646D1C" w:rsidRDefault="003A3AE8" w:rsidP="00646D1C">
      <w:pPr>
        <w:rPr>
          <w:ins w:id="408" w:author="Juan Montojo" w:date="2023-09-03T13:14:00Z"/>
        </w:rPr>
      </w:pPr>
      <w:del w:id="409" w:author="Juan Montojo" w:date="2023-09-03T13:14:00Z">
        <w:r>
          <w:delText>Table</w:delText>
        </w:r>
        <w:r w:rsidR="00C8491D">
          <w:delText>s 6.2.2-</w:delText>
        </w:r>
      </w:del>
      <w:ins w:id="410" w:author="Juan Montojo" w:date="2023-09-03T13:14:00Z">
        <w:r w:rsidR="00646D1C">
          <w:t xml:space="preserve">CSI_Table </w:t>
        </w:r>
      </w:ins>
      <w:r w:rsidR="00646D1C">
        <w:t xml:space="preserve">1 through </w:t>
      </w:r>
      <w:del w:id="411" w:author="Juan Montojo" w:date="2023-09-03T13:14:00Z">
        <w:r w:rsidR="00C8491D">
          <w:delText>6.2.2-</w:delText>
        </w:r>
        <w:r w:rsidR="002B3204">
          <w:delText>4</w:delText>
        </w:r>
      </w:del>
      <w:ins w:id="412" w:author="Juan Montojo" w:date="2023-09-03T13:14:00Z">
        <w:r w:rsidR="00646D1C">
          <w:t>CSI_Table 7 in attached Spreadsheets for CSI feedback enhancement evaluations</w:t>
        </w:r>
      </w:ins>
      <w:r w:rsidR="00646D1C">
        <w:t xml:space="preserve"> present the performance results for</w:t>
      </w:r>
      <w:del w:id="413" w:author="Juan Montojo" w:date="2023-09-03T13:14:00Z">
        <w:r>
          <w:delText xml:space="preserve"> </w:delText>
        </w:r>
        <w:r w:rsidR="00B02E1A" w:rsidRPr="00B02E1A">
          <w:delText>the evaluation</w:delText>
        </w:r>
      </w:del>
      <w:ins w:id="414" w:author="Juan Montojo" w:date="2023-09-03T13:14:00Z">
        <w:r w:rsidR="00646D1C">
          <w:t xml:space="preserve">: </w:t>
        </w:r>
      </w:ins>
    </w:p>
    <w:p w14:paraId="162C1916" w14:textId="4E6D2482" w:rsidR="00646D1C" w:rsidRDefault="00646D1C" w:rsidP="00646D1C">
      <w:pPr>
        <w:pStyle w:val="ListParagraph"/>
        <w:numPr>
          <w:ilvl w:val="0"/>
          <w:numId w:val="154"/>
        </w:numPr>
        <w:contextualSpacing w:val="0"/>
        <w:rPr>
          <w:ins w:id="415" w:author="Juan Montojo" w:date="2023-09-03T13:14:00Z"/>
        </w:rPr>
      </w:pPr>
      <w:ins w:id="416" w:author="Juan Montojo" w:date="2023-09-03T13:14:00Z">
        <w:r>
          <w:t>CSI_Table 1. Evaluation</w:t>
        </w:r>
      </w:ins>
      <w:r>
        <w:t xml:space="preserve"> results </w:t>
      </w:r>
      <w:del w:id="417" w:author="Juan Montojo" w:date="2023-09-03T13:14:00Z">
        <w:r w:rsidR="00B02E1A" w:rsidRPr="00B02E1A">
          <w:delText>of AI/ML-based</w:delText>
        </w:r>
      </w:del>
      <w:ins w:id="418" w:author="Juan Montojo" w:date="2023-09-03T13:14:00Z">
        <w:r>
          <w:t>for</w:t>
        </w:r>
      </w:ins>
      <w:r>
        <w:t xml:space="preserve"> CSI compression </w:t>
      </w:r>
      <w:ins w:id="419" w:author="Juan Montojo" w:date="2023-09-03T13:14:00Z">
        <w:r>
          <w:t xml:space="preserve">of 1-on-1 joint training </w:t>
        </w:r>
      </w:ins>
      <w:r>
        <w:t xml:space="preserve">without </w:t>
      </w:r>
      <w:del w:id="420" w:author="Juan Montojo" w:date="2023-09-03T13:14:00Z">
        <w:r w:rsidR="00821408">
          <w:delText>and with</w:delText>
        </w:r>
      </w:del>
      <w:ins w:id="421" w:author="Juan Montojo" w:date="2023-09-03T13:14:00Z">
        <w:r>
          <w:t>model</w:t>
        </w:r>
      </w:ins>
      <w:r>
        <w:t xml:space="preserve"> generalization/scalability</w:t>
      </w:r>
      <w:del w:id="422" w:author="Juan Montojo" w:date="2023-09-03T13:14:00Z">
        <w:r w:rsidR="00B02E1A" w:rsidRPr="00B02E1A">
          <w:delText xml:space="preserve"> verification</w:delText>
        </w:r>
        <w:r w:rsidR="00C8491D">
          <w:delText xml:space="preserve"> for different </w:delText>
        </w:r>
        <w:r w:rsidR="00F87911">
          <w:delText>training assumptions, namely, 1-on-1 joint training,</w:delText>
        </w:r>
      </w:del>
    </w:p>
    <w:p w14:paraId="34CB233B" w14:textId="15B4F7F5" w:rsidR="00646D1C" w:rsidRDefault="00646D1C" w:rsidP="00646D1C">
      <w:pPr>
        <w:pStyle w:val="ListParagraph"/>
        <w:numPr>
          <w:ilvl w:val="0"/>
          <w:numId w:val="154"/>
        </w:numPr>
        <w:contextualSpacing w:val="0"/>
        <w:rPr>
          <w:ins w:id="423" w:author="Juan Montojo" w:date="2023-09-03T13:14:00Z"/>
        </w:rPr>
      </w:pPr>
      <w:ins w:id="424" w:author="Juan Montojo" w:date="2023-09-03T13:14:00Z">
        <w:r>
          <w:t>CSI_Table 2. Evaluation results for CSI compression with model generalization</w:t>
        </w:r>
      </w:ins>
    </w:p>
    <w:p w14:paraId="701357C9" w14:textId="2E7270E4" w:rsidR="00646D1C" w:rsidRDefault="00646D1C" w:rsidP="00646D1C">
      <w:pPr>
        <w:pStyle w:val="ListParagraph"/>
        <w:numPr>
          <w:ilvl w:val="0"/>
          <w:numId w:val="154"/>
        </w:numPr>
        <w:contextualSpacing w:val="0"/>
        <w:rPr>
          <w:ins w:id="425" w:author="Juan Montojo" w:date="2023-09-03T13:14:00Z"/>
        </w:rPr>
      </w:pPr>
      <w:ins w:id="426" w:author="Juan Montojo" w:date="2023-09-03T13:14:00Z">
        <w:r>
          <w:t>CSI_Table 3. Evaluation results for CSI compression with model scalability</w:t>
        </w:r>
      </w:ins>
    </w:p>
    <w:p w14:paraId="311BB38E" w14:textId="4C1E7787" w:rsidR="00646D1C" w:rsidRDefault="00646D1C" w:rsidP="00646D1C">
      <w:pPr>
        <w:pStyle w:val="ListParagraph"/>
        <w:numPr>
          <w:ilvl w:val="0"/>
          <w:numId w:val="154"/>
        </w:numPr>
        <w:contextualSpacing w:val="0"/>
        <w:rPr>
          <w:ins w:id="427" w:author="Juan Montojo" w:date="2023-09-03T13:14:00Z"/>
        </w:rPr>
      </w:pPr>
      <w:ins w:id="428" w:author="Juan Montojo" w:date="2023-09-03T13:14:00Z">
        <w:r>
          <w:t>CSI_Table 4. Evaluation results for CSI compression of</w:t>
        </w:r>
      </w:ins>
      <w:r>
        <w:t xml:space="preserve"> multi-vendor joint training </w:t>
      </w:r>
      <w:del w:id="429" w:author="Juan Montojo" w:date="2023-09-03T13:14:00Z">
        <w:r w:rsidR="00F87911">
          <w:delText>and</w:delText>
        </w:r>
      </w:del>
      <w:ins w:id="430" w:author="Juan Montojo" w:date="2023-09-03T13:14:00Z">
        <w:r>
          <w:t>without model generalization/scalability</w:t>
        </w:r>
      </w:ins>
    </w:p>
    <w:p w14:paraId="0EC41A0B" w14:textId="47DC49E3" w:rsidR="00646D1C" w:rsidRDefault="00646D1C" w:rsidP="00646D1C">
      <w:pPr>
        <w:pStyle w:val="ListParagraph"/>
        <w:numPr>
          <w:ilvl w:val="0"/>
          <w:numId w:val="154"/>
        </w:numPr>
        <w:contextualSpacing w:val="0"/>
        <w:rPr>
          <w:ins w:id="431" w:author="Juan Montojo" w:date="2023-09-03T13:14:00Z"/>
        </w:rPr>
      </w:pPr>
      <w:ins w:id="432" w:author="Juan Montojo" w:date="2023-09-03T13:14:00Z">
        <w:r>
          <w:t>CSI_Table 5. Evaluation results for CSI compression of</w:t>
        </w:r>
      </w:ins>
      <w:r>
        <w:t xml:space="preserve"> separate training</w:t>
      </w:r>
      <w:del w:id="433" w:author="Juan Montojo" w:date="2023-09-03T13:14:00Z">
        <w:r w:rsidR="00B02E1A">
          <w:delText>.</w:delText>
        </w:r>
      </w:del>
      <w:ins w:id="434" w:author="Juan Montojo" w:date="2023-09-03T13:14:00Z">
        <w:r>
          <w:t xml:space="preserve"> without model generalization/scalability</w:t>
        </w:r>
      </w:ins>
    </w:p>
    <w:p w14:paraId="1427C81A" w14:textId="5A33637A" w:rsidR="00646D1C" w:rsidRDefault="00646D1C" w:rsidP="00646D1C">
      <w:pPr>
        <w:pStyle w:val="ListParagraph"/>
        <w:numPr>
          <w:ilvl w:val="0"/>
          <w:numId w:val="154"/>
        </w:numPr>
        <w:contextualSpacing w:val="0"/>
        <w:rPr>
          <w:ins w:id="435" w:author="Juan Montojo" w:date="2023-09-03T13:14:00Z"/>
        </w:rPr>
      </w:pPr>
      <w:ins w:id="436" w:author="Juan Montojo" w:date="2023-09-03T13:14:00Z">
        <w:r>
          <w:t>CSI_Table 6. Evaluation results for CSI prediction without model generalization/scalability</w:t>
        </w:r>
      </w:ins>
    </w:p>
    <w:p w14:paraId="456BCE52" w14:textId="2659B617" w:rsidR="00646D1C" w:rsidRDefault="00646D1C" w:rsidP="00646D1C">
      <w:pPr>
        <w:pStyle w:val="ListParagraph"/>
        <w:numPr>
          <w:ilvl w:val="0"/>
          <w:numId w:val="154"/>
        </w:numPr>
        <w:contextualSpacing w:val="0"/>
        <w:rPr>
          <w:ins w:id="437" w:author="Juan Montojo" w:date="2023-09-03T13:14:00Z"/>
        </w:rPr>
      </w:pPr>
      <w:ins w:id="438" w:author="Juan Montojo" w:date="2023-09-03T13:14:00Z">
        <w:r>
          <w:t>CSI_Table 7. Evaluation results for CSI prediction with model generalization</w:t>
        </w:r>
      </w:ins>
    </w:p>
    <w:p w14:paraId="4C53C0FA" w14:textId="77777777" w:rsidR="00646D1C" w:rsidRDefault="00646D1C" w:rsidP="003A3AE8"/>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7BE21F31" w:rsidR="00350320" w:rsidRDefault="00B12F75" w:rsidP="00B12F75">
      <w:pPr>
        <w:pStyle w:val="B1"/>
      </w:pPr>
      <w:r>
        <w:t>-</w:t>
      </w:r>
      <w:r>
        <w:tab/>
      </w:r>
      <w:r w:rsidR="00350320">
        <w:t>Ground-truth CSI quantization method: Float32, i.e., without quantization</w:t>
      </w:r>
      <w:ins w:id="439" w:author="Juan Montojo" w:date="2023-09-03T13:14:00Z">
        <w:r w:rsidR="002B0C7C">
          <w:t xml:space="preserve"> (baseline/upper-bound for performance comparison)</w:t>
        </w:r>
      </w:ins>
    </w:p>
    <w:p w14:paraId="2450E509" w14:textId="76660810" w:rsidR="00350320" w:rsidRDefault="00B12F75" w:rsidP="00B12F75">
      <w:pPr>
        <w:pStyle w:val="B2"/>
      </w:pPr>
      <w:r>
        <w:t>-</w:t>
      </w:r>
      <w:r>
        <w:tab/>
      </w:r>
      <w:r w:rsidR="00350320">
        <w:t xml:space="preserve">Other high resolution CSI quantization methods can be additionally submitted for comparison, e.g., R16 </w:t>
      </w:r>
      <w:del w:id="440" w:author="Juan Montojo" w:date="2023-09-03T13:14:00Z">
        <w:r w:rsidR="00350320">
          <w:delText>Type</w:delText>
        </w:r>
      </w:del>
      <w:ins w:id="441" w:author="Juan Montojo" w:date="2023-09-03T13:14:00Z">
        <w:r w:rsidR="008E1382">
          <w:t>e</w:t>
        </w:r>
        <w:r w:rsidR="00350320">
          <w:t>Type</w:t>
        </w:r>
      </w:ins>
      <w:r w:rsidR="00350320">
        <w:t xml:space="preserve"> II-like method with new parameters</w:t>
      </w:r>
      <w:del w:id="442" w:author="Juan Montojo" w:date="2023-09-03T13:14:00Z">
        <w:r w:rsidR="00350320">
          <w:delText>,</w:delText>
        </w:r>
      </w:del>
      <w:ins w:id="443" w:author="Juan Montojo" w:date="2023-09-03T13:14:00Z">
        <w:r w:rsidR="008E1382">
          <w:t xml:space="preserve"> (</w:t>
        </w:r>
        <w:r w:rsidR="008E1382" w:rsidRPr="00800C6F">
          <w:t>consider the legacy values of PC6&amp;PC8 as the baseline/lower-bound of performance comparison</w:t>
        </w:r>
        <w:r w:rsidR="008E1382">
          <w:t>)</w:t>
        </w:r>
        <w:r w:rsidR="00350320">
          <w:t>,</w:t>
        </w:r>
      </w:ins>
      <w:r w:rsidR="00350320">
        <w:t xml:space="preserve"> scalar quantization, etc.</w:t>
      </w:r>
      <w:ins w:id="444" w:author="Juan Montojo" w:date="2023-09-03T13:14:00Z">
        <w:r w:rsidR="00800C6F">
          <w:t xml:space="preserve"> </w:t>
        </w:r>
      </w:ins>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43504ACB" w14:textId="77777777" w:rsidR="00B02E1A" w:rsidRDefault="00B02E1A" w:rsidP="00D3090C">
      <w:pPr>
        <w:pStyle w:val="TH"/>
        <w:keepLines w:val="0"/>
        <w:widowControl w:val="0"/>
        <w:rPr>
          <w:del w:id="445" w:author="Juan Montojo" w:date="2023-09-03T13:14:00Z"/>
        </w:rPr>
      </w:pPr>
      <w:del w:id="446" w:author="Juan Montojo" w:date="2023-09-03T13:14:00Z">
        <w:r w:rsidRPr="004D3578">
          <w:delText xml:space="preserve">Table </w:delText>
        </w:r>
        <w:r>
          <w:delText>6</w:delText>
        </w:r>
        <w:r w:rsidR="00392477">
          <w:delText>.2.2</w:delText>
        </w:r>
        <w:r>
          <w:delText>-</w:delText>
        </w:r>
        <w:r w:rsidR="00392477">
          <w:delText>1</w:delText>
        </w:r>
        <w:r w:rsidRPr="004D3578">
          <w:delText xml:space="preserve">: </w:delText>
        </w:r>
        <w:r w:rsidRPr="002673C0">
          <w:delText xml:space="preserve">Evaluation results for </w:delText>
        </w:r>
        <w:r w:rsidR="00BB6A52" w:rsidRPr="00BA4A05">
          <w:rPr>
            <w:bCs/>
          </w:rPr>
          <w:delText>CSI compression</w:delText>
        </w:r>
        <w:r w:rsidR="00A2764B">
          <w:rPr>
            <w:bCs/>
          </w:rPr>
          <w:delText xml:space="preserve"> </w:delText>
        </w:r>
        <w:r w:rsidR="00A2764B" w:rsidRPr="001C713A">
          <w:rPr>
            <w:bCs/>
          </w:rPr>
          <w:delText>1-on-1 joint training</w:delText>
        </w:r>
        <w:r w:rsidR="00BB6A52" w:rsidRPr="00BA4A05">
          <w:rPr>
            <w:bCs/>
          </w:rPr>
          <w:delText xml:space="preserve"> without model generalization/scalability, [traffic type], [Max rank value], [RU]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69C92ED6" w14:textId="77777777" w:rsidTr="007C1A04">
        <w:trPr>
          <w:jc w:val="center"/>
          <w:del w:id="447" w:author="Juan Montojo" w:date="2023-09-03T13:14:00Z"/>
        </w:trPr>
        <w:tc>
          <w:tcPr>
            <w:tcW w:w="4315" w:type="dxa"/>
            <w:gridSpan w:val="2"/>
            <w:shd w:val="clear" w:color="auto" w:fill="D9D9D9"/>
          </w:tcPr>
          <w:p w14:paraId="7A5226AF" w14:textId="77777777" w:rsidR="00B02E1A" w:rsidRPr="004D3578" w:rsidRDefault="00B02E1A" w:rsidP="00D3090C">
            <w:pPr>
              <w:pStyle w:val="TAH"/>
              <w:keepNext w:val="0"/>
              <w:keepLines w:val="0"/>
              <w:widowControl w:val="0"/>
              <w:rPr>
                <w:del w:id="448" w:author="Juan Montojo" w:date="2023-09-03T13:14:00Z"/>
              </w:rPr>
            </w:pPr>
          </w:p>
        </w:tc>
        <w:tc>
          <w:tcPr>
            <w:tcW w:w="2295" w:type="dxa"/>
            <w:shd w:val="clear" w:color="auto" w:fill="D9D9D9"/>
          </w:tcPr>
          <w:p w14:paraId="3CA2F8B7" w14:textId="77777777" w:rsidR="00B02E1A" w:rsidRPr="004D3578" w:rsidRDefault="00F60FB4" w:rsidP="00D3090C">
            <w:pPr>
              <w:pStyle w:val="TAH"/>
              <w:keepNext w:val="0"/>
              <w:keepLines w:val="0"/>
              <w:widowControl w:val="0"/>
              <w:rPr>
                <w:del w:id="449" w:author="Juan Montojo" w:date="2023-09-03T13:14:00Z"/>
              </w:rPr>
            </w:pPr>
            <w:del w:id="450" w:author="Juan Montojo" w:date="2023-09-03T13:14:00Z">
              <w:r>
                <w:delText>Source 1</w:delText>
              </w:r>
            </w:del>
          </w:p>
        </w:tc>
        <w:tc>
          <w:tcPr>
            <w:tcW w:w="2295" w:type="dxa"/>
            <w:shd w:val="clear" w:color="auto" w:fill="D9D9D9"/>
          </w:tcPr>
          <w:p w14:paraId="532C691C" w14:textId="77777777" w:rsidR="00B02E1A" w:rsidRPr="004D3578" w:rsidRDefault="00B02E1A" w:rsidP="00D3090C">
            <w:pPr>
              <w:pStyle w:val="TAH"/>
              <w:keepNext w:val="0"/>
              <w:keepLines w:val="0"/>
              <w:widowControl w:val="0"/>
              <w:rPr>
                <w:del w:id="451" w:author="Juan Montojo" w:date="2023-09-03T13:14:00Z"/>
              </w:rPr>
            </w:pPr>
            <w:del w:id="452" w:author="Juan Montojo" w:date="2023-09-03T13:14:00Z">
              <w:r>
                <w:delText>…</w:delText>
              </w:r>
            </w:del>
          </w:p>
        </w:tc>
      </w:tr>
      <w:tr w:rsidR="00CA7B21" w14:paraId="6C10F47E" w14:textId="77777777" w:rsidTr="007C1A04">
        <w:trPr>
          <w:jc w:val="center"/>
          <w:del w:id="453" w:author="Juan Montojo" w:date="2023-09-03T13:14:00Z"/>
        </w:trPr>
        <w:tc>
          <w:tcPr>
            <w:tcW w:w="2157" w:type="dxa"/>
            <w:vMerge w:val="restart"/>
          </w:tcPr>
          <w:p w14:paraId="6616B583" w14:textId="77777777" w:rsidR="00CA7B21" w:rsidRDefault="00CA7B21" w:rsidP="00D3090C">
            <w:pPr>
              <w:pStyle w:val="TAL"/>
              <w:keepNext w:val="0"/>
              <w:keepLines w:val="0"/>
              <w:widowControl w:val="0"/>
              <w:rPr>
                <w:del w:id="454" w:author="Juan Montojo" w:date="2023-09-03T13:14:00Z"/>
              </w:rPr>
            </w:pPr>
            <w:del w:id="455" w:author="Juan Montojo" w:date="2023-09-03T13:14:00Z">
              <w:r>
                <w:delText>CSI generation part</w:delText>
              </w:r>
            </w:del>
          </w:p>
        </w:tc>
        <w:tc>
          <w:tcPr>
            <w:tcW w:w="2158" w:type="dxa"/>
          </w:tcPr>
          <w:p w14:paraId="103E4067" w14:textId="77777777" w:rsidR="00CA7B21" w:rsidRDefault="00CA7B21" w:rsidP="00D3090C">
            <w:pPr>
              <w:pStyle w:val="TAL"/>
              <w:keepNext w:val="0"/>
              <w:keepLines w:val="0"/>
              <w:widowControl w:val="0"/>
              <w:rPr>
                <w:del w:id="456" w:author="Juan Montojo" w:date="2023-09-03T13:14:00Z"/>
              </w:rPr>
            </w:pPr>
            <w:del w:id="457" w:author="Juan Montojo" w:date="2023-09-03T13:14:00Z">
              <w:r w:rsidRPr="00BA4A05">
                <w:rPr>
                  <w:bCs/>
                  <w:lang w:eastAsia="zh-CN"/>
                </w:rPr>
                <w:delText>AL/ML model backbone</w:delText>
              </w:r>
            </w:del>
          </w:p>
        </w:tc>
        <w:tc>
          <w:tcPr>
            <w:tcW w:w="2295" w:type="dxa"/>
          </w:tcPr>
          <w:p w14:paraId="3F3972C7" w14:textId="77777777" w:rsidR="00CA7B21" w:rsidRDefault="00CA7B21" w:rsidP="00D3090C">
            <w:pPr>
              <w:pStyle w:val="TAC"/>
              <w:keepNext w:val="0"/>
              <w:keepLines w:val="0"/>
              <w:widowControl w:val="0"/>
              <w:jc w:val="left"/>
              <w:rPr>
                <w:del w:id="458" w:author="Juan Montojo" w:date="2023-09-03T13:14:00Z"/>
              </w:rPr>
            </w:pPr>
          </w:p>
        </w:tc>
        <w:tc>
          <w:tcPr>
            <w:tcW w:w="2295" w:type="dxa"/>
          </w:tcPr>
          <w:p w14:paraId="19F52173" w14:textId="77777777" w:rsidR="00CA7B21" w:rsidRDefault="00CA7B21" w:rsidP="00D3090C">
            <w:pPr>
              <w:pStyle w:val="TAC"/>
              <w:keepNext w:val="0"/>
              <w:keepLines w:val="0"/>
              <w:widowControl w:val="0"/>
              <w:jc w:val="left"/>
              <w:rPr>
                <w:del w:id="459" w:author="Juan Montojo" w:date="2023-09-03T13:14:00Z"/>
              </w:rPr>
            </w:pPr>
          </w:p>
        </w:tc>
      </w:tr>
      <w:tr w:rsidR="00CA7B21" w14:paraId="07A528E5" w14:textId="77777777" w:rsidTr="007C1A04">
        <w:trPr>
          <w:jc w:val="center"/>
          <w:del w:id="460" w:author="Juan Montojo" w:date="2023-09-03T13:14:00Z"/>
        </w:trPr>
        <w:tc>
          <w:tcPr>
            <w:tcW w:w="2157" w:type="dxa"/>
            <w:vMerge/>
          </w:tcPr>
          <w:p w14:paraId="61807D0F" w14:textId="77777777" w:rsidR="00CA7B21" w:rsidRDefault="00CA7B21" w:rsidP="00D3090C">
            <w:pPr>
              <w:pStyle w:val="TAL"/>
              <w:keepNext w:val="0"/>
              <w:keepLines w:val="0"/>
              <w:widowControl w:val="0"/>
              <w:rPr>
                <w:del w:id="461" w:author="Juan Montojo" w:date="2023-09-03T13:14:00Z"/>
              </w:rPr>
            </w:pPr>
          </w:p>
        </w:tc>
        <w:tc>
          <w:tcPr>
            <w:tcW w:w="2158" w:type="dxa"/>
          </w:tcPr>
          <w:p w14:paraId="194A88E2" w14:textId="77777777" w:rsidR="00CA7B21" w:rsidRDefault="00CA7B21" w:rsidP="00D3090C">
            <w:pPr>
              <w:pStyle w:val="TAL"/>
              <w:keepNext w:val="0"/>
              <w:keepLines w:val="0"/>
              <w:widowControl w:val="0"/>
              <w:rPr>
                <w:del w:id="462" w:author="Juan Montojo" w:date="2023-09-03T13:14:00Z"/>
              </w:rPr>
            </w:pPr>
            <w:del w:id="463" w:author="Juan Montojo" w:date="2023-09-03T13:14:00Z">
              <w:r w:rsidRPr="00BA4A05">
                <w:rPr>
                  <w:bCs/>
                  <w:lang w:eastAsia="zh-CN"/>
                </w:rPr>
                <w:delText>Pre-processing</w:delText>
              </w:r>
            </w:del>
          </w:p>
        </w:tc>
        <w:tc>
          <w:tcPr>
            <w:tcW w:w="2295" w:type="dxa"/>
          </w:tcPr>
          <w:p w14:paraId="5B72172C" w14:textId="77777777" w:rsidR="00CA7B21" w:rsidRDefault="00CA7B21" w:rsidP="00D3090C">
            <w:pPr>
              <w:pStyle w:val="TAC"/>
              <w:keepNext w:val="0"/>
              <w:keepLines w:val="0"/>
              <w:widowControl w:val="0"/>
              <w:jc w:val="left"/>
              <w:rPr>
                <w:del w:id="464" w:author="Juan Montojo" w:date="2023-09-03T13:14:00Z"/>
              </w:rPr>
            </w:pPr>
          </w:p>
        </w:tc>
        <w:tc>
          <w:tcPr>
            <w:tcW w:w="2295" w:type="dxa"/>
          </w:tcPr>
          <w:p w14:paraId="42EFE15B" w14:textId="77777777" w:rsidR="00CA7B21" w:rsidRDefault="00CA7B21" w:rsidP="00D3090C">
            <w:pPr>
              <w:pStyle w:val="TAC"/>
              <w:keepNext w:val="0"/>
              <w:keepLines w:val="0"/>
              <w:widowControl w:val="0"/>
              <w:jc w:val="left"/>
              <w:rPr>
                <w:del w:id="465" w:author="Juan Montojo" w:date="2023-09-03T13:14:00Z"/>
              </w:rPr>
            </w:pPr>
          </w:p>
        </w:tc>
      </w:tr>
      <w:tr w:rsidR="00CA7B21" w14:paraId="557E232C" w14:textId="77777777" w:rsidTr="007C1A04">
        <w:trPr>
          <w:jc w:val="center"/>
          <w:del w:id="466" w:author="Juan Montojo" w:date="2023-09-03T13:14:00Z"/>
        </w:trPr>
        <w:tc>
          <w:tcPr>
            <w:tcW w:w="2157" w:type="dxa"/>
            <w:vMerge/>
          </w:tcPr>
          <w:p w14:paraId="661E7B95" w14:textId="77777777" w:rsidR="00CA7B21" w:rsidRDefault="00CA7B21" w:rsidP="00D3090C">
            <w:pPr>
              <w:pStyle w:val="TAL"/>
              <w:keepNext w:val="0"/>
              <w:keepLines w:val="0"/>
              <w:widowControl w:val="0"/>
              <w:rPr>
                <w:del w:id="467" w:author="Juan Montojo" w:date="2023-09-03T13:14:00Z"/>
              </w:rPr>
            </w:pPr>
          </w:p>
        </w:tc>
        <w:tc>
          <w:tcPr>
            <w:tcW w:w="2158" w:type="dxa"/>
          </w:tcPr>
          <w:p w14:paraId="3A77EB48" w14:textId="77777777" w:rsidR="00CA7B21" w:rsidRDefault="00CA7B21" w:rsidP="00D3090C">
            <w:pPr>
              <w:pStyle w:val="TAL"/>
              <w:keepNext w:val="0"/>
              <w:keepLines w:val="0"/>
              <w:widowControl w:val="0"/>
              <w:rPr>
                <w:del w:id="468" w:author="Juan Montojo" w:date="2023-09-03T13:14:00Z"/>
              </w:rPr>
            </w:pPr>
            <w:del w:id="469" w:author="Juan Montojo" w:date="2023-09-03T13:14:00Z">
              <w:r w:rsidRPr="00BA4A05">
                <w:rPr>
                  <w:bCs/>
                  <w:lang w:eastAsia="zh-CN"/>
                </w:rPr>
                <w:delText>Post-processing</w:delText>
              </w:r>
            </w:del>
          </w:p>
        </w:tc>
        <w:tc>
          <w:tcPr>
            <w:tcW w:w="2295" w:type="dxa"/>
          </w:tcPr>
          <w:p w14:paraId="2589EF11" w14:textId="77777777" w:rsidR="00CA7B21" w:rsidRDefault="00CA7B21" w:rsidP="00D3090C">
            <w:pPr>
              <w:pStyle w:val="TAC"/>
              <w:keepNext w:val="0"/>
              <w:keepLines w:val="0"/>
              <w:widowControl w:val="0"/>
              <w:jc w:val="left"/>
              <w:rPr>
                <w:del w:id="470" w:author="Juan Montojo" w:date="2023-09-03T13:14:00Z"/>
              </w:rPr>
            </w:pPr>
          </w:p>
        </w:tc>
        <w:tc>
          <w:tcPr>
            <w:tcW w:w="2295" w:type="dxa"/>
          </w:tcPr>
          <w:p w14:paraId="37A524B6" w14:textId="77777777" w:rsidR="00CA7B21" w:rsidRDefault="00CA7B21" w:rsidP="00D3090C">
            <w:pPr>
              <w:pStyle w:val="TAC"/>
              <w:keepNext w:val="0"/>
              <w:keepLines w:val="0"/>
              <w:widowControl w:val="0"/>
              <w:jc w:val="left"/>
              <w:rPr>
                <w:del w:id="471" w:author="Juan Montojo" w:date="2023-09-03T13:14:00Z"/>
              </w:rPr>
            </w:pPr>
          </w:p>
        </w:tc>
      </w:tr>
      <w:tr w:rsidR="00CA7B21" w14:paraId="5D656FC7" w14:textId="77777777" w:rsidTr="007C1A04">
        <w:trPr>
          <w:jc w:val="center"/>
          <w:del w:id="472" w:author="Juan Montojo" w:date="2023-09-03T13:14:00Z"/>
        </w:trPr>
        <w:tc>
          <w:tcPr>
            <w:tcW w:w="2157" w:type="dxa"/>
            <w:vMerge/>
          </w:tcPr>
          <w:p w14:paraId="63182CA5" w14:textId="77777777" w:rsidR="00CA7B21" w:rsidRDefault="00CA7B21" w:rsidP="00D3090C">
            <w:pPr>
              <w:pStyle w:val="TAL"/>
              <w:keepNext w:val="0"/>
              <w:keepLines w:val="0"/>
              <w:widowControl w:val="0"/>
              <w:rPr>
                <w:del w:id="473" w:author="Juan Montojo" w:date="2023-09-03T13:14:00Z"/>
              </w:rPr>
            </w:pPr>
          </w:p>
        </w:tc>
        <w:tc>
          <w:tcPr>
            <w:tcW w:w="2158" w:type="dxa"/>
          </w:tcPr>
          <w:p w14:paraId="317591BB" w14:textId="77777777" w:rsidR="00CA7B21" w:rsidRDefault="00CA7B21" w:rsidP="00D3090C">
            <w:pPr>
              <w:pStyle w:val="TAL"/>
              <w:keepNext w:val="0"/>
              <w:keepLines w:val="0"/>
              <w:widowControl w:val="0"/>
              <w:rPr>
                <w:del w:id="474" w:author="Juan Montojo" w:date="2023-09-03T13:14:00Z"/>
              </w:rPr>
            </w:pPr>
            <w:del w:id="475" w:author="Juan Montojo" w:date="2023-09-03T13:14:00Z">
              <w:r w:rsidRPr="00BA4A05">
                <w:rPr>
                  <w:bCs/>
                  <w:lang w:eastAsia="zh-CN"/>
                </w:rPr>
                <w:delText>FLOPs/M</w:delText>
              </w:r>
            </w:del>
          </w:p>
        </w:tc>
        <w:tc>
          <w:tcPr>
            <w:tcW w:w="2295" w:type="dxa"/>
          </w:tcPr>
          <w:p w14:paraId="066479F8" w14:textId="77777777" w:rsidR="00CA7B21" w:rsidRDefault="00CA7B21" w:rsidP="00D3090C">
            <w:pPr>
              <w:pStyle w:val="TAC"/>
              <w:keepNext w:val="0"/>
              <w:keepLines w:val="0"/>
              <w:widowControl w:val="0"/>
              <w:jc w:val="left"/>
              <w:rPr>
                <w:del w:id="476" w:author="Juan Montojo" w:date="2023-09-03T13:14:00Z"/>
              </w:rPr>
            </w:pPr>
          </w:p>
        </w:tc>
        <w:tc>
          <w:tcPr>
            <w:tcW w:w="2295" w:type="dxa"/>
          </w:tcPr>
          <w:p w14:paraId="57A7DA10" w14:textId="77777777" w:rsidR="00CA7B21" w:rsidRDefault="00CA7B21" w:rsidP="00D3090C">
            <w:pPr>
              <w:pStyle w:val="TAC"/>
              <w:keepNext w:val="0"/>
              <w:keepLines w:val="0"/>
              <w:widowControl w:val="0"/>
              <w:jc w:val="left"/>
              <w:rPr>
                <w:del w:id="477" w:author="Juan Montojo" w:date="2023-09-03T13:14:00Z"/>
              </w:rPr>
            </w:pPr>
          </w:p>
        </w:tc>
      </w:tr>
      <w:tr w:rsidR="00CA7B21" w14:paraId="684247F2" w14:textId="77777777" w:rsidTr="007C1A04">
        <w:trPr>
          <w:jc w:val="center"/>
          <w:del w:id="478" w:author="Juan Montojo" w:date="2023-09-03T13:14:00Z"/>
        </w:trPr>
        <w:tc>
          <w:tcPr>
            <w:tcW w:w="2157" w:type="dxa"/>
            <w:vMerge/>
          </w:tcPr>
          <w:p w14:paraId="177E0893" w14:textId="77777777" w:rsidR="00CA7B21" w:rsidRDefault="00CA7B21" w:rsidP="00D3090C">
            <w:pPr>
              <w:pStyle w:val="TAL"/>
              <w:keepNext w:val="0"/>
              <w:keepLines w:val="0"/>
              <w:widowControl w:val="0"/>
              <w:rPr>
                <w:del w:id="479" w:author="Juan Montojo" w:date="2023-09-03T13:14:00Z"/>
              </w:rPr>
            </w:pPr>
          </w:p>
        </w:tc>
        <w:tc>
          <w:tcPr>
            <w:tcW w:w="2158" w:type="dxa"/>
          </w:tcPr>
          <w:p w14:paraId="591BBCBA" w14:textId="77777777" w:rsidR="00CA7B21" w:rsidRDefault="00CA7B21" w:rsidP="00D3090C">
            <w:pPr>
              <w:pStyle w:val="TAL"/>
              <w:keepNext w:val="0"/>
              <w:keepLines w:val="0"/>
              <w:widowControl w:val="0"/>
              <w:rPr>
                <w:del w:id="480" w:author="Juan Montojo" w:date="2023-09-03T13:14:00Z"/>
              </w:rPr>
            </w:pPr>
            <w:del w:id="481" w:author="Juan Montojo" w:date="2023-09-03T13:14:00Z">
              <w:r w:rsidRPr="00BA4A05">
                <w:rPr>
                  <w:bCs/>
                  <w:lang w:eastAsia="zh-CN"/>
                </w:rPr>
                <w:delText>Number of parameters/M</w:delText>
              </w:r>
            </w:del>
          </w:p>
        </w:tc>
        <w:tc>
          <w:tcPr>
            <w:tcW w:w="2295" w:type="dxa"/>
          </w:tcPr>
          <w:p w14:paraId="182416CC" w14:textId="77777777" w:rsidR="00CA7B21" w:rsidRDefault="00CA7B21" w:rsidP="00D3090C">
            <w:pPr>
              <w:pStyle w:val="TAC"/>
              <w:keepNext w:val="0"/>
              <w:keepLines w:val="0"/>
              <w:widowControl w:val="0"/>
              <w:jc w:val="left"/>
              <w:rPr>
                <w:del w:id="482" w:author="Juan Montojo" w:date="2023-09-03T13:14:00Z"/>
              </w:rPr>
            </w:pPr>
          </w:p>
        </w:tc>
        <w:tc>
          <w:tcPr>
            <w:tcW w:w="2295" w:type="dxa"/>
          </w:tcPr>
          <w:p w14:paraId="3B8B40D0" w14:textId="77777777" w:rsidR="00CA7B21" w:rsidRDefault="00CA7B21" w:rsidP="00D3090C">
            <w:pPr>
              <w:pStyle w:val="TAC"/>
              <w:keepNext w:val="0"/>
              <w:keepLines w:val="0"/>
              <w:widowControl w:val="0"/>
              <w:jc w:val="left"/>
              <w:rPr>
                <w:del w:id="483" w:author="Juan Montojo" w:date="2023-09-03T13:14:00Z"/>
              </w:rPr>
            </w:pPr>
          </w:p>
        </w:tc>
      </w:tr>
      <w:tr w:rsidR="00CA7B21" w14:paraId="7E44BC2D" w14:textId="77777777" w:rsidTr="007C1A04">
        <w:trPr>
          <w:jc w:val="center"/>
          <w:del w:id="484" w:author="Juan Montojo" w:date="2023-09-03T13:14:00Z"/>
        </w:trPr>
        <w:tc>
          <w:tcPr>
            <w:tcW w:w="2157" w:type="dxa"/>
            <w:vMerge/>
          </w:tcPr>
          <w:p w14:paraId="51CF0DB1" w14:textId="77777777" w:rsidR="00CA7B21" w:rsidRPr="00105126" w:rsidRDefault="00CA7B21" w:rsidP="00D3090C">
            <w:pPr>
              <w:pStyle w:val="TAL"/>
              <w:keepNext w:val="0"/>
              <w:keepLines w:val="0"/>
              <w:widowControl w:val="0"/>
              <w:rPr>
                <w:del w:id="485" w:author="Juan Montojo" w:date="2023-09-03T13:14:00Z"/>
              </w:rPr>
            </w:pPr>
          </w:p>
        </w:tc>
        <w:tc>
          <w:tcPr>
            <w:tcW w:w="2158" w:type="dxa"/>
          </w:tcPr>
          <w:p w14:paraId="0F4D2608" w14:textId="77777777" w:rsidR="00CA7B21" w:rsidRDefault="00CA7B21" w:rsidP="00D3090C">
            <w:pPr>
              <w:pStyle w:val="TAL"/>
              <w:keepNext w:val="0"/>
              <w:keepLines w:val="0"/>
              <w:widowControl w:val="0"/>
              <w:rPr>
                <w:del w:id="486" w:author="Juan Montojo" w:date="2023-09-03T13:14:00Z"/>
              </w:rPr>
            </w:pPr>
            <w:del w:id="487" w:author="Juan Montojo" w:date="2023-09-03T13:14:00Z">
              <w:r w:rsidRPr="00BA4A05">
                <w:rPr>
                  <w:bCs/>
                  <w:lang w:eastAsia="zh-CN"/>
                </w:rPr>
                <w:delText>[Storage /Mbytes]</w:delText>
              </w:r>
            </w:del>
          </w:p>
        </w:tc>
        <w:tc>
          <w:tcPr>
            <w:tcW w:w="2295" w:type="dxa"/>
          </w:tcPr>
          <w:p w14:paraId="1DB8B582" w14:textId="77777777" w:rsidR="00CA7B21" w:rsidRDefault="00CA7B21" w:rsidP="00D3090C">
            <w:pPr>
              <w:pStyle w:val="TAC"/>
              <w:keepNext w:val="0"/>
              <w:keepLines w:val="0"/>
              <w:widowControl w:val="0"/>
              <w:jc w:val="left"/>
              <w:rPr>
                <w:del w:id="488" w:author="Juan Montojo" w:date="2023-09-03T13:14:00Z"/>
              </w:rPr>
            </w:pPr>
          </w:p>
        </w:tc>
        <w:tc>
          <w:tcPr>
            <w:tcW w:w="2295" w:type="dxa"/>
          </w:tcPr>
          <w:p w14:paraId="52180355" w14:textId="77777777" w:rsidR="00CA7B21" w:rsidRDefault="00CA7B21" w:rsidP="00D3090C">
            <w:pPr>
              <w:pStyle w:val="TAC"/>
              <w:keepNext w:val="0"/>
              <w:keepLines w:val="0"/>
              <w:widowControl w:val="0"/>
              <w:jc w:val="left"/>
              <w:rPr>
                <w:del w:id="489" w:author="Juan Montojo" w:date="2023-09-03T13:14:00Z"/>
              </w:rPr>
            </w:pPr>
          </w:p>
        </w:tc>
      </w:tr>
      <w:tr w:rsidR="00602118" w14:paraId="15F8A97F" w14:textId="77777777" w:rsidTr="007C1A04">
        <w:trPr>
          <w:jc w:val="center"/>
          <w:del w:id="490" w:author="Juan Montojo" w:date="2023-09-03T13:14:00Z"/>
        </w:trPr>
        <w:tc>
          <w:tcPr>
            <w:tcW w:w="2157" w:type="dxa"/>
            <w:vMerge w:val="restart"/>
          </w:tcPr>
          <w:p w14:paraId="2DF4048F" w14:textId="77777777" w:rsidR="00602118" w:rsidRPr="00105126" w:rsidRDefault="00602118" w:rsidP="00D3090C">
            <w:pPr>
              <w:pStyle w:val="TAL"/>
              <w:keepNext w:val="0"/>
              <w:keepLines w:val="0"/>
              <w:widowControl w:val="0"/>
              <w:rPr>
                <w:del w:id="491" w:author="Juan Montojo" w:date="2023-09-03T13:14:00Z"/>
              </w:rPr>
            </w:pPr>
            <w:del w:id="492" w:author="Juan Montojo" w:date="2023-09-03T13:14:00Z">
              <w:r>
                <w:delText>CSI reconstruction part</w:delText>
              </w:r>
            </w:del>
          </w:p>
        </w:tc>
        <w:tc>
          <w:tcPr>
            <w:tcW w:w="2158" w:type="dxa"/>
          </w:tcPr>
          <w:p w14:paraId="055F9F52" w14:textId="77777777" w:rsidR="00602118" w:rsidRDefault="00602118" w:rsidP="00D3090C">
            <w:pPr>
              <w:pStyle w:val="TAL"/>
              <w:keepNext w:val="0"/>
              <w:keepLines w:val="0"/>
              <w:widowControl w:val="0"/>
              <w:rPr>
                <w:del w:id="493" w:author="Juan Montojo" w:date="2023-09-03T13:14:00Z"/>
              </w:rPr>
            </w:pPr>
            <w:del w:id="494" w:author="Juan Montojo" w:date="2023-09-03T13:14:00Z">
              <w:r w:rsidRPr="00BA4A05">
                <w:rPr>
                  <w:bCs/>
                  <w:lang w:eastAsia="zh-CN"/>
                </w:rPr>
                <w:delText>AL/ML model backbone</w:delText>
              </w:r>
            </w:del>
          </w:p>
        </w:tc>
        <w:tc>
          <w:tcPr>
            <w:tcW w:w="2295" w:type="dxa"/>
          </w:tcPr>
          <w:p w14:paraId="406FB733" w14:textId="77777777" w:rsidR="00602118" w:rsidRDefault="00602118" w:rsidP="00D3090C">
            <w:pPr>
              <w:pStyle w:val="TAC"/>
              <w:keepNext w:val="0"/>
              <w:keepLines w:val="0"/>
              <w:widowControl w:val="0"/>
              <w:jc w:val="left"/>
              <w:rPr>
                <w:del w:id="495" w:author="Juan Montojo" w:date="2023-09-03T13:14:00Z"/>
              </w:rPr>
            </w:pPr>
          </w:p>
        </w:tc>
        <w:tc>
          <w:tcPr>
            <w:tcW w:w="2295" w:type="dxa"/>
          </w:tcPr>
          <w:p w14:paraId="18D3F207" w14:textId="77777777" w:rsidR="00602118" w:rsidRDefault="00602118" w:rsidP="00D3090C">
            <w:pPr>
              <w:pStyle w:val="TAC"/>
              <w:keepNext w:val="0"/>
              <w:keepLines w:val="0"/>
              <w:widowControl w:val="0"/>
              <w:jc w:val="left"/>
              <w:rPr>
                <w:del w:id="496" w:author="Juan Montojo" w:date="2023-09-03T13:14:00Z"/>
              </w:rPr>
            </w:pPr>
          </w:p>
        </w:tc>
      </w:tr>
      <w:tr w:rsidR="00602118" w14:paraId="07940713" w14:textId="77777777" w:rsidTr="007C1A04">
        <w:trPr>
          <w:jc w:val="center"/>
          <w:del w:id="497" w:author="Juan Montojo" w:date="2023-09-03T13:14:00Z"/>
        </w:trPr>
        <w:tc>
          <w:tcPr>
            <w:tcW w:w="2157" w:type="dxa"/>
            <w:vMerge/>
          </w:tcPr>
          <w:p w14:paraId="7F8B3464" w14:textId="77777777" w:rsidR="00602118" w:rsidRDefault="00602118" w:rsidP="00D3090C">
            <w:pPr>
              <w:pStyle w:val="TAL"/>
              <w:keepNext w:val="0"/>
              <w:keepLines w:val="0"/>
              <w:widowControl w:val="0"/>
              <w:rPr>
                <w:del w:id="498" w:author="Juan Montojo" w:date="2023-09-03T13:14:00Z"/>
              </w:rPr>
            </w:pPr>
          </w:p>
        </w:tc>
        <w:tc>
          <w:tcPr>
            <w:tcW w:w="2158" w:type="dxa"/>
          </w:tcPr>
          <w:p w14:paraId="1A65D691" w14:textId="77777777" w:rsidR="00602118" w:rsidRDefault="00602118" w:rsidP="00D3090C">
            <w:pPr>
              <w:pStyle w:val="TAL"/>
              <w:keepNext w:val="0"/>
              <w:keepLines w:val="0"/>
              <w:widowControl w:val="0"/>
              <w:rPr>
                <w:del w:id="499" w:author="Juan Montojo" w:date="2023-09-03T13:14:00Z"/>
              </w:rPr>
            </w:pPr>
            <w:del w:id="500" w:author="Juan Montojo" w:date="2023-09-03T13:14:00Z">
              <w:r w:rsidRPr="00BA4A05">
                <w:rPr>
                  <w:bCs/>
                  <w:lang w:eastAsia="zh-CN"/>
                </w:rPr>
                <w:delText>[Pre-processing]</w:delText>
              </w:r>
            </w:del>
          </w:p>
        </w:tc>
        <w:tc>
          <w:tcPr>
            <w:tcW w:w="2295" w:type="dxa"/>
          </w:tcPr>
          <w:p w14:paraId="4FE5446D" w14:textId="77777777" w:rsidR="00602118" w:rsidRDefault="00602118" w:rsidP="00D3090C">
            <w:pPr>
              <w:pStyle w:val="TAC"/>
              <w:keepNext w:val="0"/>
              <w:keepLines w:val="0"/>
              <w:widowControl w:val="0"/>
              <w:jc w:val="left"/>
              <w:rPr>
                <w:del w:id="501" w:author="Juan Montojo" w:date="2023-09-03T13:14:00Z"/>
              </w:rPr>
            </w:pPr>
          </w:p>
        </w:tc>
        <w:tc>
          <w:tcPr>
            <w:tcW w:w="2295" w:type="dxa"/>
          </w:tcPr>
          <w:p w14:paraId="297EFBF1" w14:textId="77777777" w:rsidR="00602118" w:rsidRDefault="00602118" w:rsidP="00D3090C">
            <w:pPr>
              <w:pStyle w:val="TAC"/>
              <w:keepNext w:val="0"/>
              <w:keepLines w:val="0"/>
              <w:widowControl w:val="0"/>
              <w:jc w:val="left"/>
              <w:rPr>
                <w:del w:id="502" w:author="Juan Montojo" w:date="2023-09-03T13:14:00Z"/>
              </w:rPr>
            </w:pPr>
          </w:p>
        </w:tc>
      </w:tr>
      <w:tr w:rsidR="00602118" w14:paraId="72B3B0B0" w14:textId="77777777" w:rsidTr="007C1A04">
        <w:trPr>
          <w:jc w:val="center"/>
          <w:del w:id="503" w:author="Juan Montojo" w:date="2023-09-03T13:14:00Z"/>
        </w:trPr>
        <w:tc>
          <w:tcPr>
            <w:tcW w:w="2157" w:type="dxa"/>
            <w:vMerge/>
          </w:tcPr>
          <w:p w14:paraId="54E0120F" w14:textId="77777777" w:rsidR="00602118" w:rsidRDefault="00602118" w:rsidP="00D3090C">
            <w:pPr>
              <w:pStyle w:val="TAL"/>
              <w:keepNext w:val="0"/>
              <w:keepLines w:val="0"/>
              <w:widowControl w:val="0"/>
              <w:rPr>
                <w:del w:id="504" w:author="Juan Montojo" w:date="2023-09-03T13:14:00Z"/>
              </w:rPr>
            </w:pPr>
          </w:p>
        </w:tc>
        <w:tc>
          <w:tcPr>
            <w:tcW w:w="2158" w:type="dxa"/>
          </w:tcPr>
          <w:p w14:paraId="33219F18" w14:textId="77777777" w:rsidR="00602118" w:rsidRDefault="00602118" w:rsidP="00D3090C">
            <w:pPr>
              <w:pStyle w:val="TAL"/>
              <w:keepNext w:val="0"/>
              <w:keepLines w:val="0"/>
              <w:widowControl w:val="0"/>
              <w:rPr>
                <w:del w:id="505" w:author="Juan Montojo" w:date="2023-09-03T13:14:00Z"/>
              </w:rPr>
            </w:pPr>
            <w:del w:id="506" w:author="Juan Montojo" w:date="2023-09-03T13:14:00Z">
              <w:r w:rsidRPr="00BA4A05">
                <w:rPr>
                  <w:bCs/>
                  <w:lang w:eastAsia="zh-CN"/>
                </w:rPr>
                <w:delText>[Post-processing]</w:delText>
              </w:r>
            </w:del>
          </w:p>
        </w:tc>
        <w:tc>
          <w:tcPr>
            <w:tcW w:w="2295" w:type="dxa"/>
          </w:tcPr>
          <w:p w14:paraId="2BE126CC" w14:textId="77777777" w:rsidR="00602118" w:rsidRDefault="00602118" w:rsidP="00D3090C">
            <w:pPr>
              <w:pStyle w:val="TAC"/>
              <w:keepNext w:val="0"/>
              <w:keepLines w:val="0"/>
              <w:widowControl w:val="0"/>
              <w:jc w:val="left"/>
              <w:rPr>
                <w:del w:id="507" w:author="Juan Montojo" w:date="2023-09-03T13:14:00Z"/>
              </w:rPr>
            </w:pPr>
          </w:p>
        </w:tc>
        <w:tc>
          <w:tcPr>
            <w:tcW w:w="2295" w:type="dxa"/>
          </w:tcPr>
          <w:p w14:paraId="779A3A18" w14:textId="77777777" w:rsidR="00602118" w:rsidRDefault="00602118" w:rsidP="00D3090C">
            <w:pPr>
              <w:pStyle w:val="TAC"/>
              <w:keepNext w:val="0"/>
              <w:keepLines w:val="0"/>
              <w:widowControl w:val="0"/>
              <w:jc w:val="left"/>
              <w:rPr>
                <w:del w:id="508" w:author="Juan Montojo" w:date="2023-09-03T13:14:00Z"/>
              </w:rPr>
            </w:pPr>
          </w:p>
        </w:tc>
      </w:tr>
      <w:tr w:rsidR="00602118" w14:paraId="4FF35B61" w14:textId="77777777" w:rsidTr="007C1A04">
        <w:trPr>
          <w:jc w:val="center"/>
          <w:del w:id="509" w:author="Juan Montojo" w:date="2023-09-03T13:14:00Z"/>
        </w:trPr>
        <w:tc>
          <w:tcPr>
            <w:tcW w:w="2157" w:type="dxa"/>
            <w:vMerge/>
          </w:tcPr>
          <w:p w14:paraId="728E4772" w14:textId="77777777" w:rsidR="00602118" w:rsidRDefault="00602118" w:rsidP="00D3090C">
            <w:pPr>
              <w:pStyle w:val="TAL"/>
              <w:keepNext w:val="0"/>
              <w:keepLines w:val="0"/>
              <w:widowControl w:val="0"/>
              <w:rPr>
                <w:del w:id="510" w:author="Juan Montojo" w:date="2023-09-03T13:14:00Z"/>
              </w:rPr>
            </w:pPr>
          </w:p>
        </w:tc>
        <w:tc>
          <w:tcPr>
            <w:tcW w:w="2158" w:type="dxa"/>
          </w:tcPr>
          <w:p w14:paraId="5757D5D3" w14:textId="77777777" w:rsidR="00602118" w:rsidRDefault="00602118" w:rsidP="00D3090C">
            <w:pPr>
              <w:pStyle w:val="TAL"/>
              <w:keepNext w:val="0"/>
              <w:keepLines w:val="0"/>
              <w:widowControl w:val="0"/>
              <w:rPr>
                <w:del w:id="511" w:author="Juan Montojo" w:date="2023-09-03T13:14:00Z"/>
              </w:rPr>
            </w:pPr>
            <w:del w:id="512" w:author="Juan Montojo" w:date="2023-09-03T13:14:00Z">
              <w:r w:rsidRPr="00BA4A05">
                <w:rPr>
                  <w:bCs/>
                  <w:lang w:eastAsia="zh-CN"/>
                </w:rPr>
                <w:delText>FLOPs/M</w:delText>
              </w:r>
            </w:del>
          </w:p>
        </w:tc>
        <w:tc>
          <w:tcPr>
            <w:tcW w:w="2295" w:type="dxa"/>
          </w:tcPr>
          <w:p w14:paraId="5FB2F1C4" w14:textId="77777777" w:rsidR="00602118" w:rsidRDefault="00602118" w:rsidP="00D3090C">
            <w:pPr>
              <w:pStyle w:val="TAC"/>
              <w:keepNext w:val="0"/>
              <w:keepLines w:val="0"/>
              <w:widowControl w:val="0"/>
              <w:jc w:val="left"/>
              <w:rPr>
                <w:del w:id="513" w:author="Juan Montojo" w:date="2023-09-03T13:14:00Z"/>
              </w:rPr>
            </w:pPr>
          </w:p>
        </w:tc>
        <w:tc>
          <w:tcPr>
            <w:tcW w:w="2295" w:type="dxa"/>
          </w:tcPr>
          <w:p w14:paraId="6EF1DE8B" w14:textId="77777777" w:rsidR="00602118" w:rsidRDefault="00602118" w:rsidP="00D3090C">
            <w:pPr>
              <w:pStyle w:val="TAC"/>
              <w:keepNext w:val="0"/>
              <w:keepLines w:val="0"/>
              <w:widowControl w:val="0"/>
              <w:jc w:val="left"/>
              <w:rPr>
                <w:del w:id="514" w:author="Juan Montojo" w:date="2023-09-03T13:14:00Z"/>
              </w:rPr>
            </w:pPr>
          </w:p>
        </w:tc>
      </w:tr>
      <w:tr w:rsidR="00602118" w14:paraId="58319932" w14:textId="77777777" w:rsidTr="007C1A04">
        <w:trPr>
          <w:jc w:val="center"/>
          <w:del w:id="515" w:author="Juan Montojo" w:date="2023-09-03T13:14:00Z"/>
        </w:trPr>
        <w:tc>
          <w:tcPr>
            <w:tcW w:w="2157" w:type="dxa"/>
            <w:vMerge/>
          </w:tcPr>
          <w:p w14:paraId="46056CD5" w14:textId="77777777" w:rsidR="00602118" w:rsidRDefault="00602118" w:rsidP="00D3090C">
            <w:pPr>
              <w:pStyle w:val="TAL"/>
              <w:keepNext w:val="0"/>
              <w:keepLines w:val="0"/>
              <w:widowControl w:val="0"/>
              <w:rPr>
                <w:del w:id="516" w:author="Juan Montojo" w:date="2023-09-03T13:14:00Z"/>
              </w:rPr>
            </w:pPr>
          </w:p>
        </w:tc>
        <w:tc>
          <w:tcPr>
            <w:tcW w:w="2158" w:type="dxa"/>
          </w:tcPr>
          <w:p w14:paraId="592D03FD" w14:textId="77777777" w:rsidR="00602118" w:rsidRDefault="00602118" w:rsidP="00D3090C">
            <w:pPr>
              <w:pStyle w:val="TAL"/>
              <w:keepNext w:val="0"/>
              <w:keepLines w:val="0"/>
              <w:widowControl w:val="0"/>
              <w:rPr>
                <w:del w:id="517" w:author="Juan Montojo" w:date="2023-09-03T13:14:00Z"/>
              </w:rPr>
            </w:pPr>
            <w:del w:id="518" w:author="Juan Montojo" w:date="2023-09-03T13:14:00Z">
              <w:r w:rsidRPr="00BA4A05">
                <w:rPr>
                  <w:bCs/>
                  <w:lang w:eastAsia="zh-CN"/>
                </w:rPr>
                <w:delText>Number of parameters/M</w:delText>
              </w:r>
            </w:del>
          </w:p>
        </w:tc>
        <w:tc>
          <w:tcPr>
            <w:tcW w:w="2295" w:type="dxa"/>
          </w:tcPr>
          <w:p w14:paraId="2EFEEE3B" w14:textId="77777777" w:rsidR="00602118" w:rsidRDefault="00602118" w:rsidP="00D3090C">
            <w:pPr>
              <w:pStyle w:val="TAC"/>
              <w:keepNext w:val="0"/>
              <w:keepLines w:val="0"/>
              <w:widowControl w:val="0"/>
              <w:jc w:val="left"/>
              <w:rPr>
                <w:del w:id="519" w:author="Juan Montojo" w:date="2023-09-03T13:14:00Z"/>
              </w:rPr>
            </w:pPr>
          </w:p>
        </w:tc>
        <w:tc>
          <w:tcPr>
            <w:tcW w:w="2295" w:type="dxa"/>
          </w:tcPr>
          <w:p w14:paraId="050627CD" w14:textId="77777777" w:rsidR="00602118" w:rsidRDefault="00602118" w:rsidP="00D3090C">
            <w:pPr>
              <w:pStyle w:val="TAC"/>
              <w:keepNext w:val="0"/>
              <w:keepLines w:val="0"/>
              <w:widowControl w:val="0"/>
              <w:jc w:val="left"/>
              <w:rPr>
                <w:del w:id="520" w:author="Juan Montojo" w:date="2023-09-03T13:14:00Z"/>
              </w:rPr>
            </w:pPr>
          </w:p>
        </w:tc>
      </w:tr>
      <w:tr w:rsidR="00602118" w14:paraId="39BA5768" w14:textId="77777777" w:rsidTr="007C1A04">
        <w:trPr>
          <w:jc w:val="center"/>
          <w:del w:id="521" w:author="Juan Montojo" w:date="2023-09-03T13:14:00Z"/>
        </w:trPr>
        <w:tc>
          <w:tcPr>
            <w:tcW w:w="2157" w:type="dxa"/>
            <w:vMerge/>
          </w:tcPr>
          <w:p w14:paraId="01CEF613" w14:textId="77777777" w:rsidR="00602118" w:rsidRPr="00105126" w:rsidRDefault="00602118" w:rsidP="00D3090C">
            <w:pPr>
              <w:pStyle w:val="TAL"/>
              <w:keepNext w:val="0"/>
              <w:keepLines w:val="0"/>
              <w:widowControl w:val="0"/>
              <w:rPr>
                <w:del w:id="522" w:author="Juan Montojo" w:date="2023-09-03T13:14:00Z"/>
              </w:rPr>
            </w:pPr>
          </w:p>
        </w:tc>
        <w:tc>
          <w:tcPr>
            <w:tcW w:w="2158" w:type="dxa"/>
          </w:tcPr>
          <w:p w14:paraId="7BC2E162" w14:textId="77777777" w:rsidR="00602118" w:rsidRDefault="00602118" w:rsidP="00D3090C">
            <w:pPr>
              <w:pStyle w:val="TAL"/>
              <w:keepNext w:val="0"/>
              <w:keepLines w:val="0"/>
              <w:widowControl w:val="0"/>
              <w:rPr>
                <w:del w:id="523" w:author="Juan Montojo" w:date="2023-09-03T13:14:00Z"/>
              </w:rPr>
            </w:pPr>
            <w:del w:id="524" w:author="Juan Montojo" w:date="2023-09-03T13:14:00Z">
              <w:r w:rsidRPr="00BA4A05">
                <w:rPr>
                  <w:bCs/>
                  <w:lang w:eastAsia="zh-CN"/>
                </w:rPr>
                <w:delText>[Storage /Mbytes]</w:delText>
              </w:r>
            </w:del>
          </w:p>
        </w:tc>
        <w:tc>
          <w:tcPr>
            <w:tcW w:w="2295" w:type="dxa"/>
          </w:tcPr>
          <w:p w14:paraId="7E4D6C6E" w14:textId="77777777" w:rsidR="00602118" w:rsidRDefault="00602118" w:rsidP="00D3090C">
            <w:pPr>
              <w:pStyle w:val="TAC"/>
              <w:keepNext w:val="0"/>
              <w:keepLines w:val="0"/>
              <w:widowControl w:val="0"/>
              <w:jc w:val="left"/>
              <w:rPr>
                <w:del w:id="525" w:author="Juan Montojo" w:date="2023-09-03T13:14:00Z"/>
              </w:rPr>
            </w:pPr>
          </w:p>
        </w:tc>
        <w:tc>
          <w:tcPr>
            <w:tcW w:w="2295" w:type="dxa"/>
          </w:tcPr>
          <w:p w14:paraId="7B45A43B" w14:textId="77777777" w:rsidR="00602118" w:rsidRDefault="00602118" w:rsidP="00D3090C">
            <w:pPr>
              <w:pStyle w:val="TAC"/>
              <w:keepNext w:val="0"/>
              <w:keepLines w:val="0"/>
              <w:widowControl w:val="0"/>
              <w:jc w:val="left"/>
              <w:rPr>
                <w:del w:id="526" w:author="Juan Montojo" w:date="2023-09-03T13:14:00Z"/>
              </w:rPr>
            </w:pPr>
          </w:p>
        </w:tc>
      </w:tr>
      <w:tr w:rsidR="000D0D28" w14:paraId="6C907568" w14:textId="77777777" w:rsidTr="000D0D28">
        <w:trPr>
          <w:trHeight w:val="109"/>
          <w:jc w:val="center"/>
          <w:del w:id="527" w:author="Juan Montojo" w:date="2023-09-03T13:14:00Z"/>
        </w:trPr>
        <w:tc>
          <w:tcPr>
            <w:tcW w:w="2157" w:type="dxa"/>
            <w:vMerge w:val="restart"/>
          </w:tcPr>
          <w:p w14:paraId="3CB800E1" w14:textId="77777777" w:rsidR="000D0D28" w:rsidRPr="00105126" w:rsidRDefault="000D0D28" w:rsidP="00D3090C">
            <w:pPr>
              <w:pStyle w:val="TAL"/>
              <w:keepNext w:val="0"/>
              <w:keepLines w:val="0"/>
              <w:widowControl w:val="0"/>
              <w:rPr>
                <w:del w:id="528" w:author="Juan Montojo" w:date="2023-09-03T13:14:00Z"/>
              </w:rPr>
            </w:pPr>
            <w:del w:id="529" w:author="Juan Montojo" w:date="2023-09-03T13:14:00Z">
              <w:r>
                <w:delText>Common description</w:delText>
              </w:r>
            </w:del>
          </w:p>
        </w:tc>
        <w:tc>
          <w:tcPr>
            <w:tcW w:w="2158" w:type="dxa"/>
          </w:tcPr>
          <w:p w14:paraId="7A06983E" w14:textId="77777777" w:rsidR="000D0D28" w:rsidRDefault="000D0D28" w:rsidP="00D3090C">
            <w:pPr>
              <w:pStyle w:val="TAL"/>
              <w:keepNext w:val="0"/>
              <w:keepLines w:val="0"/>
              <w:widowControl w:val="0"/>
              <w:rPr>
                <w:del w:id="530" w:author="Juan Montojo" w:date="2023-09-03T13:14:00Z"/>
              </w:rPr>
            </w:pPr>
            <w:del w:id="531" w:author="Juan Montojo" w:date="2023-09-03T13:14:00Z">
              <w:r w:rsidRPr="00BA4A05">
                <w:rPr>
                  <w:bCs/>
                  <w:lang w:eastAsia="zh-CN"/>
                </w:rPr>
                <w:delText>Input type</w:delText>
              </w:r>
            </w:del>
          </w:p>
        </w:tc>
        <w:tc>
          <w:tcPr>
            <w:tcW w:w="2295" w:type="dxa"/>
          </w:tcPr>
          <w:p w14:paraId="6A0B80ED" w14:textId="77777777" w:rsidR="000D0D28" w:rsidRDefault="000D0D28" w:rsidP="00D3090C">
            <w:pPr>
              <w:pStyle w:val="TAC"/>
              <w:keepNext w:val="0"/>
              <w:keepLines w:val="0"/>
              <w:widowControl w:val="0"/>
              <w:jc w:val="left"/>
              <w:rPr>
                <w:del w:id="532" w:author="Juan Montojo" w:date="2023-09-03T13:14:00Z"/>
              </w:rPr>
            </w:pPr>
          </w:p>
        </w:tc>
        <w:tc>
          <w:tcPr>
            <w:tcW w:w="2295" w:type="dxa"/>
          </w:tcPr>
          <w:p w14:paraId="565DEE6B" w14:textId="77777777" w:rsidR="000D0D28" w:rsidRDefault="000D0D28" w:rsidP="00D3090C">
            <w:pPr>
              <w:pStyle w:val="TAC"/>
              <w:keepNext w:val="0"/>
              <w:keepLines w:val="0"/>
              <w:widowControl w:val="0"/>
              <w:jc w:val="left"/>
              <w:rPr>
                <w:del w:id="533" w:author="Juan Montojo" w:date="2023-09-03T13:14:00Z"/>
              </w:rPr>
            </w:pPr>
          </w:p>
        </w:tc>
      </w:tr>
      <w:tr w:rsidR="000D0D28" w14:paraId="246890C2" w14:textId="77777777" w:rsidTr="004A72B2">
        <w:trPr>
          <w:trHeight w:val="107"/>
          <w:jc w:val="center"/>
          <w:del w:id="534" w:author="Juan Montojo" w:date="2023-09-03T13:14:00Z"/>
        </w:trPr>
        <w:tc>
          <w:tcPr>
            <w:tcW w:w="2157" w:type="dxa"/>
            <w:vMerge/>
          </w:tcPr>
          <w:p w14:paraId="7CF4FE41" w14:textId="77777777" w:rsidR="000D0D28" w:rsidRDefault="000D0D28" w:rsidP="00D3090C">
            <w:pPr>
              <w:pStyle w:val="TAL"/>
              <w:keepNext w:val="0"/>
              <w:keepLines w:val="0"/>
              <w:widowControl w:val="0"/>
              <w:rPr>
                <w:del w:id="535" w:author="Juan Montojo" w:date="2023-09-03T13:14:00Z"/>
              </w:rPr>
            </w:pPr>
          </w:p>
        </w:tc>
        <w:tc>
          <w:tcPr>
            <w:tcW w:w="2158" w:type="dxa"/>
          </w:tcPr>
          <w:p w14:paraId="5DCAFDF8" w14:textId="77777777" w:rsidR="000D0D28" w:rsidRDefault="000D0D28" w:rsidP="00D3090C">
            <w:pPr>
              <w:pStyle w:val="TAL"/>
              <w:keepNext w:val="0"/>
              <w:keepLines w:val="0"/>
              <w:widowControl w:val="0"/>
              <w:rPr>
                <w:del w:id="536" w:author="Juan Montojo" w:date="2023-09-03T13:14:00Z"/>
              </w:rPr>
            </w:pPr>
            <w:del w:id="537" w:author="Juan Montojo" w:date="2023-09-03T13:14:00Z">
              <w:r w:rsidRPr="00BA4A05">
                <w:rPr>
                  <w:bCs/>
                  <w:lang w:eastAsia="zh-CN"/>
                </w:rPr>
                <w:delText>Output type</w:delText>
              </w:r>
            </w:del>
          </w:p>
        </w:tc>
        <w:tc>
          <w:tcPr>
            <w:tcW w:w="2295" w:type="dxa"/>
          </w:tcPr>
          <w:p w14:paraId="4F7E04C2" w14:textId="77777777" w:rsidR="000D0D28" w:rsidRDefault="000D0D28" w:rsidP="00D3090C">
            <w:pPr>
              <w:pStyle w:val="TAC"/>
              <w:keepNext w:val="0"/>
              <w:keepLines w:val="0"/>
              <w:widowControl w:val="0"/>
              <w:jc w:val="left"/>
              <w:rPr>
                <w:del w:id="538" w:author="Juan Montojo" w:date="2023-09-03T13:14:00Z"/>
              </w:rPr>
            </w:pPr>
          </w:p>
        </w:tc>
        <w:tc>
          <w:tcPr>
            <w:tcW w:w="2295" w:type="dxa"/>
          </w:tcPr>
          <w:p w14:paraId="3089755F" w14:textId="77777777" w:rsidR="000D0D28" w:rsidRDefault="000D0D28" w:rsidP="00D3090C">
            <w:pPr>
              <w:pStyle w:val="TAC"/>
              <w:keepNext w:val="0"/>
              <w:keepLines w:val="0"/>
              <w:widowControl w:val="0"/>
              <w:jc w:val="left"/>
              <w:rPr>
                <w:del w:id="539" w:author="Juan Montojo" w:date="2023-09-03T13:14:00Z"/>
              </w:rPr>
            </w:pPr>
          </w:p>
        </w:tc>
      </w:tr>
      <w:tr w:rsidR="000D0D28" w14:paraId="375B2B8F" w14:textId="77777777" w:rsidTr="004A72B2">
        <w:trPr>
          <w:trHeight w:val="107"/>
          <w:jc w:val="center"/>
          <w:del w:id="540" w:author="Juan Montojo" w:date="2023-09-03T13:14:00Z"/>
        </w:trPr>
        <w:tc>
          <w:tcPr>
            <w:tcW w:w="2157" w:type="dxa"/>
            <w:vMerge/>
          </w:tcPr>
          <w:p w14:paraId="5A8634BF" w14:textId="77777777" w:rsidR="000D0D28" w:rsidRDefault="000D0D28" w:rsidP="00D3090C">
            <w:pPr>
              <w:pStyle w:val="TAL"/>
              <w:keepNext w:val="0"/>
              <w:keepLines w:val="0"/>
              <w:widowControl w:val="0"/>
              <w:rPr>
                <w:del w:id="541" w:author="Juan Montojo" w:date="2023-09-03T13:14:00Z"/>
              </w:rPr>
            </w:pPr>
          </w:p>
        </w:tc>
        <w:tc>
          <w:tcPr>
            <w:tcW w:w="2158" w:type="dxa"/>
          </w:tcPr>
          <w:p w14:paraId="69A26E28" w14:textId="77777777" w:rsidR="000D0D28" w:rsidRDefault="000D0D28" w:rsidP="00D3090C">
            <w:pPr>
              <w:pStyle w:val="TAL"/>
              <w:keepNext w:val="0"/>
              <w:keepLines w:val="0"/>
              <w:widowControl w:val="0"/>
              <w:rPr>
                <w:del w:id="542" w:author="Juan Montojo" w:date="2023-09-03T13:14:00Z"/>
              </w:rPr>
            </w:pPr>
            <w:del w:id="543" w:author="Juan Montojo" w:date="2023-09-03T13:14:00Z">
              <w:r w:rsidRPr="00BA4A05">
                <w:rPr>
                  <w:bCs/>
                  <w:lang w:eastAsia="zh-CN"/>
                </w:rPr>
                <w:delText>Quantization /dequantization method</w:delText>
              </w:r>
            </w:del>
          </w:p>
        </w:tc>
        <w:tc>
          <w:tcPr>
            <w:tcW w:w="2295" w:type="dxa"/>
          </w:tcPr>
          <w:p w14:paraId="1768EE84" w14:textId="77777777" w:rsidR="000D0D28" w:rsidRDefault="000D0D28" w:rsidP="00D3090C">
            <w:pPr>
              <w:pStyle w:val="TAC"/>
              <w:keepNext w:val="0"/>
              <w:keepLines w:val="0"/>
              <w:widowControl w:val="0"/>
              <w:jc w:val="left"/>
              <w:rPr>
                <w:del w:id="544" w:author="Juan Montojo" w:date="2023-09-03T13:14:00Z"/>
              </w:rPr>
            </w:pPr>
          </w:p>
        </w:tc>
        <w:tc>
          <w:tcPr>
            <w:tcW w:w="2295" w:type="dxa"/>
          </w:tcPr>
          <w:p w14:paraId="2F930CB4" w14:textId="77777777" w:rsidR="000D0D28" w:rsidRDefault="000D0D28" w:rsidP="00D3090C">
            <w:pPr>
              <w:pStyle w:val="TAC"/>
              <w:keepNext w:val="0"/>
              <w:keepLines w:val="0"/>
              <w:widowControl w:val="0"/>
              <w:jc w:val="left"/>
              <w:rPr>
                <w:del w:id="545" w:author="Juan Montojo" w:date="2023-09-03T13:14:00Z"/>
              </w:rPr>
            </w:pPr>
          </w:p>
        </w:tc>
      </w:tr>
      <w:tr w:rsidR="000D0D28" w14:paraId="4CFD3436" w14:textId="77777777" w:rsidTr="004A72B2">
        <w:trPr>
          <w:trHeight w:val="107"/>
          <w:jc w:val="center"/>
          <w:del w:id="546" w:author="Juan Montojo" w:date="2023-09-03T13:14:00Z"/>
        </w:trPr>
        <w:tc>
          <w:tcPr>
            <w:tcW w:w="2157" w:type="dxa"/>
            <w:vMerge/>
          </w:tcPr>
          <w:p w14:paraId="3FA2E271" w14:textId="77777777" w:rsidR="000D0D28" w:rsidRDefault="000D0D28" w:rsidP="00D3090C">
            <w:pPr>
              <w:pStyle w:val="TAL"/>
              <w:keepNext w:val="0"/>
              <w:keepLines w:val="0"/>
              <w:widowControl w:val="0"/>
              <w:rPr>
                <w:del w:id="547" w:author="Juan Montojo" w:date="2023-09-03T13:14:00Z"/>
              </w:rPr>
            </w:pPr>
          </w:p>
        </w:tc>
        <w:tc>
          <w:tcPr>
            <w:tcW w:w="2158" w:type="dxa"/>
          </w:tcPr>
          <w:p w14:paraId="66D5EC8E" w14:textId="77777777" w:rsidR="000D0D28" w:rsidRDefault="00A76495" w:rsidP="00D3090C">
            <w:pPr>
              <w:pStyle w:val="TAL"/>
              <w:keepNext w:val="0"/>
              <w:keepLines w:val="0"/>
              <w:widowControl w:val="0"/>
              <w:rPr>
                <w:del w:id="548" w:author="Juan Montojo" w:date="2023-09-03T13:14:00Z"/>
              </w:rPr>
            </w:pPr>
            <w:del w:id="549" w:author="Juan Montojo" w:date="2023-09-03T13:14:00Z">
              <w:r w:rsidRPr="00A76495">
                <w:delText>Rank/layer adaptation settings for rank&gt;1</w:delText>
              </w:r>
            </w:del>
          </w:p>
        </w:tc>
        <w:tc>
          <w:tcPr>
            <w:tcW w:w="2295" w:type="dxa"/>
          </w:tcPr>
          <w:p w14:paraId="37E0E5D1" w14:textId="77777777" w:rsidR="000D0D28" w:rsidRDefault="000D0D28" w:rsidP="00D3090C">
            <w:pPr>
              <w:pStyle w:val="TAC"/>
              <w:keepNext w:val="0"/>
              <w:keepLines w:val="0"/>
              <w:widowControl w:val="0"/>
              <w:jc w:val="left"/>
              <w:rPr>
                <w:del w:id="550" w:author="Juan Montojo" w:date="2023-09-03T13:14:00Z"/>
              </w:rPr>
            </w:pPr>
          </w:p>
        </w:tc>
        <w:tc>
          <w:tcPr>
            <w:tcW w:w="2295" w:type="dxa"/>
          </w:tcPr>
          <w:p w14:paraId="49DD61C9" w14:textId="77777777" w:rsidR="000D0D28" w:rsidRDefault="000D0D28" w:rsidP="00D3090C">
            <w:pPr>
              <w:pStyle w:val="TAC"/>
              <w:keepNext w:val="0"/>
              <w:keepLines w:val="0"/>
              <w:widowControl w:val="0"/>
              <w:jc w:val="left"/>
              <w:rPr>
                <w:del w:id="551" w:author="Juan Montojo" w:date="2023-09-03T13:14:00Z"/>
              </w:rPr>
            </w:pPr>
          </w:p>
        </w:tc>
      </w:tr>
      <w:tr w:rsidR="008B123F" w14:paraId="5612A1BC" w14:textId="77777777" w:rsidTr="001719E7">
        <w:trPr>
          <w:trHeight w:val="109"/>
          <w:jc w:val="center"/>
          <w:del w:id="552" w:author="Juan Montojo" w:date="2023-09-03T13:14:00Z"/>
        </w:trPr>
        <w:tc>
          <w:tcPr>
            <w:tcW w:w="2157" w:type="dxa"/>
            <w:vMerge w:val="restart"/>
          </w:tcPr>
          <w:p w14:paraId="28C8CD71" w14:textId="77777777" w:rsidR="008B123F" w:rsidRPr="00105126" w:rsidRDefault="008B123F" w:rsidP="00D3090C">
            <w:pPr>
              <w:pStyle w:val="TAL"/>
              <w:keepNext w:val="0"/>
              <w:keepLines w:val="0"/>
              <w:widowControl w:val="0"/>
              <w:rPr>
                <w:del w:id="553" w:author="Juan Montojo" w:date="2023-09-03T13:14:00Z"/>
              </w:rPr>
            </w:pPr>
            <w:del w:id="554" w:author="Juan Montojo" w:date="2023-09-03T13:14:00Z">
              <w:r>
                <w:delText>Dataset description</w:delText>
              </w:r>
            </w:del>
          </w:p>
        </w:tc>
        <w:tc>
          <w:tcPr>
            <w:tcW w:w="2158" w:type="dxa"/>
          </w:tcPr>
          <w:p w14:paraId="3A7E2904" w14:textId="77777777" w:rsidR="008B123F" w:rsidRPr="008B123F" w:rsidRDefault="008B123F" w:rsidP="00D3090C">
            <w:pPr>
              <w:pStyle w:val="TAL"/>
              <w:keepNext w:val="0"/>
              <w:keepLines w:val="0"/>
              <w:widowControl w:val="0"/>
              <w:rPr>
                <w:del w:id="555" w:author="Juan Montojo" w:date="2023-09-03T13:14:00Z"/>
                <w:szCs w:val="18"/>
              </w:rPr>
            </w:pPr>
            <w:del w:id="556" w:author="Juan Montojo" w:date="2023-09-03T13:14:00Z">
              <w:r w:rsidRPr="008B123F">
                <w:rPr>
                  <w:szCs w:val="18"/>
                  <w:lang w:eastAsia="zh-CN"/>
                </w:rPr>
                <w:delText>Train/k</w:delText>
              </w:r>
            </w:del>
          </w:p>
        </w:tc>
        <w:tc>
          <w:tcPr>
            <w:tcW w:w="2295" w:type="dxa"/>
          </w:tcPr>
          <w:p w14:paraId="14F84470" w14:textId="77777777" w:rsidR="008B123F" w:rsidRDefault="008B123F" w:rsidP="00D3090C">
            <w:pPr>
              <w:pStyle w:val="TAC"/>
              <w:keepNext w:val="0"/>
              <w:keepLines w:val="0"/>
              <w:widowControl w:val="0"/>
              <w:jc w:val="left"/>
              <w:rPr>
                <w:del w:id="557" w:author="Juan Montojo" w:date="2023-09-03T13:14:00Z"/>
              </w:rPr>
            </w:pPr>
          </w:p>
        </w:tc>
        <w:tc>
          <w:tcPr>
            <w:tcW w:w="2295" w:type="dxa"/>
          </w:tcPr>
          <w:p w14:paraId="13664931" w14:textId="77777777" w:rsidR="008B123F" w:rsidRDefault="008B123F" w:rsidP="00D3090C">
            <w:pPr>
              <w:pStyle w:val="TAC"/>
              <w:keepNext w:val="0"/>
              <w:keepLines w:val="0"/>
              <w:widowControl w:val="0"/>
              <w:jc w:val="left"/>
              <w:rPr>
                <w:del w:id="558" w:author="Juan Montojo" w:date="2023-09-03T13:14:00Z"/>
              </w:rPr>
            </w:pPr>
          </w:p>
        </w:tc>
      </w:tr>
      <w:tr w:rsidR="008B123F" w14:paraId="2AD48FF0" w14:textId="77777777" w:rsidTr="00030A68">
        <w:trPr>
          <w:trHeight w:val="107"/>
          <w:jc w:val="center"/>
          <w:del w:id="559" w:author="Juan Montojo" w:date="2023-09-03T13:14:00Z"/>
        </w:trPr>
        <w:tc>
          <w:tcPr>
            <w:tcW w:w="2157" w:type="dxa"/>
            <w:vMerge/>
          </w:tcPr>
          <w:p w14:paraId="23D38755" w14:textId="77777777" w:rsidR="008B123F" w:rsidRDefault="008B123F" w:rsidP="00D3090C">
            <w:pPr>
              <w:pStyle w:val="TAL"/>
              <w:keepNext w:val="0"/>
              <w:keepLines w:val="0"/>
              <w:widowControl w:val="0"/>
              <w:rPr>
                <w:del w:id="560" w:author="Juan Montojo" w:date="2023-09-03T13:14:00Z"/>
              </w:rPr>
            </w:pPr>
          </w:p>
        </w:tc>
        <w:tc>
          <w:tcPr>
            <w:tcW w:w="2158" w:type="dxa"/>
          </w:tcPr>
          <w:p w14:paraId="04FBA026" w14:textId="77777777" w:rsidR="008B123F" w:rsidRPr="008B123F" w:rsidRDefault="008B123F" w:rsidP="00D3090C">
            <w:pPr>
              <w:pStyle w:val="TAL"/>
              <w:keepNext w:val="0"/>
              <w:keepLines w:val="0"/>
              <w:widowControl w:val="0"/>
              <w:rPr>
                <w:del w:id="561" w:author="Juan Montojo" w:date="2023-09-03T13:14:00Z"/>
                <w:szCs w:val="18"/>
              </w:rPr>
            </w:pPr>
            <w:del w:id="562" w:author="Juan Montojo" w:date="2023-09-03T13:14:00Z">
              <w:r w:rsidRPr="008B123F">
                <w:rPr>
                  <w:szCs w:val="18"/>
                  <w:lang w:eastAsia="zh-CN"/>
                </w:rPr>
                <w:delText>Test/k</w:delText>
              </w:r>
            </w:del>
          </w:p>
        </w:tc>
        <w:tc>
          <w:tcPr>
            <w:tcW w:w="2295" w:type="dxa"/>
          </w:tcPr>
          <w:p w14:paraId="443B843B" w14:textId="77777777" w:rsidR="008B123F" w:rsidRDefault="008B123F" w:rsidP="00D3090C">
            <w:pPr>
              <w:pStyle w:val="TAC"/>
              <w:keepNext w:val="0"/>
              <w:keepLines w:val="0"/>
              <w:widowControl w:val="0"/>
              <w:jc w:val="left"/>
              <w:rPr>
                <w:del w:id="563" w:author="Juan Montojo" w:date="2023-09-03T13:14:00Z"/>
              </w:rPr>
            </w:pPr>
          </w:p>
        </w:tc>
        <w:tc>
          <w:tcPr>
            <w:tcW w:w="2295" w:type="dxa"/>
          </w:tcPr>
          <w:p w14:paraId="3A4CAEA4" w14:textId="77777777" w:rsidR="008B123F" w:rsidRDefault="008B123F" w:rsidP="00D3090C">
            <w:pPr>
              <w:pStyle w:val="TAC"/>
              <w:keepNext w:val="0"/>
              <w:keepLines w:val="0"/>
              <w:widowControl w:val="0"/>
              <w:jc w:val="left"/>
              <w:rPr>
                <w:del w:id="564" w:author="Juan Montojo" w:date="2023-09-03T13:14:00Z"/>
              </w:rPr>
            </w:pPr>
          </w:p>
        </w:tc>
      </w:tr>
      <w:tr w:rsidR="008B123F" w14:paraId="6217DF63" w14:textId="77777777" w:rsidTr="00030A68">
        <w:trPr>
          <w:trHeight w:val="107"/>
          <w:jc w:val="center"/>
          <w:del w:id="565" w:author="Juan Montojo" w:date="2023-09-03T13:14:00Z"/>
        </w:trPr>
        <w:tc>
          <w:tcPr>
            <w:tcW w:w="2157" w:type="dxa"/>
            <w:vMerge/>
          </w:tcPr>
          <w:p w14:paraId="37A2B32B" w14:textId="77777777" w:rsidR="008B123F" w:rsidRDefault="008B123F" w:rsidP="00D3090C">
            <w:pPr>
              <w:pStyle w:val="TAL"/>
              <w:keepNext w:val="0"/>
              <w:keepLines w:val="0"/>
              <w:widowControl w:val="0"/>
              <w:rPr>
                <w:del w:id="566" w:author="Juan Montojo" w:date="2023-09-03T13:14:00Z"/>
              </w:rPr>
            </w:pPr>
          </w:p>
        </w:tc>
        <w:tc>
          <w:tcPr>
            <w:tcW w:w="2158" w:type="dxa"/>
          </w:tcPr>
          <w:p w14:paraId="77C04F4F" w14:textId="77777777" w:rsidR="008B123F" w:rsidRPr="008B123F" w:rsidRDefault="008B123F" w:rsidP="00D3090C">
            <w:pPr>
              <w:pStyle w:val="TAL"/>
              <w:keepNext w:val="0"/>
              <w:keepLines w:val="0"/>
              <w:widowControl w:val="0"/>
              <w:rPr>
                <w:del w:id="567" w:author="Juan Montojo" w:date="2023-09-03T13:14:00Z"/>
                <w:szCs w:val="18"/>
              </w:rPr>
            </w:pPr>
            <w:del w:id="568" w:author="Juan Montojo" w:date="2023-09-03T13:14:00Z">
              <w:r w:rsidRPr="008B123F">
                <w:rPr>
                  <w:szCs w:val="18"/>
                  <w:lang w:eastAsia="zh-CN"/>
                </w:rPr>
                <w:delText>Ground-truth CSI quantization method (incl</w:delText>
              </w:r>
              <w:r>
                <w:rPr>
                  <w:szCs w:val="18"/>
                  <w:lang w:eastAsia="zh-CN"/>
                </w:rPr>
                <w:delText>.</w:delText>
              </w:r>
              <w:r w:rsidRPr="008B123F">
                <w:rPr>
                  <w:szCs w:val="18"/>
                  <w:lang w:eastAsia="zh-CN"/>
                </w:rPr>
                <w:delText xml:space="preserve"> scalar/codebook based quantization, and the parameters)</w:delText>
              </w:r>
            </w:del>
          </w:p>
        </w:tc>
        <w:tc>
          <w:tcPr>
            <w:tcW w:w="2295" w:type="dxa"/>
          </w:tcPr>
          <w:p w14:paraId="27AF8FF9" w14:textId="77777777" w:rsidR="008B123F" w:rsidRDefault="008B123F" w:rsidP="00D3090C">
            <w:pPr>
              <w:pStyle w:val="TAC"/>
              <w:keepNext w:val="0"/>
              <w:keepLines w:val="0"/>
              <w:widowControl w:val="0"/>
              <w:jc w:val="left"/>
              <w:rPr>
                <w:del w:id="569" w:author="Juan Montojo" w:date="2023-09-03T13:14:00Z"/>
              </w:rPr>
            </w:pPr>
          </w:p>
        </w:tc>
        <w:tc>
          <w:tcPr>
            <w:tcW w:w="2295" w:type="dxa"/>
          </w:tcPr>
          <w:p w14:paraId="15330A1E" w14:textId="77777777" w:rsidR="008B123F" w:rsidRDefault="008B123F" w:rsidP="00D3090C">
            <w:pPr>
              <w:pStyle w:val="TAC"/>
              <w:keepNext w:val="0"/>
              <w:keepLines w:val="0"/>
              <w:widowControl w:val="0"/>
              <w:jc w:val="left"/>
              <w:rPr>
                <w:del w:id="570" w:author="Juan Montojo" w:date="2023-09-03T13:14:00Z"/>
              </w:rPr>
            </w:pPr>
          </w:p>
        </w:tc>
      </w:tr>
      <w:tr w:rsidR="008B123F" w14:paraId="795A7D20" w14:textId="77777777" w:rsidTr="00030A68">
        <w:trPr>
          <w:trHeight w:val="107"/>
          <w:jc w:val="center"/>
          <w:del w:id="571" w:author="Juan Montojo" w:date="2023-09-03T13:14:00Z"/>
        </w:trPr>
        <w:tc>
          <w:tcPr>
            <w:tcW w:w="2157" w:type="dxa"/>
            <w:vMerge/>
          </w:tcPr>
          <w:p w14:paraId="48E1C589" w14:textId="77777777" w:rsidR="008B123F" w:rsidRDefault="008B123F" w:rsidP="00D3090C">
            <w:pPr>
              <w:pStyle w:val="TAL"/>
              <w:keepNext w:val="0"/>
              <w:keepLines w:val="0"/>
              <w:widowControl w:val="0"/>
              <w:rPr>
                <w:del w:id="572" w:author="Juan Montojo" w:date="2023-09-03T13:14:00Z"/>
              </w:rPr>
            </w:pPr>
          </w:p>
        </w:tc>
        <w:tc>
          <w:tcPr>
            <w:tcW w:w="2158" w:type="dxa"/>
          </w:tcPr>
          <w:p w14:paraId="1863FA2E" w14:textId="77777777" w:rsidR="008B123F" w:rsidRPr="008B123F" w:rsidRDefault="008B123F" w:rsidP="00D3090C">
            <w:pPr>
              <w:pStyle w:val="TAL"/>
              <w:keepNext w:val="0"/>
              <w:keepLines w:val="0"/>
              <w:widowControl w:val="0"/>
              <w:rPr>
                <w:del w:id="573" w:author="Juan Montojo" w:date="2023-09-03T13:14:00Z"/>
                <w:szCs w:val="18"/>
              </w:rPr>
            </w:pPr>
            <w:del w:id="574" w:author="Juan Montojo" w:date="2023-09-03T13:14:00Z">
              <w:r w:rsidRPr="008B123F">
                <w:rPr>
                  <w:szCs w:val="18"/>
                  <w:lang w:eastAsia="zh-CN"/>
                </w:rPr>
                <w:delText>Overhead reduction compared to Float32 if high resolution quantization of ground-truth CSI is applied</w:delText>
              </w:r>
            </w:del>
          </w:p>
        </w:tc>
        <w:tc>
          <w:tcPr>
            <w:tcW w:w="2295" w:type="dxa"/>
          </w:tcPr>
          <w:p w14:paraId="4E816F48" w14:textId="77777777" w:rsidR="008B123F" w:rsidRDefault="008B123F" w:rsidP="00D3090C">
            <w:pPr>
              <w:pStyle w:val="TAC"/>
              <w:keepNext w:val="0"/>
              <w:keepLines w:val="0"/>
              <w:widowControl w:val="0"/>
              <w:jc w:val="left"/>
              <w:rPr>
                <w:del w:id="575" w:author="Juan Montojo" w:date="2023-09-03T13:14:00Z"/>
              </w:rPr>
            </w:pPr>
          </w:p>
        </w:tc>
        <w:tc>
          <w:tcPr>
            <w:tcW w:w="2295" w:type="dxa"/>
          </w:tcPr>
          <w:p w14:paraId="5696FC50" w14:textId="77777777" w:rsidR="008B123F" w:rsidRDefault="008B123F" w:rsidP="00D3090C">
            <w:pPr>
              <w:pStyle w:val="TAC"/>
              <w:keepNext w:val="0"/>
              <w:keepLines w:val="0"/>
              <w:widowControl w:val="0"/>
              <w:jc w:val="left"/>
              <w:rPr>
                <w:del w:id="576" w:author="Juan Montojo" w:date="2023-09-03T13:14:00Z"/>
              </w:rPr>
            </w:pPr>
          </w:p>
        </w:tc>
      </w:tr>
      <w:tr w:rsidR="008B123F" w14:paraId="19307170" w14:textId="77777777" w:rsidTr="00253547">
        <w:trPr>
          <w:jc w:val="center"/>
          <w:del w:id="577" w:author="Juan Montojo" w:date="2023-09-03T13:14:00Z"/>
        </w:trPr>
        <w:tc>
          <w:tcPr>
            <w:tcW w:w="4315" w:type="dxa"/>
            <w:gridSpan w:val="2"/>
          </w:tcPr>
          <w:p w14:paraId="1F7F1C54" w14:textId="77777777" w:rsidR="008B123F" w:rsidRPr="00BA4A05" w:rsidRDefault="008B123F" w:rsidP="00D3090C">
            <w:pPr>
              <w:pStyle w:val="TAL"/>
              <w:keepNext w:val="0"/>
              <w:keepLines w:val="0"/>
              <w:widowControl w:val="0"/>
              <w:rPr>
                <w:del w:id="578" w:author="Juan Montojo" w:date="2023-09-03T13:14:00Z"/>
                <w:bCs/>
                <w:lang w:eastAsia="zh-CN"/>
              </w:rPr>
            </w:pPr>
            <w:del w:id="579" w:author="Juan Montojo" w:date="2023-09-03T13:14:00Z">
              <w:r w:rsidRPr="00BA4A05">
                <w:rPr>
                  <w:bCs/>
                  <w:lang w:eastAsia="zh-CN"/>
                </w:rPr>
                <w:delText>[Other assumptions/settings agreed to be reported]</w:delText>
              </w:r>
            </w:del>
          </w:p>
        </w:tc>
        <w:tc>
          <w:tcPr>
            <w:tcW w:w="2295" w:type="dxa"/>
          </w:tcPr>
          <w:p w14:paraId="6A6E84FA" w14:textId="77777777" w:rsidR="008B123F" w:rsidRDefault="008B123F" w:rsidP="00D3090C">
            <w:pPr>
              <w:pStyle w:val="TAC"/>
              <w:keepNext w:val="0"/>
              <w:keepLines w:val="0"/>
              <w:widowControl w:val="0"/>
              <w:jc w:val="left"/>
              <w:rPr>
                <w:del w:id="580" w:author="Juan Montojo" w:date="2023-09-03T13:14:00Z"/>
              </w:rPr>
            </w:pPr>
          </w:p>
        </w:tc>
        <w:tc>
          <w:tcPr>
            <w:tcW w:w="2295" w:type="dxa"/>
          </w:tcPr>
          <w:p w14:paraId="2CF04915" w14:textId="77777777" w:rsidR="008B123F" w:rsidRDefault="008B123F" w:rsidP="00D3090C">
            <w:pPr>
              <w:pStyle w:val="TAC"/>
              <w:keepNext w:val="0"/>
              <w:keepLines w:val="0"/>
              <w:widowControl w:val="0"/>
              <w:jc w:val="left"/>
              <w:rPr>
                <w:del w:id="581" w:author="Juan Montojo" w:date="2023-09-03T13:14:00Z"/>
              </w:rPr>
            </w:pPr>
          </w:p>
        </w:tc>
      </w:tr>
      <w:tr w:rsidR="008B123F" w14:paraId="2DA9ECD0" w14:textId="77777777" w:rsidTr="00010CBD">
        <w:trPr>
          <w:jc w:val="center"/>
          <w:del w:id="582" w:author="Juan Montojo" w:date="2023-09-03T13:14:00Z"/>
        </w:trPr>
        <w:tc>
          <w:tcPr>
            <w:tcW w:w="4315" w:type="dxa"/>
            <w:gridSpan w:val="2"/>
          </w:tcPr>
          <w:p w14:paraId="727CA21D" w14:textId="77777777" w:rsidR="008B123F" w:rsidRPr="00BA4A05" w:rsidRDefault="008B123F" w:rsidP="00D3090C">
            <w:pPr>
              <w:pStyle w:val="TAL"/>
              <w:keepNext w:val="0"/>
              <w:keepLines w:val="0"/>
              <w:widowControl w:val="0"/>
              <w:jc w:val="center"/>
              <w:rPr>
                <w:del w:id="583" w:author="Juan Montojo" w:date="2023-09-03T13:14:00Z"/>
                <w:bCs/>
                <w:lang w:eastAsia="zh-CN"/>
              </w:rPr>
            </w:pPr>
            <w:del w:id="584" w:author="Juan Montojo" w:date="2023-09-03T13:14:00Z">
              <w:r>
                <w:rPr>
                  <w:bCs/>
                  <w:lang w:eastAsia="zh-CN"/>
                </w:rPr>
                <w:delText>Benchmark</w:delText>
              </w:r>
            </w:del>
          </w:p>
        </w:tc>
        <w:tc>
          <w:tcPr>
            <w:tcW w:w="2295" w:type="dxa"/>
          </w:tcPr>
          <w:p w14:paraId="326416DE" w14:textId="77777777" w:rsidR="008B123F" w:rsidRDefault="008B123F" w:rsidP="00D3090C">
            <w:pPr>
              <w:pStyle w:val="TAC"/>
              <w:keepNext w:val="0"/>
              <w:keepLines w:val="0"/>
              <w:widowControl w:val="0"/>
              <w:jc w:val="left"/>
              <w:rPr>
                <w:del w:id="585" w:author="Juan Montojo" w:date="2023-09-03T13:14:00Z"/>
              </w:rPr>
            </w:pPr>
          </w:p>
        </w:tc>
        <w:tc>
          <w:tcPr>
            <w:tcW w:w="2295" w:type="dxa"/>
          </w:tcPr>
          <w:p w14:paraId="44CDFE84" w14:textId="77777777" w:rsidR="008B123F" w:rsidRDefault="008B123F" w:rsidP="00D3090C">
            <w:pPr>
              <w:pStyle w:val="TAC"/>
              <w:keepNext w:val="0"/>
              <w:keepLines w:val="0"/>
              <w:widowControl w:val="0"/>
              <w:jc w:val="left"/>
              <w:rPr>
                <w:del w:id="586" w:author="Juan Montojo" w:date="2023-09-03T13:14:00Z"/>
              </w:rPr>
            </w:pPr>
          </w:p>
        </w:tc>
      </w:tr>
      <w:tr w:rsidR="008B123F" w14:paraId="67459626" w14:textId="77777777" w:rsidTr="00010CBD">
        <w:trPr>
          <w:jc w:val="center"/>
          <w:del w:id="587" w:author="Juan Montojo" w:date="2023-09-03T13:14:00Z"/>
        </w:trPr>
        <w:tc>
          <w:tcPr>
            <w:tcW w:w="4315" w:type="dxa"/>
            <w:gridSpan w:val="2"/>
          </w:tcPr>
          <w:p w14:paraId="6AEEBFC0" w14:textId="77777777" w:rsidR="008B123F" w:rsidRDefault="008B123F" w:rsidP="00D3090C">
            <w:pPr>
              <w:pStyle w:val="TAL"/>
              <w:keepNext w:val="0"/>
              <w:keepLines w:val="0"/>
              <w:widowControl w:val="0"/>
              <w:jc w:val="center"/>
              <w:rPr>
                <w:del w:id="588" w:author="Juan Montojo" w:date="2023-09-03T13:14:00Z"/>
                <w:bCs/>
                <w:lang w:eastAsia="zh-CN"/>
              </w:rPr>
            </w:pPr>
            <w:del w:id="589" w:author="Juan Montojo" w:date="2023-09-03T13:14:00Z">
              <w:r w:rsidRPr="005F7018">
                <w:rPr>
                  <w:bCs/>
                  <w:lang w:eastAsia="zh-CN"/>
                </w:rPr>
                <w:delText>Benchmark assumptions, e.g., CSI overhead calculation method (Optional)</w:delText>
              </w:r>
            </w:del>
          </w:p>
        </w:tc>
        <w:tc>
          <w:tcPr>
            <w:tcW w:w="2295" w:type="dxa"/>
          </w:tcPr>
          <w:p w14:paraId="643F20EF" w14:textId="77777777" w:rsidR="008B123F" w:rsidRDefault="008B123F" w:rsidP="00D3090C">
            <w:pPr>
              <w:pStyle w:val="TAC"/>
              <w:keepNext w:val="0"/>
              <w:keepLines w:val="0"/>
              <w:widowControl w:val="0"/>
              <w:jc w:val="left"/>
              <w:rPr>
                <w:del w:id="590" w:author="Juan Montojo" w:date="2023-09-03T13:14:00Z"/>
              </w:rPr>
            </w:pPr>
          </w:p>
        </w:tc>
        <w:tc>
          <w:tcPr>
            <w:tcW w:w="2295" w:type="dxa"/>
          </w:tcPr>
          <w:p w14:paraId="64DF5826" w14:textId="77777777" w:rsidR="008B123F" w:rsidRDefault="008B123F" w:rsidP="00D3090C">
            <w:pPr>
              <w:pStyle w:val="TAC"/>
              <w:keepNext w:val="0"/>
              <w:keepLines w:val="0"/>
              <w:widowControl w:val="0"/>
              <w:jc w:val="left"/>
              <w:rPr>
                <w:del w:id="591" w:author="Juan Montojo" w:date="2023-09-03T13:14:00Z"/>
              </w:rPr>
            </w:pPr>
          </w:p>
        </w:tc>
      </w:tr>
      <w:tr w:rsidR="008B123F" w14:paraId="3F348EA6" w14:textId="77777777" w:rsidTr="007C1A04">
        <w:trPr>
          <w:jc w:val="center"/>
          <w:del w:id="592" w:author="Juan Montojo" w:date="2023-09-03T13:14:00Z"/>
        </w:trPr>
        <w:tc>
          <w:tcPr>
            <w:tcW w:w="2157" w:type="dxa"/>
            <w:vMerge w:val="restart"/>
          </w:tcPr>
          <w:p w14:paraId="739E22AB" w14:textId="77777777" w:rsidR="008B123F" w:rsidRPr="00105126" w:rsidRDefault="008B123F" w:rsidP="00D3090C">
            <w:pPr>
              <w:pStyle w:val="TAL"/>
              <w:keepNext w:val="0"/>
              <w:keepLines w:val="0"/>
              <w:widowControl w:val="0"/>
              <w:rPr>
                <w:del w:id="593" w:author="Juan Montojo" w:date="2023-09-03T13:14:00Z"/>
              </w:rPr>
            </w:pPr>
            <w:del w:id="594" w:author="Juan Montojo" w:date="2023-09-03T13:14:00Z">
              <w:r>
                <w:rPr>
                  <w:bCs/>
                  <w:lang w:eastAsia="zh-CN"/>
                </w:rPr>
                <w:delText>SGCS</w:delText>
              </w:r>
              <w:r w:rsidRPr="00BA4A05">
                <w:rPr>
                  <w:bCs/>
                  <w:lang w:eastAsia="zh-CN"/>
                </w:rPr>
                <w:delText xml:space="preserve"> of benchmark, [layer 1]</w:delText>
              </w:r>
            </w:del>
          </w:p>
        </w:tc>
        <w:tc>
          <w:tcPr>
            <w:tcW w:w="2158" w:type="dxa"/>
          </w:tcPr>
          <w:p w14:paraId="14A4E56C" w14:textId="77777777" w:rsidR="008B123F" w:rsidRPr="00BA4A05" w:rsidRDefault="008B123F" w:rsidP="00D3090C">
            <w:pPr>
              <w:pStyle w:val="TAL"/>
              <w:keepNext w:val="0"/>
              <w:keepLines w:val="0"/>
              <w:widowControl w:val="0"/>
              <w:rPr>
                <w:del w:id="595" w:author="Juan Montojo" w:date="2023-09-03T13:14:00Z"/>
                <w:bCs/>
                <w:lang w:eastAsia="zh-CN"/>
              </w:rPr>
            </w:pPr>
            <w:del w:id="596" w:author="Juan Montojo" w:date="2023-09-03T13:14:00Z">
              <w:r w:rsidRPr="00BA4A05">
                <w:rPr>
                  <w:bCs/>
                  <w:lang w:eastAsia="zh-CN"/>
                </w:rPr>
                <w:delText>CSI feedback payload X</w:delText>
              </w:r>
            </w:del>
          </w:p>
        </w:tc>
        <w:tc>
          <w:tcPr>
            <w:tcW w:w="2295" w:type="dxa"/>
          </w:tcPr>
          <w:p w14:paraId="150217E9" w14:textId="77777777" w:rsidR="008B123F" w:rsidRDefault="008B123F" w:rsidP="00D3090C">
            <w:pPr>
              <w:pStyle w:val="TAC"/>
              <w:keepNext w:val="0"/>
              <w:keepLines w:val="0"/>
              <w:widowControl w:val="0"/>
              <w:jc w:val="left"/>
              <w:rPr>
                <w:del w:id="597" w:author="Juan Montojo" w:date="2023-09-03T13:14:00Z"/>
              </w:rPr>
            </w:pPr>
          </w:p>
        </w:tc>
        <w:tc>
          <w:tcPr>
            <w:tcW w:w="2295" w:type="dxa"/>
          </w:tcPr>
          <w:p w14:paraId="0C5BF78D" w14:textId="77777777" w:rsidR="008B123F" w:rsidRDefault="008B123F" w:rsidP="00D3090C">
            <w:pPr>
              <w:pStyle w:val="TAC"/>
              <w:keepNext w:val="0"/>
              <w:keepLines w:val="0"/>
              <w:widowControl w:val="0"/>
              <w:jc w:val="left"/>
              <w:rPr>
                <w:del w:id="598" w:author="Juan Montojo" w:date="2023-09-03T13:14:00Z"/>
              </w:rPr>
            </w:pPr>
          </w:p>
        </w:tc>
      </w:tr>
      <w:tr w:rsidR="008B123F" w14:paraId="23A488C6" w14:textId="77777777" w:rsidTr="007C1A04">
        <w:trPr>
          <w:jc w:val="center"/>
          <w:del w:id="599" w:author="Juan Montojo" w:date="2023-09-03T13:14:00Z"/>
        </w:trPr>
        <w:tc>
          <w:tcPr>
            <w:tcW w:w="2157" w:type="dxa"/>
            <w:vMerge/>
          </w:tcPr>
          <w:p w14:paraId="5E515982" w14:textId="77777777" w:rsidR="008B123F" w:rsidRPr="00105126" w:rsidRDefault="008B123F" w:rsidP="00D3090C">
            <w:pPr>
              <w:pStyle w:val="TAL"/>
              <w:keepNext w:val="0"/>
              <w:keepLines w:val="0"/>
              <w:widowControl w:val="0"/>
              <w:rPr>
                <w:del w:id="600" w:author="Juan Montojo" w:date="2023-09-03T13:14:00Z"/>
              </w:rPr>
            </w:pPr>
          </w:p>
        </w:tc>
        <w:tc>
          <w:tcPr>
            <w:tcW w:w="2158" w:type="dxa"/>
          </w:tcPr>
          <w:p w14:paraId="71E3BCF2" w14:textId="77777777" w:rsidR="008B123F" w:rsidRPr="00BA4A05" w:rsidRDefault="008B123F" w:rsidP="00D3090C">
            <w:pPr>
              <w:pStyle w:val="TAL"/>
              <w:keepNext w:val="0"/>
              <w:keepLines w:val="0"/>
              <w:widowControl w:val="0"/>
              <w:rPr>
                <w:del w:id="601" w:author="Juan Montojo" w:date="2023-09-03T13:14:00Z"/>
                <w:bCs/>
                <w:lang w:eastAsia="zh-CN"/>
              </w:rPr>
            </w:pPr>
            <w:del w:id="602" w:author="Juan Montojo" w:date="2023-09-03T13:14:00Z">
              <w:r w:rsidRPr="00BA4A05">
                <w:rPr>
                  <w:bCs/>
                  <w:lang w:eastAsia="zh-CN"/>
                </w:rPr>
                <w:delText>CSI feedback payload Y</w:delText>
              </w:r>
            </w:del>
          </w:p>
        </w:tc>
        <w:tc>
          <w:tcPr>
            <w:tcW w:w="2295" w:type="dxa"/>
          </w:tcPr>
          <w:p w14:paraId="48D47F42" w14:textId="77777777" w:rsidR="008B123F" w:rsidRDefault="008B123F" w:rsidP="00D3090C">
            <w:pPr>
              <w:pStyle w:val="TAC"/>
              <w:keepNext w:val="0"/>
              <w:keepLines w:val="0"/>
              <w:widowControl w:val="0"/>
              <w:jc w:val="left"/>
              <w:rPr>
                <w:del w:id="603" w:author="Juan Montojo" w:date="2023-09-03T13:14:00Z"/>
              </w:rPr>
            </w:pPr>
          </w:p>
        </w:tc>
        <w:tc>
          <w:tcPr>
            <w:tcW w:w="2295" w:type="dxa"/>
          </w:tcPr>
          <w:p w14:paraId="1B22DDD2" w14:textId="77777777" w:rsidR="008B123F" w:rsidRDefault="008B123F" w:rsidP="00D3090C">
            <w:pPr>
              <w:pStyle w:val="TAC"/>
              <w:keepNext w:val="0"/>
              <w:keepLines w:val="0"/>
              <w:widowControl w:val="0"/>
              <w:jc w:val="left"/>
              <w:rPr>
                <w:del w:id="604" w:author="Juan Montojo" w:date="2023-09-03T13:14:00Z"/>
              </w:rPr>
            </w:pPr>
          </w:p>
        </w:tc>
      </w:tr>
      <w:tr w:rsidR="008B123F" w14:paraId="463BC67A" w14:textId="77777777" w:rsidTr="007C1A04">
        <w:trPr>
          <w:jc w:val="center"/>
          <w:del w:id="605" w:author="Juan Montojo" w:date="2023-09-03T13:14:00Z"/>
        </w:trPr>
        <w:tc>
          <w:tcPr>
            <w:tcW w:w="2157" w:type="dxa"/>
            <w:vMerge/>
          </w:tcPr>
          <w:p w14:paraId="7A1FD257" w14:textId="77777777" w:rsidR="008B123F" w:rsidRPr="00105126" w:rsidRDefault="008B123F" w:rsidP="00D3090C">
            <w:pPr>
              <w:pStyle w:val="TAL"/>
              <w:keepNext w:val="0"/>
              <w:keepLines w:val="0"/>
              <w:widowControl w:val="0"/>
              <w:rPr>
                <w:del w:id="606" w:author="Juan Montojo" w:date="2023-09-03T13:14:00Z"/>
              </w:rPr>
            </w:pPr>
          </w:p>
        </w:tc>
        <w:tc>
          <w:tcPr>
            <w:tcW w:w="2158" w:type="dxa"/>
          </w:tcPr>
          <w:p w14:paraId="31D55F93" w14:textId="77777777" w:rsidR="008B123F" w:rsidRPr="00BA4A05" w:rsidRDefault="008B123F" w:rsidP="00D3090C">
            <w:pPr>
              <w:pStyle w:val="TAL"/>
              <w:keepNext w:val="0"/>
              <w:keepLines w:val="0"/>
              <w:widowControl w:val="0"/>
              <w:rPr>
                <w:del w:id="607" w:author="Juan Montojo" w:date="2023-09-03T13:14:00Z"/>
                <w:bCs/>
                <w:lang w:eastAsia="zh-CN"/>
              </w:rPr>
            </w:pPr>
            <w:del w:id="608" w:author="Juan Montojo" w:date="2023-09-03T13:14:00Z">
              <w:r w:rsidRPr="00BA4A05">
                <w:rPr>
                  <w:bCs/>
                  <w:lang w:eastAsia="zh-CN"/>
                </w:rPr>
                <w:delText>CSI feedback payload Z</w:delText>
              </w:r>
            </w:del>
          </w:p>
        </w:tc>
        <w:tc>
          <w:tcPr>
            <w:tcW w:w="2295" w:type="dxa"/>
          </w:tcPr>
          <w:p w14:paraId="61C04991" w14:textId="77777777" w:rsidR="008B123F" w:rsidRDefault="008B123F" w:rsidP="00D3090C">
            <w:pPr>
              <w:pStyle w:val="TAC"/>
              <w:keepNext w:val="0"/>
              <w:keepLines w:val="0"/>
              <w:widowControl w:val="0"/>
              <w:jc w:val="left"/>
              <w:rPr>
                <w:del w:id="609" w:author="Juan Montojo" w:date="2023-09-03T13:14:00Z"/>
              </w:rPr>
            </w:pPr>
          </w:p>
        </w:tc>
        <w:tc>
          <w:tcPr>
            <w:tcW w:w="2295" w:type="dxa"/>
          </w:tcPr>
          <w:p w14:paraId="28D31E3D" w14:textId="77777777" w:rsidR="008B123F" w:rsidRDefault="008B123F" w:rsidP="00D3090C">
            <w:pPr>
              <w:pStyle w:val="TAC"/>
              <w:keepNext w:val="0"/>
              <w:keepLines w:val="0"/>
              <w:widowControl w:val="0"/>
              <w:jc w:val="left"/>
              <w:rPr>
                <w:del w:id="610" w:author="Juan Montojo" w:date="2023-09-03T13:14:00Z"/>
              </w:rPr>
            </w:pPr>
          </w:p>
        </w:tc>
      </w:tr>
      <w:tr w:rsidR="008B123F" w14:paraId="572179C2" w14:textId="77777777" w:rsidTr="007C1A04">
        <w:trPr>
          <w:jc w:val="center"/>
          <w:del w:id="611" w:author="Juan Montojo" w:date="2023-09-03T13:14:00Z"/>
        </w:trPr>
        <w:tc>
          <w:tcPr>
            <w:tcW w:w="2157" w:type="dxa"/>
            <w:vMerge w:val="restart"/>
          </w:tcPr>
          <w:p w14:paraId="7E3A189F" w14:textId="77777777" w:rsidR="008B123F" w:rsidRPr="00105126" w:rsidRDefault="008B123F" w:rsidP="00D3090C">
            <w:pPr>
              <w:pStyle w:val="TAL"/>
              <w:keepNext w:val="0"/>
              <w:keepLines w:val="0"/>
              <w:widowControl w:val="0"/>
              <w:rPr>
                <w:del w:id="612" w:author="Juan Montojo" w:date="2023-09-03T13:14:00Z"/>
              </w:rPr>
            </w:pPr>
            <w:del w:id="613" w:author="Juan Montojo" w:date="2023-09-03T13:14:00Z">
              <w:r>
                <w:rPr>
                  <w:bCs/>
                  <w:lang w:eastAsia="zh-CN"/>
                </w:rPr>
                <w:delText>SGCS</w:delText>
              </w:r>
              <w:r w:rsidRPr="00BA4A05">
                <w:rPr>
                  <w:bCs/>
                  <w:lang w:eastAsia="zh-CN"/>
                </w:rPr>
                <w:delText xml:space="preserve"> of benchmark, [layer </w:delText>
              </w:r>
              <w:r>
                <w:rPr>
                  <w:bCs/>
                  <w:lang w:eastAsia="zh-CN"/>
                </w:rPr>
                <w:delText>2</w:delText>
              </w:r>
              <w:r w:rsidRPr="00BA4A05">
                <w:rPr>
                  <w:bCs/>
                  <w:lang w:eastAsia="zh-CN"/>
                </w:rPr>
                <w:delText>]</w:delText>
              </w:r>
            </w:del>
          </w:p>
        </w:tc>
        <w:tc>
          <w:tcPr>
            <w:tcW w:w="2158" w:type="dxa"/>
          </w:tcPr>
          <w:p w14:paraId="15CF97F5" w14:textId="77777777" w:rsidR="008B123F" w:rsidRPr="00BA4A05" w:rsidRDefault="008B123F" w:rsidP="00D3090C">
            <w:pPr>
              <w:pStyle w:val="TAL"/>
              <w:keepNext w:val="0"/>
              <w:keepLines w:val="0"/>
              <w:widowControl w:val="0"/>
              <w:rPr>
                <w:del w:id="614" w:author="Juan Montojo" w:date="2023-09-03T13:14:00Z"/>
                <w:bCs/>
                <w:lang w:eastAsia="zh-CN"/>
              </w:rPr>
            </w:pPr>
            <w:del w:id="615" w:author="Juan Montojo" w:date="2023-09-03T13:14:00Z">
              <w:r w:rsidRPr="00BA4A05">
                <w:rPr>
                  <w:bCs/>
                  <w:lang w:eastAsia="zh-CN"/>
                </w:rPr>
                <w:delText>CSI feedback payload X</w:delText>
              </w:r>
            </w:del>
          </w:p>
        </w:tc>
        <w:tc>
          <w:tcPr>
            <w:tcW w:w="2295" w:type="dxa"/>
          </w:tcPr>
          <w:p w14:paraId="58053FC9" w14:textId="77777777" w:rsidR="008B123F" w:rsidRDefault="008B123F" w:rsidP="00D3090C">
            <w:pPr>
              <w:pStyle w:val="TAC"/>
              <w:keepNext w:val="0"/>
              <w:keepLines w:val="0"/>
              <w:widowControl w:val="0"/>
              <w:jc w:val="left"/>
              <w:rPr>
                <w:del w:id="616" w:author="Juan Montojo" w:date="2023-09-03T13:14:00Z"/>
              </w:rPr>
            </w:pPr>
          </w:p>
        </w:tc>
        <w:tc>
          <w:tcPr>
            <w:tcW w:w="2295" w:type="dxa"/>
          </w:tcPr>
          <w:p w14:paraId="5C6CDB2F" w14:textId="77777777" w:rsidR="008B123F" w:rsidRDefault="008B123F" w:rsidP="00D3090C">
            <w:pPr>
              <w:pStyle w:val="TAC"/>
              <w:keepNext w:val="0"/>
              <w:keepLines w:val="0"/>
              <w:widowControl w:val="0"/>
              <w:jc w:val="left"/>
              <w:rPr>
                <w:del w:id="617" w:author="Juan Montojo" w:date="2023-09-03T13:14:00Z"/>
              </w:rPr>
            </w:pPr>
          </w:p>
        </w:tc>
      </w:tr>
      <w:tr w:rsidR="008B123F" w14:paraId="5AA87F57" w14:textId="77777777" w:rsidTr="007C1A04">
        <w:trPr>
          <w:jc w:val="center"/>
          <w:del w:id="618" w:author="Juan Montojo" w:date="2023-09-03T13:14:00Z"/>
        </w:trPr>
        <w:tc>
          <w:tcPr>
            <w:tcW w:w="2157" w:type="dxa"/>
            <w:vMerge/>
          </w:tcPr>
          <w:p w14:paraId="3A48DF98" w14:textId="77777777" w:rsidR="008B123F" w:rsidRPr="00105126" w:rsidRDefault="008B123F" w:rsidP="00D3090C">
            <w:pPr>
              <w:pStyle w:val="TAL"/>
              <w:keepNext w:val="0"/>
              <w:keepLines w:val="0"/>
              <w:widowControl w:val="0"/>
              <w:rPr>
                <w:del w:id="619" w:author="Juan Montojo" w:date="2023-09-03T13:14:00Z"/>
              </w:rPr>
            </w:pPr>
          </w:p>
        </w:tc>
        <w:tc>
          <w:tcPr>
            <w:tcW w:w="2158" w:type="dxa"/>
          </w:tcPr>
          <w:p w14:paraId="18B69513" w14:textId="77777777" w:rsidR="008B123F" w:rsidRPr="00BA4A05" w:rsidRDefault="008B123F" w:rsidP="00D3090C">
            <w:pPr>
              <w:pStyle w:val="TAL"/>
              <w:keepNext w:val="0"/>
              <w:keepLines w:val="0"/>
              <w:widowControl w:val="0"/>
              <w:rPr>
                <w:del w:id="620" w:author="Juan Montojo" w:date="2023-09-03T13:14:00Z"/>
                <w:bCs/>
                <w:lang w:eastAsia="zh-CN"/>
              </w:rPr>
            </w:pPr>
            <w:del w:id="621" w:author="Juan Montojo" w:date="2023-09-03T13:14:00Z">
              <w:r w:rsidRPr="00BA4A05">
                <w:rPr>
                  <w:bCs/>
                  <w:lang w:eastAsia="zh-CN"/>
                </w:rPr>
                <w:delText>CSI feedback payload Y</w:delText>
              </w:r>
            </w:del>
          </w:p>
        </w:tc>
        <w:tc>
          <w:tcPr>
            <w:tcW w:w="2295" w:type="dxa"/>
          </w:tcPr>
          <w:p w14:paraId="2F81BEFD" w14:textId="77777777" w:rsidR="008B123F" w:rsidRDefault="008B123F" w:rsidP="00D3090C">
            <w:pPr>
              <w:pStyle w:val="TAC"/>
              <w:keepNext w:val="0"/>
              <w:keepLines w:val="0"/>
              <w:widowControl w:val="0"/>
              <w:jc w:val="left"/>
              <w:rPr>
                <w:del w:id="622" w:author="Juan Montojo" w:date="2023-09-03T13:14:00Z"/>
              </w:rPr>
            </w:pPr>
          </w:p>
        </w:tc>
        <w:tc>
          <w:tcPr>
            <w:tcW w:w="2295" w:type="dxa"/>
          </w:tcPr>
          <w:p w14:paraId="1F88B585" w14:textId="77777777" w:rsidR="008B123F" w:rsidRDefault="008B123F" w:rsidP="00D3090C">
            <w:pPr>
              <w:pStyle w:val="TAC"/>
              <w:keepNext w:val="0"/>
              <w:keepLines w:val="0"/>
              <w:widowControl w:val="0"/>
              <w:jc w:val="left"/>
              <w:rPr>
                <w:del w:id="623" w:author="Juan Montojo" w:date="2023-09-03T13:14:00Z"/>
              </w:rPr>
            </w:pPr>
          </w:p>
        </w:tc>
      </w:tr>
      <w:tr w:rsidR="008B123F" w14:paraId="64F8124B" w14:textId="77777777" w:rsidTr="007C1A04">
        <w:trPr>
          <w:jc w:val="center"/>
          <w:del w:id="624" w:author="Juan Montojo" w:date="2023-09-03T13:14:00Z"/>
        </w:trPr>
        <w:tc>
          <w:tcPr>
            <w:tcW w:w="2157" w:type="dxa"/>
            <w:vMerge/>
          </w:tcPr>
          <w:p w14:paraId="0D2A0626" w14:textId="77777777" w:rsidR="008B123F" w:rsidRPr="00105126" w:rsidRDefault="008B123F" w:rsidP="00D3090C">
            <w:pPr>
              <w:pStyle w:val="TAL"/>
              <w:keepNext w:val="0"/>
              <w:keepLines w:val="0"/>
              <w:widowControl w:val="0"/>
              <w:rPr>
                <w:del w:id="625" w:author="Juan Montojo" w:date="2023-09-03T13:14:00Z"/>
              </w:rPr>
            </w:pPr>
          </w:p>
        </w:tc>
        <w:tc>
          <w:tcPr>
            <w:tcW w:w="2158" w:type="dxa"/>
          </w:tcPr>
          <w:p w14:paraId="203A959B" w14:textId="77777777" w:rsidR="008B123F" w:rsidRPr="00BA4A05" w:rsidRDefault="008B123F" w:rsidP="00D3090C">
            <w:pPr>
              <w:pStyle w:val="TAL"/>
              <w:keepNext w:val="0"/>
              <w:keepLines w:val="0"/>
              <w:widowControl w:val="0"/>
              <w:rPr>
                <w:del w:id="626" w:author="Juan Montojo" w:date="2023-09-03T13:14:00Z"/>
                <w:bCs/>
                <w:lang w:eastAsia="zh-CN"/>
              </w:rPr>
            </w:pPr>
            <w:del w:id="627" w:author="Juan Montojo" w:date="2023-09-03T13:14:00Z">
              <w:r w:rsidRPr="00BA4A05">
                <w:rPr>
                  <w:bCs/>
                  <w:lang w:eastAsia="zh-CN"/>
                </w:rPr>
                <w:delText>CSI feedback payload Z</w:delText>
              </w:r>
            </w:del>
          </w:p>
        </w:tc>
        <w:tc>
          <w:tcPr>
            <w:tcW w:w="2295" w:type="dxa"/>
          </w:tcPr>
          <w:p w14:paraId="028A1ED3" w14:textId="77777777" w:rsidR="008B123F" w:rsidRDefault="008B123F" w:rsidP="00D3090C">
            <w:pPr>
              <w:pStyle w:val="TAC"/>
              <w:keepNext w:val="0"/>
              <w:keepLines w:val="0"/>
              <w:widowControl w:val="0"/>
              <w:jc w:val="left"/>
              <w:rPr>
                <w:del w:id="628" w:author="Juan Montojo" w:date="2023-09-03T13:14:00Z"/>
              </w:rPr>
            </w:pPr>
          </w:p>
        </w:tc>
        <w:tc>
          <w:tcPr>
            <w:tcW w:w="2295" w:type="dxa"/>
          </w:tcPr>
          <w:p w14:paraId="07CD2B05" w14:textId="77777777" w:rsidR="008B123F" w:rsidRDefault="008B123F" w:rsidP="00D3090C">
            <w:pPr>
              <w:pStyle w:val="TAC"/>
              <w:keepNext w:val="0"/>
              <w:keepLines w:val="0"/>
              <w:widowControl w:val="0"/>
              <w:jc w:val="left"/>
              <w:rPr>
                <w:del w:id="629" w:author="Juan Montojo" w:date="2023-09-03T13:14:00Z"/>
              </w:rPr>
            </w:pPr>
          </w:p>
        </w:tc>
      </w:tr>
      <w:tr w:rsidR="008B123F" w14:paraId="1F3F85BA" w14:textId="77777777" w:rsidTr="007C1A04">
        <w:trPr>
          <w:jc w:val="center"/>
          <w:del w:id="630" w:author="Juan Montojo" w:date="2023-09-03T13:14:00Z"/>
        </w:trPr>
        <w:tc>
          <w:tcPr>
            <w:tcW w:w="2157" w:type="dxa"/>
            <w:vMerge w:val="restart"/>
          </w:tcPr>
          <w:p w14:paraId="1BE2AFEA" w14:textId="77777777" w:rsidR="008B123F" w:rsidRPr="00105126" w:rsidRDefault="008B123F" w:rsidP="00D3090C">
            <w:pPr>
              <w:pStyle w:val="TAL"/>
              <w:keepNext w:val="0"/>
              <w:keepLines w:val="0"/>
              <w:widowControl w:val="0"/>
              <w:rPr>
                <w:del w:id="631" w:author="Juan Montojo" w:date="2023-09-03T13:14:00Z"/>
              </w:rPr>
            </w:pPr>
            <w:del w:id="632" w:author="Juan Montojo" w:date="2023-09-03T13:14:00Z">
              <w:r w:rsidRPr="00BA4A05">
                <w:rPr>
                  <w:bCs/>
                  <w:lang w:eastAsia="zh-CN"/>
                </w:rPr>
                <w:delText xml:space="preserve">Gain for </w:delText>
              </w:r>
              <w:r>
                <w:rPr>
                  <w:bCs/>
                  <w:lang w:eastAsia="zh-CN"/>
                </w:rPr>
                <w:delText>SGCS,</w:delText>
              </w:r>
              <w:r w:rsidRPr="00BA4A05">
                <w:rPr>
                  <w:bCs/>
                  <w:lang w:eastAsia="zh-CN"/>
                </w:rPr>
                <w:delText xml:space="preserve"> [layer 1]</w:delText>
              </w:r>
            </w:del>
          </w:p>
        </w:tc>
        <w:tc>
          <w:tcPr>
            <w:tcW w:w="2158" w:type="dxa"/>
          </w:tcPr>
          <w:p w14:paraId="6283650B" w14:textId="77777777" w:rsidR="008B123F" w:rsidRPr="00BA4A05" w:rsidRDefault="008B123F" w:rsidP="00D3090C">
            <w:pPr>
              <w:pStyle w:val="TAL"/>
              <w:keepNext w:val="0"/>
              <w:keepLines w:val="0"/>
              <w:widowControl w:val="0"/>
              <w:rPr>
                <w:del w:id="633" w:author="Juan Montojo" w:date="2023-09-03T13:14:00Z"/>
                <w:bCs/>
                <w:lang w:eastAsia="zh-CN"/>
              </w:rPr>
            </w:pPr>
            <w:del w:id="634" w:author="Juan Montojo" w:date="2023-09-03T13:14:00Z">
              <w:r w:rsidRPr="00BA4A05">
                <w:rPr>
                  <w:bCs/>
                  <w:lang w:eastAsia="zh-CN"/>
                </w:rPr>
                <w:delText>CSI feedback payload X</w:delText>
              </w:r>
            </w:del>
          </w:p>
        </w:tc>
        <w:tc>
          <w:tcPr>
            <w:tcW w:w="2295" w:type="dxa"/>
          </w:tcPr>
          <w:p w14:paraId="65C84A4F" w14:textId="77777777" w:rsidR="008B123F" w:rsidRDefault="008B123F" w:rsidP="00D3090C">
            <w:pPr>
              <w:pStyle w:val="TAC"/>
              <w:keepNext w:val="0"/>
              <w:keepLines w:val="0"/>
              <w:widowControl w:val="0"/>
              <w:jc w:val="left"/>
              <w:rPr>
                <w:del w:id="635" w:author="Juan Montojo" w:date="2023-09-03T13:14:00Z"/>
              </w:rPr>
            </w:pPr>
          </w:p>
        </w:tc>
        <w:tc>
          <w:tcPr>
            <w:tcW w:w="2295" w:type="dxa"/>
          </w:tcPr>
          <w:p w14:paraId="4FD7A771" w14:textId="77777777" w:rsidR="008B123F" w:rsidRDefault="008B123F" w:rsidP="00D3090C">
            <w:pPr>
              <w:pStyle w:val="TAC"/>
              <w:keepNext w:val="0"/>
              <w:keepLines w:val="0"/>
              <w:widowControl w:val="0"/>
              <w:jc w:val="left"/>
              <w:rPr>
                <w:del w:id="636" w:author="Juan Montojo" w:date="2023-09-03T13:14:00Z"/>
              </w:rPr>
            </w:pPr>
          </w:p>
        </w:tc>
      </w:tr>
      <w:tr w:rsidR="008B123F" w14:paraId="5C3FE2D0" w14:textId="77777777" w:rsidTr="007C1A04">
        <w:trPr>
          <w:jc w:val="center"/>
          <w:del w:id="637" w:author="Juan Montojo" w:date="2023-09-03T13:14:00Z"/>
        </w:trPr>
        <w:tc>
          <w:tcPr>
            <w:tcW w:w="2157" w:type="dxa"/>
            <w:vMerge/>
          </w:tcPr>
          <w:p w14:paraId="62F9E4B8" w14:textId="77777777" w:rsidR="008B123F" w:rsidRPr="00105126" w:rsidRDefault="008B123F" w:rsidP="00D3090C">
            <w:pPr>
              <w:pStyle w:val="TAL"/>
              <w:keepNext w:val="0"/>
              <w:keepLines w:val="0"/>
              <w:widowControl w:val="0"/>
              <w:rPr>
                <w:del w:id="638" w:author="Juan Montojo" w:date="2023-09-03T13:14:00Z"/>
              </w:rPr>
            </w:pPr>
          </w:p>
        </w:tc>
        <w:tc>
          <w:tcPr>
            <w:tcW w:w="2158" w:type="dxa"/>
          </w:tcPr>
          <w:p w14:paraId="27C850DE" w14:textId="77777777" w:rsidR="008B123F" w:rsidRPr="00BA4A05" w:rsidRDefault="008B123F" w:rsidP="00D3090C">
            <w:pPr>
              <w:pStyle w:val="TAL"/>
              <w:keepNext w:val="0"/>
              <w:keepLines w:val="0"/>
              <w:widowControl w:val="0"/>
              <w:rPr>
                <w:del w:id="639" w:author="Juan Montojo" w:date="2023-09-03T13:14:00Z"/>
                <w:bCs/>
                <w:lang w:eastAsia="zh-CN"/>
              </w:rPr>
            </w:pPr>
            <w:del w:id="640" w:author="Juan Montojo" w:date="2023-09-03T13:14:00Z">
              <w:r w:rsidRPr="00BA4A05">
                <w:rPr>
                  <w:bCs/>
                  <w:lang w:eastAsia="zh-CN"/>
                </w:rPr>
                <w:delText>CSI feedback payload Y</w:delText>
              </w:r>
            </w:del>
          </w:p>
        </w:tc>
        <w:tc>
          <w:tcPr>
            <w:tcW w:w="2295" w:type="dxa"/>
          </w:tcPr>
          <w:p w14:paraId="4AD32F50" w14:textId="77777777" w:rsidR="008B123F" w:rsidRDefault="008B123F" w:rsidP="00D3090C">
            <w:pPr>
              <w:pStyle w:val="TAC"/>
              <w:keepNext w:val="0"/>
              <w:keepLines w:val="0"/>
              <w:widowControl w:val="0"/>
              <w:jc w:val="left"/>
              <w:rPr>
                <w:del w:id="641" w:author="Juan Montojo" w:date="2023-09-03T13:14:00Z"/>
              </w:rPr>
            </w:pPr>
          </w:p>
        </w:tc>
        <w:tc>
          <w:tcPr>
            <w:tcW w:w="2295" w:type="dxa"/>
          </w:tcPr>
          <w:p w14:paraId="22CAE1A9" w14:textId="77777777" w:rsidR="008B123F" w:rsidRDefault="008B123F" w:rsidP="00D3090C">
            <w:pPr>
              <w:pStyle w:val="TAC"/>
              <w:keepNext w:val="0"/>
              <w:keepLines w:val="0"/>
              <w:widowControl w:val="0"/>
              <w:jc w:val="left"/>
              <w:rPr>
                <w:del w:id="642" w:author="Juan Montojo" w:date="2023-09-03T13:14:00Z"/>
              </w:rPr>
            </w:pPr>
          </w:p>
        </w:tc>
      </w:tr>
      <w:tr w:rsidR="008B123F" w14:paraId="25C7FED1" w14:textId="77777777" w:rsidTr="007C1A04">
        <w:trPr>
          <w:jc w:val="center"/>
          <w:del w:id="643" w:author="Juan Montojo" w:date="2023-09-03T13:14:00Z"/>
        </w:trPr>
        <w:tc>
          <w:tcPr>
            <w:tcW w:w="2157" w:type="dxa"/>
            <w:vMerge/>
          </w:tcPr>
          <w:p w14:paraId="19ED3E46" w14:textId="77777777" w:rsidR="008B123F" w:rsidRPr="00105126" w:rsidRDefault="008B123F" w:rsidP="00D3090C">
            <w:pPr>
              <w:pStyle w:val="TAL"/>
              <w:keepNext w:val="0"/>
              <w:keepLines w:val="0"/>
              <w:widowControl w:val="0"/>
              <w:rPr>
                <w:del w:id="644" w:author="Juan Montojo" w:date="2023-09-03T13:14:00Z"/>
              </w:rPr>
            </w:pPr>
          </w:p>
        </w:tc>
        <w:tc>
          <w:tcPr>
            <w:tcW w:w="2158" w:type="dxa"/>
          </w:tcPr>
          <w:p w14:paraId="3D7ACECF" w14:textId="77777777" w:rsidR="008B123F" w:rsidRPr="00BA4A05" w:rsidRDefault="008B123F" w:rsidP="00D3090C">
            <w:pPr>
              <w:pStyle w:val="TAL"/>
              <w:keepNext w:val="0"/>
              <w:keepLines w:val="0"/>
              <w:widowControl w:val="0"/>
              <w:rPr>
                <w:del w:id="645" w:author="Juan Montojo" w:date="2023-09-03T13:14:00Z"/>
                <w:bCs/>
                <w:lang w:eastAsia="zh-CN"/>
              </w:rPr>
            </w:pPr>
            <w:del w:id="646" w:author="Juan Montojo" w:date="2023-09-03T13:14:00Z">
              <w:r w:rsidRPr="00BA4A05">
                <w:rPr>
                  <w:bCs/>
                  <w:lang w:eastAsia="zh-CN"/>
                </w:rPr>
                <w:delText>CSI feedback payload Z</w:delText>
              </w:r>
            </w:del>
          </w:p>
        </w:tc>
        <w:tc>
          <w:tcPr>
            <w:tcW w:w="2295" w:type="dxa"/>
          </w:tcPr>
          <w:p w14:paraId="2B5CAAB3" w14:textId="77777777" w:rsidR="008B123F" w:rsidRDefault="008B123F" w:rsidP="00D3090C">
            <w:pPr>
              <w:pStyle w:val="TAC"/>
              <w:keepNext w:val="0"/>
              <w:keepLines w:val="0"/>
              <w:widowControl w:val="0"/>
              <w:jc w:val="left"/>
              <w:rPr>
                <w:del w:id="647" w:author="Juan Montojo" w:date="2023-09-03T13:14:00Z"/>
              </w:rPr>
            </w:pPr>
          </w:p>
        </w:tc>
        <w:tc>
          <w:tcPr>
            <w:tcW w:w="2295" w:type="dxa"/>
          </w:tcPr>
          <w:p w14:paraId="1D0D6427" w14:textId="77777777" w:rsidR="008B123F" w:rsidRDefault="008B123F" w:rsidP="00D3090C">
            <w:pPr>
              <w:pStyle w:val="TAC"/>
              <w:keepNext w:val="0"/>
              <w:keepLines w:val="0"/>
              <w:widowControl w:val="0"/>
              <w:jc w:val="left"/>
              <w:rPr>
                <w:del w:id="648" w:author="Juan Montojo" w:date="2023-09-03T13:14:00Z"/>
              </w:rPr>
            </w:pPr>
          </w:p>
        </w:tc>
      </w:tr>
      <w:tr w:rsidR="008B123F" w14:paraId="2CF5E5D7" w14:textId="77777777" w:rsidTr="007C1A04">
        <w:trPr>
          <w:jc w:val="center"/>
          <w:del w:id="649" w:author="Juan Montojo" w:date="2023-09-03T13:14:00Z"/>
        </w:trPr>
        <w:tc>
          <w:tcPr>
            <w:tcW w:w="2157" w:type="dxa"/>
            <w:vMerge w:val="restart"/>
          </w:tcPr>
          <w:p w14:paraId="048758D1" w14:textId="77777777" w:rsidR="008B123F" w:rsidRPr="00105126" w:rsidRDefault="008B123F" w:rsidP="00D3090C">
            <w:pPr>
              <w:pStyle w:val="TAL"/>
              <w:keepNext w:val="0"/>
              <w:keepLines w:val="0"/>
              <w:widowControl w:val="0"/>
              <w:rPr>
                <w:del w:id="650" w:author="Juan Montojo" w:date="2023-09-03T13:14:00Z"/>
              </w:rPr>
            </w:pPr>
            <w:del w:id="651" w:author="Juan Montojo" w:date="2023-09-03T13:14:00Z">
              <w:r w:rsidRPr="00BA4A05">
                <w:rPr>
                  <w:bCs/>
                  <w:lang w:eastAsia="zh-CN"/>
                </w:rPr>
                <w:delText xml:space="preserve">Gain for </w:delText>
              </w:r>
              <w:r>
                <w:rPr>
                  <w:bCs/>
                  <w:lang w:eastAsia="zh-CN"/>
                </w:rPr>
                <w:delText>SGCS</w:delText>
              </w:r>
              <w:r w:rsidRPr="00BA4A05">
                <w:rPr>
                  <w:bCs/>
                  <w:lang w:eastAsia="zh-CN"/>
                </w:rPr>
                <w:delText>, [layer 2]</w:delText>
              </w:r>
            </w:del>
          </w:p>
        </w:tc>
        <w:tc>
          <w:tcPr>
            <w:tcW w:w="2158" w:type="dxa"/>
          </w:tcPr>
          <w:p w14:paraId="576708F0" w14:textId="77777777" w:rsidR="008B123F" w:rsidRPr="00BA4A05" w:rsidRDefault="008B123F" w:rsidP="00D3090C">
            <w:pPr>
              <w:pStyle w:val="TAL"/>
              <w:keepNext w:val="0"/>
              <w:keepLines w:val="0"/>
              <w:widowControl w:val="0"/>
              <w:rPr>
                <w:del w:id="652" w:author="Juan Montojo" w:date="2023-09-03T13:14:00Z"/>
                <w:bCs/>
                <w:lang w:eastAsia="zh-CN"/>
              </w:rPr>
            </w:pPr>
            <w:del w:id="653" w:author="Juan Montojo" w:date="2023-09-03T13:14:00Z">
              <w:r w:rsidRPr="00BA4A05">
                <w:rPr>
                  <w:bCs/>
                  <w:lang w:eastAsia="zh-CN"/>
                </w:rPr>
                <w:delText>CSI feedback payload X</w:delText>
              </w:r>
            </w:del>
          </w:p>
        </w:tc>
        <w:tc>
          <w:tcPr>
            <w:tcW w:w="2295" w:type="dxa"/>
          </w:tcPr>
          <w:p w14:paraId="26CED62D" w14:textId="77777777" w:rsidR="008B123F" w:rsidRDefault="008B123F" w:rsidP="00D3090C">
            <w:pPr>
              <w:pStyle w:val="TAC"/>
              <w:keepNext w:val="0"/>
              <w:keepLines w:val="0"/>
              <w:widowControl w:val="0"/>
              <w:jc w:val="left"/>
              <w:rPr>
                <w:del w:id="654" w:author="Juan Montojo" w:date="2023-09-03T13:14:00Z"/>
              </w:rPr>
            </w:pPr>
          </w:p>
        </w:tc>
        <w:tc>
          <w:tcPr>
            <w:tcW w:w="2295" w:type="dxa"/>
          </w:tcPr>
          <w:p w14:paraId="67FB40E8" w14:textId="77777777" w:rsidR="008B123F" w:rsidRDefault="008B123F" w:rsidP="00D3090C">
            <w:pPr>
              <w:pStyle w:val="TAC"/>
              <w:keepNext w:val="0"/>
              <w:keepLines w:val="0"/>
              <w:widowControl w:val="0"/>
              <w:jc w:val="left"/>
              <w:rPr>
                <w:del w:id="655" w:author="Juan Montojo" w:date="2023-09-03T13:14:00Z"/>
              </w:rPr>
            </w:pPr>
          </w:p>
        </w:tc>
      </w:tr>
      <w:tr w:rsidR="008B123F" w14:paraId="05504712" w14:textId="77777777" w:rsidTr="007C1A04">
        <w:trPr>
          <w:jc w:val="center"/>
          <w:del w:id="656" w:author="Juan Montojo" w:date="2023-09-03T13:14:00Z"/>
        </w:trPr>
        <w:tc>
          <w:tcPr>
            <w:tcW w:w="2157" w:type="dxa"/>
            <w:vMerge/>
          </w:tcPr>
          <w:p w14:paraId="707F2F9C" w14:textId="77777777" w:rsidR="008B123F" w:rsidRPr="00105126" w:rsidRDefault="008B123F" w:rsidP="00D3090C">
            <w:pPr>
              <w:pStyle w:val="TAL"/>
              <w:keepNext w:val="0"/>
              <w:keepLines w:val="0"/>
              <w:widowControl w:val="0"/>
              <w:rPr>
                <w:del w:id="657" w:author="Juan Montojo" w:date="2023-09-03T13:14:00Z"/>
              </w:rPr>
            </w:pPr>
          </w:p>
        </w:tc>
        <w:tc>
          <w:tcPr>
            <w:tcW w:w="2158" w:type="dxa"/>
          </w:tcPr>
          <w:p w14:paraId="5A5270F3" w14:textId="77777777" w:rsidR="008B123F" w:rsidRPr="00BA4A05" w:rsidRDefault="008B123F" w:rsidP="00D3090C">
            <w:pPr>
              <w:pStyle w:val="TAL"/>
              <w:keepNext w:val="0"/>
              <w:keepLines w:val="0"/>
              <w:widowControl w:val="0"/>
              <w:rPr>
                <w:del w:id="658" w:author="Juan Montojo" w:date="2023-09-03T13:14:00Z"/>
                <w:bCs/>
                <w:lang w:eastAsia="zh-CN"/>
              </w:rPr>
            </w:pPr>
            <w:del w:id="659" w:author="Juan Montojo" w:date="2023-09-03T13:14:00Z">
              <w:r w:rsidRPr="00BA4A05">
                <w:rPr>
                  <w:bCs/>
                  <w:lang w:eastAsia="zh-CN"/>
                </w:rPr>
                <w:delText>CSI feedback payload Y</w:delText>
              </w:r>
            </w:del>
          </w:p>
        </w:tc>
        <w:tc>
          <w:tcPr>
            <w:tcW w:w="2295" w:type="dxa"/>
          </w:tcPr>
          <w:p w14:paraId="27C40F18" w14:textId="77777777" w:rsidR="008B123F" w:rsidRDefault="008B123F" w:rsidP="00D3090C">
            <w:pPr>
              <w:pStyle w:val="TAC"/>
              <w:keepNext w:val="0"/>
              <w:keepLines w:val="0"/>
              <w:widowControl w:val="0"/>
              <w:jc w:val="left"/>
              <w:rPr>
                <w:del w:id="660" w:author="Juan Montojo" w:date="2023-09-03T13:14:00Z"/>
              </w:rPr>
            </w:pPr>
          </w:p>
        </w:tc>
        <w:tc>
          <w:tcPr>
            <w:tcW w:w="2295" w:type="dxa"/>
          </w:tcPr>
          <w:p w14:paraId="2783C604" w14:textId="77777777" w:rsidR="008B123F" w:rsidRDefault="008B123F" w:rsidP="00D3090C">
            <w:pPr>
              <w:pStyle w:val="TAC"/>
              <w:keepNext w:val="0"/>
              <w:keepLines w:val="0"/>
              <w:widowControl w:val="0"/>
              <w:jc w:val="left"/>
              <w:rPr>
                <w:del w:id="661" w:author="Juan Montojo" w:date="2023-09-03T13:14:00Z"/>
              </w:rPr>
            </w:pPr>
          </w:p>
        </w:tc>
      </w:tr>
      <w:tr w:rsidR="008B123F" w14:paraId="6EAA0C39" w14:textId="77777777" w:rsidTr="007C1A04">
        <w:trPr>
          <w:jc w:val="center"/>
          <w:del w:id="662" w:author="Juan Montojo" w:date="2023-09-03T13:14:00Z"/>
        </w:trPr>
        <w:tc>
          <w:tcPr>
            <w:tcW w:w="2157" w:type="dxa"/>
            <w:vMerge/>
          </w:tcPr>
          <w:p w14:paraId="73C3392E" w14:textId="77777777" w:rsidR="008B123F" w:rsidRPr="00105126" w:rsidRDefault="008B123F" w:rsidP="00D3090C">
            <w:pPr>
              <w:pStyle w:val="TAL"/>
              <w:keepNext w:val="0"/>
              <w:keepLines w:val="0"/>
              <w:widowControl w:val="0"/>
              <w:rPr>
                <w:del w:id="663" w:author="Juan Montojo" w:date="2023-09-03T13:14:00Z"/>
              </w:rPr>
            </w:pPr>
          </w:p>
        </w:tc>
        <w:tc>
          <w:tcPr>
            <w:tcW w:w="2158" w:type="dxa"/>
          </w:tcPr>
          <w:p w14:paraId="23758A08" w14:textId="77777777" w:rsidR="008B123F" w:rsidRPr="00BA4A05" w:rsidRDefault="008B123F" w:rsidP="00D3090C">
            <w:pPr>
              <w:pStyle w:val="TAL"/>
              <w:keepNext w:val="0"/>
              <w:keepLines w:val="0"/>
              <w:widowControl w:val="0"/>
              <w:rPr>
                <w:del w:id="664" w:author="Juan Montojo" w:date="2023-09-03T13:14:00Z"/>
                <w:bCs/>
                <w:lang w:eastAsia="zh-CN"/>
              </w:rPr>
            </w:pPr>
            <w:del w:id="665" w:author="Juan Montojo" w:date="2023-09-03T13:14:00Z">
              <w:r w:rsidRPr="00BA4A05">
                <w:rPr>
                  <w:bCs/>
                  <w:lang w:eastAsia="zh-CN"/>
                </w:rPr>
                <w:delText>CSI feedback payload Z</w:delText>
              </w:r>
            </w:del>
          </w:p>
        </w:tc>
        <w:tc>
          <w:tcPr>
            <w:tcW w:w="2295" w:type="dxa"/>
          </w:tcPr>
          <w:p w14:paraId="6F3D132B" w14:textId="77777777" w:rsidR="008B123F" w:rsidRDefault="008B123F" w:rsidP="00D3090C">
            <w:pPr>
              <w:pStyle w:val="TAC"/>
              <w:keepNext w:val="0"/>
              <w:keepLines w:val="0"/>
              <w:widowControl w:val="0"/>
              <w:jc w:val="left"/>
              <w:rPr>
                <w:del w:id="666" w:author="Juan Montojo" w:date="2023-09-03T13:14:00Z"/>
              </w:rPr>
            </w:pPr>
          </w:p>
        </w:tc>
        <w:tc>
          <w:tcPr>
            <w:tcW w:w="2295" w:type="dxa"/>
          </w:tcPr>
          <w:p w14:paraId="151556A7" w14:textId="77777777" w:rsidR="008B123F" w:rsidRDefault="008B123F" w:rsidP="00D3090C">
            <w:pPr>
              <w:pStyle w:val="TAC"/>
              <w:keepNext w:val="0"/>
              <w:keepLines w:val="0"/>
              <w:widowControl w:val="0"/>
              <w:jc w:val="left"/>
              <w:rPr>
                <w:del w:id="667" w:author="Juan Montojo" w:date="2023-09-03T13:14:00Z"/>
              </w:rPr>
            </w:pPr>
          </w:p>
        </w:tc>
      </w:tr>
      <w:tr w:rsidR="008B123F" w14:paraId="02BE86AB" w14:textId="77777777" w:rsidTr="007C1A04">
        <w:trPr>
          <w:jc w:val="center"/>
          <w:del w:id="668" w:author="Juan Montojo" w:date="2023-09-03T13:14:00Z"/>
        </w:trPr>
        <w:tc>
          <w:tcPr>
            <w:tcW w:w="2157" w:type="dxa"/>
          </w:tcPr>
          <w:p w14:paraId="0CA3D275" w14:textId="77777777" w:rsidR="008B123F" w:rsidRPr="00105126" w:rsidRDefault="008B123F" w:rsidP="00D3090C">
            <w:pPr>
              <w:pStyle w:val="TAL"/>
              <w:keepNext w:val="0"/>
              <w:keepLines w:val="0"/>
              <w:widowControl w:val="0"/>
              <w:rPr>
                <w:del w:id="669" w:author="Juan Montojo" w:date="2023-09-03T13:14:00Z"/>
              </w:rPr>
            </w:pPr>
            <w:del w:id="670" w:author="Juan Montojo" w:date="2023-09-03T13:14:00Z">
              <w:r>
                <w:delText>…</w:delText>
              </w:r>
              <w:r>
                <w:br/>
                <w:delText>(other layers)</w:delText>
              </w:r>
            </w:del>
          </w:p>
        </w:tc>
        <w:tc>
          <w:tcPr>
            <w:tcW w:w="2158" w:type="dxa"/>
          </w:tcPr>
          <w:p w14:paraId="03CD8DC7" w14:textId="77777777" w:rsidR="008B123F" w:rsidRPr="00BA4A05" w:rsidRDefault="008B123F" w:rsidP="00D3090C">
            <w:pPr>
              <w:pStyle w:val="TAL"/>
              <w:keepNext w:val="0"/>
              <w:keepLines w:val="0"/>
              <w:widowControl w:val="0"/>
              <w:rPr>
                <w:del w:id="671" w:author="Juan Montojo" w:date="2023-09-03T13:14:00Z"/>
                <w:bCs/>
                <w:lang w:eastAsia="zh-CN"/>
              </w:rPr>
            </w:pPr>
          </w:p>
        </w:tc>
        <w:tc>
          <w:tcPr>
            <w:tcW w:w="2295" w:type="dxa"/>
          </w:tcPr>
          <w:p w14:paraId="7FC4B267" w14:textId="77777777" w:rsidR="008B123F" w:rsidRDefault="008B123F" w:rsidP="00D3090C">
            <w:pPr>
              <w:pStyle w:val="TAC"/>
              <w:keepNext w:val="0"/>
              <w:keepLines w:val="0"/>
              <w:widowControl w:val="0"/>
              <w:jc w:val="left"/>
              <w:rPr>
                <w:del w:id="672" w:author="Juan Montojo" w:date="2023-09-03T13:14:00Z"/>
              </w:rPr>
            </w:pPr>
          </w:p>
        </w:tc>
        <w:tc>
          <w:tcPr>
            <w:tcW w:w="2295" w:type="dxa"/>
          </w:tcPr>
          <w:p w14:paraId="37FD1294" w14:textId="77777777" w:rsidR="008B123F" w:rsidRDefault="008B123F" w:rsidP="00D3090C">
            <w:pPr>
              <w:pStyle w:val="TAC"/>
              <w:keepNext w:val="0"/>
              <w:keepLines w:val="0"/>
              <w:widowControl w:val="0"/>
              <w:jc w:val="left"/>
              <w:rPr>
                <w:del w:id="673" w:author="Juan Montojo" w:date="2023-09-03T13:14:00Z"/>
              </w:rPr>
            </w:pPr>
          </w:p>
        </w:tc>
      </w:tr>
      <w:tr w:rsidR="008B123F" w14:paraId="21324978" w14:textId="77777777" w:rsidTr="007C1A04">
        <w:trPr>
          <w:jc w:val="center"/>
          <w:del w:id="674" w:author="Juan Montojo" w:date="2023-09-03T13:14:00Z"/>
        </w:trPr>
        <w:tc>
          <w:tcPr>
            <w:tcW w:w="2157" w:type="dxa"/>
            <w:vMerge w:val="restart"/>
          </w:tcPr>
          <w:p w14:paraId="62410BDC" w14:textId="77777777" w:rsidR="008B123F" w:rsidRDefault="008B123F" w:rsidP="00D3090C">
            <w:pPr>
              <w:pStyle w:val="TAL"/>
              <w:keepNext w:val="0"/>
              <w:keepLines w:val="0"/>
              <w:widowControl w:val="0"/>
              <w:rPr>
                <w:del w:id="675" w:author="Juan Montojo" w:date="2023-09-03T13:14:00Z"/>
              </w:rPr>
            </w:pPr>
            <w:del w:id="676" w:author="Juan Montojo" w:date="2023-09-03T13:14:00Z">
              <w:r>
                <w:rPr>
                  <w:bCs/>
                  <w:lang w:eastAsia="zh-CN"/>
                </w:rPr>
                <w:delText>NMSE</w:delText>
              </w:r>
              <w:r w:rsidRPr="00BA4A05">
                <w:rPr>
                  <w:bCs/>
                  <w:lang w:eastAsia="zh-CN"/>
                </w:rPr>
                <w:delText xml:space="preserve"> of benchmark, [layer 1]</w:delText>
              </w:r>
            </w:del>
          </w:p>
        </w:tc>
        <w:tc>
          <w:tcPr>
            <w:tcW w:w="2158" w:type="dxa"/>
          </w:tcPr>
          <w:p w14:paraId="7470EA89" w14:textId="77777777" w:rsidR="008B123F" w:rsidRPr="00BA4A05" w:rsidRDefault="008B123F" w:rsidP="00D3090C">
            <w:pPr>
              <w:pStyle w:val="TAL"/>
              <w:keepNext w:val="0"/>
              <w:keepLines w:val="0"/>
              <w:widowControl w:val="0"/>
              <w:rPr>
                <w:del w:id="677" w:author="Juan Montojo" w:date="2023-09-03T13:14:00Z"/>
                <w:bCs/>
                <w:lang w:eastAsia="zh-CN"/>
              </w:rPr>
            </w:pPr>
            <w:del w:id="678" w:author="Juan Montojo" w:date="2023-09-03T13:14:00Z">
              <w:r w:rsidRPr="00BA4A05">
                <w:rPr>
                  <w:bCs/>
                  <w:lang w:eastAsia="zh-CN"/>
                </w:rPr>
                <w:delText>CSI feedback payload X</w:delText>
              </w:r>
            </w:del>
          </w:p>
        </w:tc>
        <w:tc>
          <w:tcPr>
            <w:tcW w:w="2295" w:type="dxa"/>
          </w:tcPr>
          <w:p w14:paraId="2AE28507" w14:textId="77777777" w:rsidR="008B123F" w:rsidRDefault="008B123F" w:rsidP="00D3090C">
            <w:pPr>
              <w:pStyle w:val="TAC"/>
              <w:keepNext w:val="0"/>
              <w:keepLines w:val="0"/>
              <w:widowControl w:val="0"/>
              <w:jc w:val="left"/>
              <w:rPr>
                <w:del w:id="679" w:author="Juan Montojo" w:date="2023-09-03T13:14:00Z"/>
              </w:rPr>
            </w:pPr>
          </w:p>
        </w:tc>
        <w:tc>
          <w:tcPr>
            <w:tcW w:w="2295" w:type="dxa"/>
          </w:tcPr>
          <w:p w14:paraId="4F162FBD" w14:textId="77777777" w:rsidR="008B123F" w:rsidRDefault="008B123F" w:rsidP="00D3090C">
            <w:pPr>
              <w:pStyle w:val="TAC"/>
              <w:keepNext w:val="0"/>
              <w:keepLines w:val="0"/>
              <w:widowControl w:val="0"/>
              <w:jc w:val="left"/>
              <w:rPr>
                <w:del w:id="680" w:author="Juan Montojo" w:date="2023-09-03T13:14:00Z"/>
              </w:rPr>
            </w:pPr>
          </w:p>
        </w:tc>
      </w:tr>
      <w:tr w:rsidR="008B123F" w14:paraId="45A38110" w14:textId="77777777" w:rsidTr="007C1A04">
        <w:trPr>
          <w:jc w:val="center"/>
          <w:del w:id="681" w:author="Juan Montojo" w:date="2023-09-03T13:14:00Z"/>
        </w:trPr>
        <w:tc>
          <w:tcPr>
            <w:tcW w:w="2157" w:type="dxa"/>
            <w:vMerge/>
          </w:tcPr>
          <w:p w14:paraId="213931F9" w14:textId="77777777" w:rsidR="008B123F" w:rsidRDefault="008B123F" w:rsidP="00D3090C">
            <w:pPr>
              <w:pStyle w:val="TAL"/>
              <w:keepNext w:val="0"/>
              <w:keepLines w:val="0"/>
              <w:widowControl w:val="0"/>
              <w:rPr>
                <w:del w:id="682" w:author="Juan Montojo" w:date="2023-09-03T13:14:00Z"/>
              </w:rPr>
            </w:pPr>
          </w:p>
        </w:tc>
        <w:tc>
          <w:tcPr>
            <w:tcW w:w="2158" w:type="dxa"/>
          </w:tcPr>
          <w:p w14:paraId="2A3EEBD5" w14:textId="77777777" w:rsidR="008B123F" w:rsidRPr="00BA4A05" w:rsidRDefault="008B123F" w:rsidP="00D3090C">
            <w:pPr>
              <w:pStyle w:val="TAL"/>
              <w:keepNext w:val="0"/>
              <w:keepLines w:val="0"/>
              <w:widowControl w:val="0"/>
              <w:rPr>
                <w:del w:id="683" w:author="Juan Montojo" w:date="2023-09-03T13:14:00Z"/>
                <w:bCs/>
                <w:lang w:eastAsia="zh-CN"/>
              </w:rPr>
            </w:pPr>
            <w:del w:id="684" w:author="Juan Montojo" w:date="2023-09-03T13:14:00Z">
              <w:r w:rsidRPr="00BA4A05">
                <w:rPr>
                  <w:bCs/>
                  <w:lang w:eastAsia="zh-CN"/>
                </w:rPr>
                <w:delText>CSI feedback payload Y</w:delText>
              </w:r>
            </w:del>
          </w:p>
        </w:tc>
        <w:tc>
          <w:tcPr>
            <w:tcW w:w="2295" w:type="dxa"/>
          </w:tcPr>
          <w:p w14:paraId="4AEA2411" w14:textId="77777777" w:rsidR="008B123F" w:rsidRDefault="008B123F" w:rsidP="00D3090C">
            <w:pPr>
              <w:pStyle w:val="TAC"/>
              <w:keepNext w:val="0"/>
              <w:keepLines w:val="0"/>
              <w:widowControl w:val="0"/>
              <w:jc w:val="left"/>
              <w:rPr>
                <w:del w:id="685" w:author="Juan Montojo" w:date="2023-09-03T13:14:00Z"/>
              </w:rPr>
            </w:pPr>
          </w:p>
        </w:tc>
        <w:tc>
          <w:tcPr>
            <w:tcW w:w="2295" w:type="dxa"/>
          </w:tcPr>
          <w:p w14:paraId="13768A47" w14:textId="77777777" w:rsidR="008B123F" w:rsidRDefault="008B123F" w:rsidP="00D3090C">
            <w:pPr>
              <w:pStyle w:val="TAC"/>
              <w:keepNext w:val="0"/>
              <w:keepLines w:val="0"/>
              <w:widowControl w:val="0"/>
              <w:jc w:val="left"/>
              <w:rPr>
                <w:del w:id="686" w:author="Juan Montojo" w:date="2023-09-03T13:14:00Z"/>
              </w:rPr>
            </w:pPr>
          </w:p>
        </w:tc>
      </w:tr>
      <w:tr w:rsidR="008B123F" w14:paraId="3E33143B" w14:textId="77777777" w:rsidTr="007C1A04">
        <w:trPr>
          <w:jc w:val="center"/>
          <w:del w:id="687" w:author="Juan Montojo" w:date="2023-09-03T13:14:00Z"/>
        </w:trPr>
        <w:tc>
          <w:tcPr>
            <w:tcW w:w="2157" w:type="dxa"/>
            <w:vMerge/>
          </w:tcPr>
          <w:p w14:paraId="2C9B104A" w14:textId="77777777" w:rsidR="008B123F" w:rsidRDefault="008B123F" w:rsidP="00D3090C">
            <w:pPr>
              <w:pStyle w:val="TAL"/>
              <w:keepNext w:val="0"/>
              <w:keepLines w:val="0"/>
              <w:widowControl w:val="0"/>
              <w:rPr>
                <w:del w:id="688" w:author="Juan Montojo" w:date="2023-09-03T13:14:00Z"/>
              </w:rPr>
            </w:pPr>
          </w:p>
        </w:tc>
        <w:tc>
          <w:tcPr>
            <w:tcW w:w="2158" w:type="dxa"/>
          </w:tcPr>
          <w:p w14:paraId="53CCB9AD" w14:textId="77777777" w:rsidR="008B123F" w:rsidRPr="00BA4A05" w:rsidRDefault="008B123F" w:rsidP="00D3090C">
            <w:pPr>
              <w:pStyle w:val="TAL"/>
              <w:keepNext w:val="0"/>
              <w:keepLines w:val="0"/>
              <w:widowControl w:val="0"/>
              <w:rPr>
                <w:del w:id="689" w:author="Juan Montojo" w:date="2023-09-03T13:14:00Z"/>
                <w:bCs/>
                <w:lang w:eastAsia="zh-CN"/>
              </w:rPr>
            </w:pPr>
            <w:del w:id="690" w:author="Juan Montojo" w:date="2023-09-03T13:14:00Z">
              <w:r w:rsidRPr="00BA4A05">
                <w:rPr>
                  <w:bCs/>
                  <w:lang w:eastAsia="zh-CN"/>
                </w:rPr>
                <w:delText>CSI feedback payload Z</w:delText>
              </w:r>
            </w:del>
          </w:p>
        </w:tc>
        <w:tc>
          <w:tcPr>
            <w:tcW w:w="2295" w:type="dxa"/>
          </w:tcPr>
          <w:p w14:paraId="6FFC1708" w14:textId="77777777" w:rsidR="008B123F" w:rsidRDefault="008B123F" w:rsidP="00D3090C">
            <w:pPr>
              <w:pStyle w:val="TAC"/>
              <w:keepNext w:val="0"/>
              <w:keepLines w:val="0"/>
              <w:widowControl w:val="0"/>
              <w:jc w:val="left"/>
              <w:rPr>
                <w:del w:id="691" w:author="Juan Montojo" w:date="2023-09-03T13:14:00Z"/>
              </w:rPr>
            </w:pPr>
          </w:p>
        </w:tc>
        <w:tc>
          <w:tcPr>
            <w:tcW w:w="2295" w:type="dxa"/>
          </w:tcPr>
          <w:p w14:paraId="350C9168" w14:textId="77777777" w:rsidR="008B123F" w:rsidRDefault="008B123F" w:rsidP="00D3090C">
            <w:pPr>
              <w:pStyle w:val="TAC"/>
              <w:keepNext w:val="0"/>
              <w:keepLines w:val="0"/>
              <w:widowControl w:val="0"/>
              <w:jc w:val="left"/>
              <w:rPr>
                <w:del w:id="692" w:author="Juan Montojo" w:date="2023-09-03T13:14:00Z"/>
              </w:rPr>
            </w:pPr>
          </w:p>
        </w:tc>
      </w:tr>
      <w:tr w:rsidR="008B123F" w14:paraId="2206F2AF" w14:textId="77777777" w:rsidTr="007C1A04">
        <w:trPr>
          <w:jc w:val="center"/>
          <w:del w:id="693" w:author="Juan Montojo" w:date="2023-09-03T13:14:00Z"/>
        </w:trPr>
        <w:tc>
          <w:tcPr>
            <w:tcW w:w="2157" w:type="dxa"/>
            <w:vMerge w:val="restart"/>
          </w:tcPr>
          <w:p w14:paraId="489BDFEB" w14:textId="77777777" w:rsidR="008B123F" w:rsidRDefault="008B123F" w:rsidP="00D3090C">
            <w:pPr>
              <w:pStyle w:val="TAL"/>
              <w:keepNext w:val="0"/>
              <w:keepLines w:val="0"/>
              <w:widowControl w:val="0"/>
              <w:rPr>
                <w:del w:id="694" w:author="Juan Montojo" w:date="2023-09-03T13:14:00Z"/>
              </w:rPr>
            </w:pPr>
            <w:del w:id="695" w:author="Juan Montojo" w:date="2023-09-03T13:14:00Z">
              <w:r>
                <w:rPr>
                  <w:bCs/>
                  <w:lang w:eastAsia="zh-CN"/>
                </w:rPr>
                <w:delText>NMSE</w:delText>
              </w:r>
              <w:r w:rsidRPr="00BA4A05">
                <w:rPr>
                  <w:bCs/>
                  <w:lang w:eastAsia="zh-CN"/>
                </w:rPr>
                <w:delText xml:space="preserve"> of benchmark, [layer 2]</w:delText>
              </w:r>
            </w:del>
          </w:p>
        </w:tc>
        <w:tc>
          <w:tcPr>
            <w:tcW w:w="2158" w:type="dxa"/>
          </w:tcPr>
          <w:p w14:paraId="1EEA14F6" w14:textId="77777777" w:rsidR="008B123F" w:rsidRPr="00BA4A05" w:rsidRDefault="008B123F" w:rsidP="00D3090C">
            <w:pPr>
              <w:pStyle w:val="TAL"/>
              <w:keepNext w:val="0"/>
              <w:keepLines w:val="0"/>
              <w:widowControl w:val="0"/>
              <w:rPr>
                <w:del w:id="696" w:author="Juan Montojo" w:date="2023-09-03T13:14:00Z"/>
                <w:bCs/>
                <w:lang w:eastAsia="zh-CN"/>
              </w:rPr>
            </w:pPr>
            <w:del w:id="697" w:author="Juan Montojo" w:date="2023-09-03T13:14:00Z">
              <w:r w:rsidRPr="00BA4A05">
                <w:rPr>
                  <w:bCs/>
                  <w:lang w:eastAsia="zh-CN"/>
                </w:rPr>
                <w:delText>CSI feedback payload X</w:delText>
              </w:r>
            </w:del>
          </w:p>
        </w:tc>
        <w:tc>
          <w:tcPr>
            <w:tcW w:w="2295" w:type="dxa"/>
          </w:tcPr>
          <w:p w14:paraId="1532EC00" w14:textId="77777777" w:rsidR="008B123F" w:rsidRDefault="008B123F" w:rsidP="00D3090C">
            <w:pPr>
              <w:pStyle w:val="TAC"/>
              <w:keepNext w:val="0"/>
              <w:keepLines w:val="0"/>
              <w:widowControl w:val="0"/>
              <w:jc w:val="left"/>
              <w:rPr>
                <w:del w:id="698" w:author="Juan Montojo" w:date="2023-09-03T13:14:00Z"/>
              </w:rPr>
            </w:pPr>
          </w:p>
        </w:tc>
        <w:tc>
          <w:tcPr>
            <w:tcW w:w="2295" w:type="dxa"/>
          </w:tcPr>
          <w:p w14:paraId="5D946C2D" w14:textId="77777777" w:rsidR="008B123F" w:rsidRDefault="008B123F" w:rsidP="00D3090C">
            <w:pPr>
              <w:pStyle w:val="TAC"/>
              <w:keepNext w:val="0"/>
              <w:keepLines w:val="0"/>
              <w:widowControl w:val="0"/>
              <w:jc w:val="left"/>
              <w:rPr>
                <w:del w:id="699" w:author="Juan Montojo" w:date="2023-09-03T13:14:00Z"/>
              </w:rPr>
            </w:pPr>
          </w:p>
        </w:tc>
      </w:tr>
      <w:tr w:rsidR="008B123F" w14:paraId="64B6045D" w14:textId="77777777" w:rsidTr="007C1A04">
        <w:trPr>
          <w:jc w:val="center"/>
          <w:del w:id="700" w:author="Juan Montojo" w:date="2023-09-03T13:14:00Z"/>
        </w:trPr>
        <w:tc>
          <w:tcPr>
            <w:tcW w:w="2157" w:type="dxa"/>
            <w:vMerge/>
          </w:tcPr>
          <w:p w14:paraId="7F98F278" w14:textId="77777777" w:rsidR="008B123F" w:rsidRDefault="008B123F" w:rsidP="00D3090C">
            <w:pPr>
              <w:pStyle w:val="TAL"/>
              <w:keepNext w:val="0"/>
              <w:keepLines w:val="0"/>
              <w:widowControl w:val="0"/>
              <w:rPr>
                <w:del w:id="701" w:author="Juan Montojo" w:date="2023-09-03T13:14:00Z"/>
              </w:rPr>
            </w:pPr>
          </w:p>
        </w:tc>
        <w:tc>
          <w:tcPr>
            <w:tcW w:w="2158" w:type="dxa"/>
          </w:tcPr>
          <w:p w14:paraId="299AF010" w14:textId="77777777" w:rsidR="008B123F" w:rsidRPr="00BA4A05" w:rsidRDefault="008B123F" w:rsidP="00D3090C">
            <w:pPr>
              <w:pStyle w:val="TAL"/>
              <w:keepNext w:val="0"/>
              <w:keepLines w:val="0"/>
              <w:widowControl w:val="0"/>
              <w:rPr>
                <w:del w:id="702" w:author="Juan Montojo" w:date="2023-09-03T13:14:00Z"/>
                <w:bCs/>
                <w:lang w:eastAsia="zh-CN"/>
              </w:rPr>
            </w:pPr>
            <w:del w:id="703" w:author="Juan Montojo" w:date="2023-09-03T13:14:00Z">
              <w:r w:rsidRPr="00BA4A05">
                <w:rPr>
                  <w:bCs/>
                  <w:lang w:eastAsia="zh-CN"/>
                </w:rPr>
                <w:delText>CSI feedback payload Y</w:delText>
              </w:r>
            </w:del>
          </w:p>
        </w:tc>
        <w:tc>
          <w:tcPr>
            <w:tcW w:w="2295" w:type="dxa"/>
          </w:tcPr>
          <w:p w14:paraId="37F86310" w14:textId="77777777" w:rsidR="008B123F" w:rsidRDefault="008B123F" w:rsidP="00D3090C">
            <w:pPr>
              <w:pStyle w:val="TAC"/>
              <w:keepNext w:val="0"/>
              <w:keepLines w:val="0"/>
              <w:widowControl w:val="0"/>
              <w:jc w:val="left"/>
              <w:rPr>
                <w:del w:id="704" w:author="Juan Montojo" w:date="2023-09-03T13:14:00Z"/>
              </w:rPr>
            </w:pPr>
          </w:p>
        </w:tc>
        <w:tc>
          <w:tcPr>
            <w:tcW w:w="2295" w:type="dxa"/>
          </w:tcPr>
          <w:p w14:paraId="4EFD4111" w14:textId="77777777" w:rsidR="008B123F" w:rsidRDefault="008B123F" w:rsidP="00D3090C">
            <w:pPr>
              <w:pStyle w:val="TAC"/>
              <w:keepNext w:val="0"/>
              <w:keepLines w:val="0"/>
              <w:widowControl w:val="0"/>
              <w:jc w:val="left"/>
              <w:rPr>
                <w:del w:id="705" w:author="Juan Montojo" w:date="2023-09-03T13:14:00Z"/>
              </w:rPr>
            </w:pPr>
          </w:p>
        </w:tc>
      </w:tr>
      <w:tr w:rsidR="008B123F" w14:paraId="6BFC6405" w14:textId="77777777" w:rsidTr="007C1A04">
        <w:trPr>
          <w:jc w:val="center"/>
          <w:del w:id="706" w:author="Juan Montojo" w:date="2023-09-03T13:14:00Z"/>
        </w:trPr>
        <w:tc>
          <w:tcPr>
            <w:tcW w:w="2157" w:type="dxa"/>
            <w:vMerge/>
          </w:tcPr>
          <w:p w14:paraId="35D23FCC" w14:textId="77777777" w:rsidR="008B123F" w:rsidRDefault="008B123F" w:rsidP="00D3090C">
            <w:pPr>
              <w:pStyle w:val="TAL"/>
              <w:keepNext w:val="0"/>
              <w:keepLines w:val="0"/>
              <w:widowControl w:val="0"/>
              <w:rPr>
                <w:del w:id="707" w:author="Juan Montojo" w:date="2023-09-03T13:14:00Z"/>
              </w:rPr>
            </w:pPr>
          </w:p>
        </w:tc>
        <w:tc>
          <w:tcPr>
            <w:tcW w:w="2158" w:type="dxa"/>
          </w:tcPr>
          <w:p w14:paraId="5DE6510B" w14:textId="77777777" w:rsidR="008B123F" w:rsidRPr="00BA4A05" w:rsidRDefault="008B123F" w:rsidP="00D3090C">
            <w:pPr>
              <w:pStyle w:val="TAL"/>
              <w:keepNext w:val="0"/>
              <w:keepLines w:val="0"/>
              <w:widowControl w:val="0"/>
              <w:rPr>
                <w:del w:id="708" w:author="Juan Montojo" w:date="2023-09-03T13:14:00Z"/>
                <w:bCs/>
                <w:lang w:eastAsia="zh-CN"/>
              </w:rPr>
            </w:pPr>
            <w:del w:id="709" w:author="Juan Montojo" w:date="2023-09-03T13:14:00Z">
              <w:r w:rsidRPr="00BA4A05">
                <w:rPr>
                  <w:bCs/>
                  <w:lang w:eastAsia="zh-CN"/>
                </w:rPr>
                <w:delText>CSI feedback payload Z</w:delText>
              </w:r>
            </w:del>
          </w:p>
        </w:tc>
        <w:tc>
          <w:tcPr>
            <w:tcW w:w="2295" w:type="dxa"/>
          </w:tcPr>
          <w:p w14:paraId="67C00E53" w14:textId="77777777" w:rsidR="008B123F" w:rsidRDefault="008B123F" w:rsidP="00D3090C">
            <w:pPr>
              <w:pStyle w:val="TAC"/>
              <w:keepNext w:val="0"/>
              <w:keepLines w:val="0"/>
              <w:widowControl w:val="0"/>
              <w:jc w:val="left"/>
              <w:rPr>
                <w:del w:id="710" w:author="Juan Montojo" w:date="2023-09-03T13:14:00Z"/>
              </w:rPr>
            </w:pPr>
          </w:p>
        </w:tc>
        <w:tc>
          <w:tcPr>
            <w:tcW w:w="2295" w:type="dxa"/>
          </w:tcPr>
          <w:p w14:paraId="4DF2859B" w14:textId="77777777" w:rsidR="008B123F" w:rsidRDefault="008B123F" w:rsidP="00D3090C">
            <w:pPr>
              <w:pStyle w:val="TAC"/>
              <w:keepNext w:val="0"/>
              <w:keepLines w:val="0"/>
              <w:widowControl w:val="0"/>
              <w:jc w:val="left"/>
              <w:rPr>
                <w:del w:id="711" w:author="Juan Montojo" w:date="2023-09-03T13:14:00Z"/>
              </w:rPr>
            </w:pPr>
          </w:p>
        </w:tc>
      </w:tr>
      <w:tr w:rsidR="008B123F" w14:paraId="5B6FE5CA" w14:textId="77777777" w:rsidTr="007C1A04">
        <w:trPr>
          <w:jc w:val="center"/>
          <w:del w:id="712" w:author="Juan Montojo" w:date="2023-09-03T13:14:00Z"/>
        </w:trPr>
        <w:tc>
          <w:tcPr>
            <w:tcW w:w="2157" w:type="dxa"/>
            <w:vMerge w:val="restart"/>
          </w:tcPr>
          <w:p w14:paraId="4C96166A" w14:textId="77777777" w:rsidR="008B123F" w:rsidRDefault="008B123F" w:rsidP="00D3090C">
            <w:pPr>
              <w:pStyle w:val="TAL"/>
              <w:keepNext w:val="0"/>
              <w:keepLines w:val="0"/>
              <w:widowControl w:val="0"/>
              <w:rPr>
                <w:del w:id="713" w:author="Juan Montojo" w:date="2023-09-03T13:14:00Z"/>
              </w:rPr>
            </w:pPr>
            <w:del w:id="714" w:author="Juan Montojo" w:date="2023-09-03T13:14:00Z">
              <w:r w:rsidRPr="00BA4A05">
                <w:rPr>
                  <w:bCs/>
                  <w:lang w:eastAsia="zh-CN"/>
                </w:rPr>
                <w:delText xml:space="preserve">Gain for </w:delText>
              </w:r>
              <w:r>
                <w:rPr>
                  <w:bCs/>
                  <w:lang w:eastAsia="zh-CN"/>
                </w:rPr>
                <w:delText>NMSE</w:delText>
              </w:r>
              <w:r w:rsidRPr="00BA4A05">
                <w:rPr>
                  <w:bCs/>
                  <w:lang w:eastAsia="zh-CN"/>
                </w:rPr>
                <w:delText>, [layer 1]</w:delText>
              </w:r>
            </w:del>
          </w:p>
        </w:tc>
        <w:tc>
          <w:tcPr>
            <w:tcW w:w="2158" w:type="dxa"/>
          </w:tcPr>
          <w:p w14:paraId="34E6D16D" w14:textId="77777777" w:rsidR="008B123F" w:rsidRPr="00BA4A05" w:rsidRDefault="008B123F" w:rsidP="00D3090C">
            <w:pPr>
              <w:pStyle w:val="TAL"/>
              <w:keepNext w:val="0"/>
              <w:keepLines w:val="0"/>
              <w:widowControl w:val="0"/>
              <w:rPr>
                <w:del w:id="715" w:author="Juan Montojo" w:date="2023-09-03T13:14:00Z"/>
                <w:bCs/>
                <w:lang w:eastAsia="zh-CN"/>
              </w:rPr>
            </w:pPr>
            <w:del w:id="716" w:author="Juan Montojo" w:date="2023-09-03T13:14:00Z">
              <w:r w:rsidRPr="00BA4A05">
                <w:rPr>
                  <w:bCs/>
                  <w:lang w:eastAsia="zh-CN"/>
                </w:rPr>
                <w:delText>CSI feedback payload X</w:delText>
              </w:r>
            </w:del>
          </w:p>
        </w:tc>
        <w:tc>
          <w:tcPr>
            <w:tcW w:w="2295" w:type="dxa"/>
          </w:tcPr>
          <w:p w14:paraId="15FD122D" w14:textId="77777777" w:rsidR="008B123F" w:rsidRDefault="008B123F" w:rsidP="00D3090C">
            <w:pPr>
              <w:pStyle w:val="TAC"/>
              <w:keepNext w:val="0"/>
              <w:keepLines w:val="0"/>
              <w:widowControl w:val="0"/>
              <w:jc w:val="left"/>
              <w:rPr>
                <w:del w:id="717" w:author="Juan Montojo" w:date="2023-09-03T13:14:00Z"/>
              </w:rPr>
            </w:pPr>
          </w:p>
        </w:tc>
        <w:tc>
          <w:tcPr>
            <w:tcW w:w="2295" w:type="dxa"/>
          </w:tcPr>
          <w:p w14:paraId="28AEF814" w14:textId="77777777" w:rsidR="008B123F" w:rsidRDefault="008B123F" w:rsidP="00D3090C">
            <w:pPr>
              <w:pStyle w:val="TAC"/>
              <w:keepNext w:val="0"/>
              <w:keepLines w:val="0"/>
              <w:widowControl w:val="0"/>
              <w:jc w:val="left"/>
              <w:rPr>
                <w:del w:id="718" w:author="Juan Montojo" w:date="2023-09-03T13:14:00Z"/>
              </w:rPr>
            </w:pPr>
          </w:p>
        </w:tc>
      </w:tr>
      <w:tr w:rsidR="008B123F" w14:paraId="1CA35BE9" w14:textId="77777777" w:rsidTr="007C1A04">
        <w:trPr>
          <w:jc w:val="center"/>
          <w:del w:id="719" w:author="Juan Montojo" w:date="2023-09-03T13:14:00Z"/>
        </w:trPr>
        <w:tc>
          <w:tcPr>
            <w:tcW w:w="2157" w:type="dxa"/>
            <w:vMerge/>
          </w:tcPr>
          <w:p w14:paraId="6ECF5E02" w14:textId="77777777" w:rsidR="008B123F" w:rsidRDefault="008B123F" w:rsidP="00D3090C">
            <w:pPr>
              <w:pStyle w:val="TAL"/>
              <w:keepNext w:val="0"/>
              <w:keepLines w:val="0"/>
              <w:widowControl w:val="0"/>
              <w:rPr>
                <w:del w:id="720" w:author="Juan Montojo" w:date="2023-09-03T13:14:00Z"/>
              </w:rPr>
            </w:pPr>
          </w:p>
        </w:tc>
        <w:tc>
          <w:tcPr>
            <w:tcW w:w="2158" w:type="dxa"/>
          </w:tcPr>
          <w:p w14:paraId="24565496" w14:textId="77777777" w:rsidR="008B123F" w:rsidRPr="00BA4A05" w:rsidRDefault="008B123F" w:rsidP="00D3090C">
            <w:pPr>
              <w:pStyle w:val="TAL"/>
              <w:keepNext w:val="0"/>
              <w:keepLines w:val="0"/>
              <w:widowControl w:val="0"/>
              <w:rPr>
                <w:del w:id="721" w:author="Juan Montojo" w:date="2023-09-03T13:14:00Z"/>
                <w:bCs/>
                <w:lang w:eastAsia="zh-CN"/>
              </w:rPr>
            </w:pPr>
            <w:del w:id="722" w:author="Juan Montojo" w:date="2023-09-03T13:14:00Z">
              <w:r w:rsidRPr="00BA4A05">
                <w:rPr>
                  <w:bCs/>
                  <w:lang w:eastAsia="zh-CN"/>
                </w:rPr>
                <w:delText>CSI feedback payload Y</w:delText>
              </w:r>
            </w:del>
          </w:p>
        </w:tc>
        <w:tc>
          <w:tcPr>
            <w:tcW w:w="2295" w:type="dxa"/>
          </w:tcPr>
          <w:p w14:paraId="1EF7BAA9" w14:textId="77777777" w:rsidR="008B123F" w:rsidRDefault="008B123F" w:rsidP="00D3090C">
            <w:pPr>
              <w:pStyle w:val="TAC"/>
              <w:keepNext w:val="0"/>
              <w:keepLines w:val="0"/>
              <w:widowControl w:val="0"/>
              <w:jc w:val="left"/>
              <w:rPr>
                <w:del w:id="723" w:author="Juan Montojo" w:date="2023-09-03T13:14:00Z"/>
              </w:rPr>
            </w:pPr>
          </w:p>
        </w:tc>
        <w:tc>
          <w:tcPr>
            <w:tcW w:w="2295" w:type="dxa"/>
          </w:tcPr>
          <w:p w14:paraId="20C0B9C4" w14:textId="77777777" w:rsidR="008B123F" w:rsidRDefault="008B123F" w:rsidP="00D3090C">
            <w:pPr>
              <w:pStyle w:val="TAC"/>
              <w:keepNext w:val="0"/>
              <w:keepLines w:val="0"/>
              <w:widowControl w:val="0"/>
              <w:jc w:val="left"/>
              <w:rPr>
                <w:del w:id="724" w:author="Juan Montojo" w:date="2023-09-03T13:14:00Z"/>
              </w:rPr>
            </w:pPr>
          </w:p>
        </w:tc>
      </w:tr>
      <w:tr w:rsidR="008B123F" w14:paraId="0B47A9D5" w14:textId="77777777" w:rsidTr="007C1A04">
        <w:trPr>
          <w:jc w:val="center"/>
          <w:del w:id="725" w:author="Juan Montojo" w:date="2023-09-03T13:14:00Z"/>
        </w:trPr>
        <w:tc>
          <w:tcPr>
            <w:tcW w:w="2157" w:type="dxa"/>
            <w:vMerge/>
          </w:tcPr>
          <w:p w14:paraId="4209CCF7" w14:textId="77777777" w:rsidR="008B123F" w:rsidRDefault="008B123F" w:rsidP="00D3090C">
            <w:pPr>
              <w:pStyle w:val="TAL"/>
              <w:keepNext w:val="0"/>
              <w:keepLines w:val="0"/>
              <w:widowControl w:val="0"/>
              <w:rPr>
                <w:del w:id="726" w:author="Juan Montojo" w:date="2023-09-03T13:14:00Z"/>
              </w:rPr>
            </w:pPr>
          </w:p>
        </w:tc>
        <w:tc>
          <w:tcPr>
            <w:tcW w:w="2158" w:type="dxa"/>
          </w:tcPr>
          <w:p w14:paraId="0D08F8F9" w14:textId="77777777" w:rsidR="008B123F" w:rsidRPr="00BA4A05" w:rsidRDefault="008B123F" w:rsidP="00D3090C">
            <w:pPr>
              <w:pStyle w:val="TAL"/>
              <w:keepNext w:val="0"/>
              <w:keepLines w:val="0"/>
              <w:widowControl w:val="0"/>
              <w:rPr>
                <w:del w:id="727" w:author="Juan Montojo" w:date="2023-09-03T13:14:00Z"/>
                <w:bCs/>
                <w:lang w:eastAsia="zh-CN"/>
              </w:rPr>
            </w:pPr>
            <w:del w:id="728" w:author="Juan Montojo" w:date="2023-09-03T13:14:00Z">
              <w:r w:rsidRPr="00BA4A05">
                <w:rPr>
                  <w:bCs/>
                  <w:lang w:eastAsia="zh-CN"/>
                </w:rPr>
                <w:delText>CSI feedback payload Z</w:delText>
              </w:r>
            </w:del>
          </w:p>
        </w:tc>
        <w:tc>
          <w:tcPr>
            <w:tcW w:w="2295" w:type="dxa"/>
          </w:tcPr>
          <w:p w14:paraId="2C4428BF" w14:textId="77777777" w:rsidR="008B123F" w:rsidRDefault="008B123F" w:rsidP="00D3090C">
            <w:pPr>
              <w:pStyle w:val="TAC"/>
              <w:keepNext w:val="0"/>
              <w:keepLines w:val="0"/>
              <w:widowControl w:val="0"/>
              <w:jc w:val="left"/>
              <w:rPr>
                <w:del w:id="729" w:author="Juan Montojo" w:date="2023-09-03T13:14:00Z"/>
              </w:rPr>
            </w:pPr>
          </w:p>
        </w:tc>
        <w:tc>
          <w:tcPr>
            <w:tcW w:w="2295" w:type="dxa"/>
          </w:tcPr>
          <w:p w14:paraId="4DDBFB61" w14:textId="77777777" w:rsidR="008B123F" w:rsidRDefault="008B123F" w:rsidP="00D3090C">
            <w:pPr>
              <w:pStyle w:val="TAC"/>
              <w:keepNext w:val="0"/>
              <w:keepLines w:val="0"/>
              <w:widowControl w:val="0"/>
              <w:jc w:val="left"/>
              <w:rPr>
                <w:del w:id="730" w:author="Juan Montojo" w:date="2023-09-03T13:14:00Z"/>
              </w:rPr>
            </w:pPr>
          </w:p>
        </w:tc>
      </w:tr>
      <w:tr w:rsidR="008B123F" w14:paraId="62209ABB" w14:textId="77777777" w:rsidTr="007C1A04">
        <w:trPr>
          <w:jc w:val="center"/>
          <w:del w:id="731" w:author="Juan Montojo" w:date="2023-09-03T13:14:00Z"/>
        </w:trPr>
        <w:tc>
          <w:tcPr>
            <w:tcW w:w="2157" w:type="dxa"/>
            <w:vMerge w:val="restart"/>
          </w:tcPr>
          <w:p w14:paraId="574B11F1" w14:textId="77777777" w:rsidR="008B123F" w:rsidRDefault="008B123F" w:rsidP="00D3090C">
            <w:pPr>
              <w:pStyle w:val="TAL"/>
              <w:keepNext w:val="0"/>
              <w:keepLines w:val="0"/>
              <w:widowControl w:val="0"/>
              <w:rPr>
                <w:del w:id="732" w:author="Juan Montojo" w:date="2023-09-03T13:14:00Z"/>
              </w:rPr>
            </w:pPr>
            <w:del w:id="733" w:author="Juan Montojo" w:date="2023-09-03T13:14:00Z">
              <w:r w:rsidRPr="00BA4A05">
                <w:rPr>
                  <w:bCs/>
                  <w:lang w:eastAsia="zh-CN"/>
                </w:rPr>
                <w:delText xml:space="preserve">Gain for </w:delText>
              </w:r>
              <w:r>
                <w:rPr>
                  <w:bCs/>
                  <w:lang w:eastAsia="zh-CN"/>
                </w:rPr>
                <w:delText>NMSE</w:delText>
              </w:r>
              <w:r w:rsidRPr="00BA4A05">
                <w:rPr>
                  <w:bCs/>
                  <w:lang w:eastAsia="zh-CN"/>
                </w:rPr>
                <w:delText>, [layer 2]</w:delText>
              </w:r>
            </w:del>
          </w:p>
        </w:tc>
        <w:tc>
          <w:tcPr>
            <w:tcW w:w="2158" w:type="dxa"/>
          </w:tcPr>
          <w:p w14:paraId="75FC21EA" w14:textId="77777777" w:rsidR="008B123F" w:rsidRPr="00BA4A05" w:rsidRDefault="008B123F" w:rsidP="00D3090C">
            <w:pPr>
              <w:pStyle w:val="TAL"/>
              <w:keepNext w:val="0"/>
              <w:keepLines w:val="0"/>
              <w:widowControl w:val="0"/>
              <w:rPr>
                <w:del w:id="734" w:author="Juan Montojo" w:date="2023-09-03T13:14:00Z"/>
                <w:bCs/>
                <w:lang w:eastAsia="zh-CN"/>
              </w:rPr>
            </w:pPr>
            <w:del w:id="735" w:author="Juan Montojo" w:date="2023-09-03T13:14:00Z">
              <w:r w:rsidRPr="00BA4A05">
                <w:rPr>
                  <w:bCs/>
                  <w:lang w:eastAsia="zh-CN"/>
                </w:rPr>
                <w:delText>CSI feedback payload X</w:delText>
              </w:r>
            </w:del>
          </w:p>
        </w:tc>
        <w:tc>
          <w:tcPr>
            <w:tcW w:w="2295" w:type="dxa"/>
          </w:tcPr>
          <w:p w14:paraId="64AE0644" w14:textId="77777777" w:rsidR="008B123F" w:rsidRDefault="008B123F" w:rsidP="00D3090C">
            <w:pPr>
              <w:pStyle w:val="TAC"/>
              <w:keepNext w:val="0"/>
              <w:keepLines w:val="0"/>
              <w:widowControl w:val="0"/>
              <w:jc w:val="left"/>
              <w:rPr>
                <w:del w:id="736" w:author="Juan Montojo" w:date="2023-09-03T13:14:00Z"/>
              </w:rPr>
            </w:pPr>
          </w:p>
        </w:tc>
        <w:tc>
          <w:tcPr>
            <w:tcW w:w="2295" w:type="dxa"/>
          </w:tcPr>
          <w:p w14:paraId="03334D14" w14:textId="77777777" w:rsidR="008B123F" w:rsidRDefault="008B123F" w:rsidP="00D3090C">
            <w:pPr>
              <w:pStyle w:val="TAC"/>
              <w:keepNext w:val="0"/>
              <w:keepLines w:val="0"/>
              <w:widowControl w:val="0"/>
              <w:jc w:val="left"/>
              <w:rPr>
                <w:del w:id="737" w:author="Juan Montojo" w:date="2023-09-03T13:14:00Z"/>
              </w:rPr>
            </w:pPr>
          </w:p>
        </w:tc>
      </w:tr>
      <w:tr w:rsidR="008B123F" w14:paraId="6EB55663" w14:textId="77777777" w:rsidTr="007C1A04">
        <w:trPr>
          <w:jc w:val="center"/>
          <w:del w:id="738" w:author="Juan Montojo" w:date="2023-09-03T13:14:00Z"/>
        </w:trPr>
        <w:tc>
          <w:tcPr>
            <w:tcW w:w="2157" w:type="dxa"/>
            <w:vMerge/>
          </w:tcPr>
          <w:p w14:paraId="17DCE70F" w14:textId="77777777" w:rsidR="008B123F" w:rsidRDefault="008B123F" w:rsidP="00D3090C">
            <w:pPr>
              <w:pStyle w:val="TAL"/>
              <w:keepNext w:val="0"/>
              <w:keepLines w:val="0"/>
              <w:widowControl w:val="0"/>
              <w:rPr>
                <w:del w:id="739" w:author="Juan Montojo" w:date="2023-09-03T13:14:00Z"/>
              </w:rPr>
            </w:pPr>
          </w:p>
        </w:tc>
        <w:tc>
          <w:tcPr>
            <w:tcW w:w="2158" w:type="dxa"/>
          </w:tcPr>
          <w:p w14:paraId="1098DCE1" w14:textId="77777777" w:rsidR="008B123F" w:rsidRPr="00BA4A05" w:rsidRDefault="008B123F" w:rsidP="00D3090C">
            <w:pPr>
              <w:pStyle w:val="TAL"/>
              <w:keepNext w:val="0"/>
              <w:keepLines w:val="0"/>
              <w:widowControl w:val="0"/>
              <w:rPr>
                <w:del w:id="740" w:author="Juan Montojo" w:date="2023-09-03T13:14:00Z"/>
                <w:bCs/>
                <w:lang w:eastAsia="zh-CN"/>
              </w:rPr>
            </w:pPr>
            <w:del w:id="741" w:author="Juan Montojo" w:date="2023-09-03T13:14:00Z">
              <w:r w:rsidRPr="00BA4A05">
                <w:rPr>
                  <w:bCs/>
                  <w:lang w:eastAsia="zh-CN"/>
                </w:rPr>
                <w:delText>CSI feedback payload Y</w:delText>
              </w:r>
            </w:del>
          </w:p>
        </w:tc>
        <w:tc>
          <w:tcPr>
            <w:tcW w:w="2295" w:type="dxa"/>
          </w:tcPr>
          <w:p w14:paraId="535E6094" w14:textId="77777777" w:rsidR="008B123F" w:rsidRDefault="008B123F" w:rsidP="00D3090C">
            <w:pPr>
              <w:pStyle w:val="TAC"/>
              <w:keepNext w:val="0"/>
              <w:keepLines w:val="0"/>
              <w:widowControl w:val="0"/>
              <w:jc w:val="left"/>
              <w:rPr>
                <w:del w:id="742" w:author="Juan Montojo" w:date="2023-09-03T13:14:00Z"/>
              </w:rPr>
            </w:pPr>
          </w:p>
        </w:tc>
        <w:tc>
          <w:tcPr>
            <w:tcW w:w="2295" w:type="dxa"/>
          </w:tcPr>
          <w:p w14:paraId="66ABFA7C" w14:textId="77777777" w:rsidR="008B123F" w:rsidRDefault="008B123F" w:rsidP="00D3090C">
            <w:pPr>
              <w:pStyle w:val="TAC"/>
              <w:keepNext w:val="0"/>
              <w:keepLines w:val="0"/>
              <w:widowControl w:val="0"/>
              <w:jc w:val="left"/>
              <w:rPr>
                <w:del w:id="743" w:author="Juan Montojo" w:date="2023-09-03T13:14:00Z"/>
              </w:rPr>
            </w:pPr>
          </w:p>
        </w:tc>
      </w:tr>
      <w:tr w:rsidR="008B123F" w14:paraId="620B0D95" w14:textId="77777777" w:rsidTr="007C1A04">
        <w:trPr>
          <w:jc w:val="center"/>
          <w:del w:id="744" w:author="Juan Montojo" w:date="2023-09-03T13:14:00Z"/>
        </w:trPr>
        <w:tc>
          <w:tcPr>
            <w:tcW w:w="2157" w:type="dxa"/>
            <w:vMerge/>
          </w:tcPr>
          <w:p w14:paraId="3DC01105" w14:textId="77777777" w:rsidR="008B123F" w:rsidRDefault="008B123F" w:rsidP="00D3090C">
            <w:pPr>
              <w:pStyle w:val="TAL"/>
              <w:keepNext w:val="0"/>
              <w:keepLines w:val="0"/>
              <w:widowControl w:val="0"/>
              <w:rPr>
                <w:del w:id="745" w:author="Juan Montojo" w:date="2023-09-03T13:14:00Z"/>
              </w:rPr>
            </w:pPr>
          </w:p>
        </w:tc>
        <w:tc>
          <w:tcPr>
            <w:tcW w:w="2158" w:type="dxa"/>
          </w:tcPr>
          <w:p w14:paraId="0C59CCCE" w14:textId="77777777" w:rsidR="008B123F" w:rsidRPr="00BA4A05" w:rsidRDefault="008B123F" w:rsidP="00D3090C">
            <w:pPr>
              <w:pStyle w:val="TAL"/>
              <w:keepNext w:val="0"/>
              <w:keepLines w:val="0"/>
              <w:widowControl w:val="0"/>
              <w:rPr>
                <w:del w:id="746" w:author="Juan Montojo" w:date="2023-09-03T13:14:00Z"/>
                <w:bCs/>
                <w:lang w:eastAsia="zh-CN"/>
              </w:rPr>
            </w:pPr>
            <w:del w:id="747" w:author="Juan Montojo" w:date="2023-09-03T13:14:00Z">
              <w:r w:rsidRPr="00BA4A05">
                <w:rPr>
                  <w:bCs/>
                  <w:lang w:eastAsia="zh-CN"/>
                </w:rPr>
                <w:delText>CSI feedback payload Z</w:delText>
              </w:r>
            </w:del>
          </w:p>
        </w:tc>
        <w:tc>
          <w:tcPr>
            <w:tcW w:w="2295" w:type="dxa"/>
          </w:tcPr>
          <w:p w14:paraId="6C12A219" w14:textId="77777777" w:rsidR="008B123F" w:rsidRDefault="008B123F" w:rsidP="00D3090C">
            <w:pPr>
              <w:pStyle w:val="TAC"/>
              <w:keepNext w:val="0"/>
              <w:keepLines w:val="0"/>
              <w:widowControl w:val="0"/>
              <w:jc w:val="left"/>
              <w:rPr>
                <w:del w:id="748" w:author="Juan Montojo" w:date="2023-09-03T13:14:00Z"/>
              </w:rPr>
            </w:pPr>
          </w:p>
        </w:tc>
        <w:tc>
          <w:tcPr>
            <w:tcW w:w="2295" w:type="dxa"/>
          </w:tcPr>
          <w:p w14:paraId="21E179D1" w14:textId="77777777" w:rsidR="008B123F" w:rsidRDefault="008B123F" w:rsidP="00D3090C">
            <w:pPr>
              <w:pStyle w:val="TAC"/>
              <w:keepNext w:val="0"/>
              <w:keepLines w:val="0"/>
              <w:widowControl w:val="0"/>
              <w:jc w:val="left"/>
              <w:rPr>
                <w:del w:id="749" w:author="Juan Montojo" w:date="2023-09-03T13:14:00Z"/>
              </w:rPr>
            </w:pPr>
          </w:p>
        </w:tc>
      </w:tr>
      <w:tr w:rsidR="008B123F" w14:paraId="70AE5268" w14:textId="77777777" w:rsidTr="007C1A04">
        <w:trPr>
          <w:jc w:val="center"/>
          <w:del w:id="750" w:author="Juan Montojo" w:date="2023-09-03T13:14:00Z"/>
        </w:trPr>
        <w:tc>
          <w:tcPr>
            <w:tcW w:w="2157" w:type="dxa"/>
          </w:tcPr>
          <w:p w14:paraId="5D14F1FB" w14:textId="77777777" w:rsidR="008B123F" w:rsidRDefault="008B123F" w:rsidP="00D3090C">
            <w:pPr>
              <w:pStyle w:val="TAL"/>
              <w:keepNext w:val="0"/>
              <w:keepLines w:val="0"/>
              <w:widowControl w:val="0"/>
              <w:rPr>
                <w:del w:id="751" w:author="Juan Montojo" w:date="2023-09-03T13:14:00Z"/>
              </w:rPr>
            </w:pPr>
            <w:del w:id="752" w:author="Juan Montojo" w:date="2023-09-03T13:14:00Z">
              <w:r>
                <w:delText>…</w:delText>
              </w:r>
              <w:r>
                <w:br/>
                <w:delText>(other layers)</w:delText>
              </w:r>
            </w:del>
          </w:p>
        </w:tc>
        <w:tc>
          <w:tcPr>
            <w:tcW w:w="2158" w:type="dxa"/>
          </w:tcPr>
          <w:p w14:paraId="079416C2" w14:textId="77777777" w:rsidR="008B123F" w:rsidRPr="00BA4A05" w:rsidRDefault="008B123F" w:rsidP="00D3090C">
            <w:pPr>
              <w:pStyle w:val="TAL"/>
              <w:keepNext w:val="0"/>
              <w:keepLines w:val="0"/>
              <w:widowControl w:val="0"/>
              <w:rPr>
                <w:del w:id="753" w:author="Juan Montojo" w:date="2023-09-03T13:14:00Z"/>
                <w:bCs/>
                <w:lang w:eastAsia="zh-CN"/>
              </w:rPr>
            </w:pPr>
          </w:p>
        </w:tc>
        <w:tc>
          <w:tcPr>
            <w:tcW w:w="2295" w:type="dxa"/>
          </w:tcPr>
          <w:p w14:paraId="5739CB85" w14:textId="77777777" w:rsidR="008B123F" w:rsidRDefault="008B123F" w:rsidP="00D3090C">
            <w:pPr>
              <w:pStyle w:val="TAC"/>
              <w:keepNext w:val="0"/>
              <w:keepLines w:val="0"/>
              <w:widowControl w:val="0"/>
              <w:jc w:val="left"/>
              <w:rPr>
                <w:del w:id="754" w:author="Juan Montojo" w:date="2023-09-03T13:14:00Z"/>
              </w:rPr>
            </w:pPr>
          </w:p>
        </w:tc>
        <w:tc>
          <w:tcPr>
            <w:tcW w:w="2295" w:type="dxa"/>
          </w:tcPr>
          <w:p w14:paraId="5F418C40" w14:textId="77777777" w:rsidR="008B123F" w:rsidRDefault="008B123F" w:rsidP="00D3090C">
            <w:pPr>
              <w:pStyle w:val="TAC"/>
              <w:keepNext w:val="0"/>
              <w:keepLines w:val="0"/>
              <w:widowControl w:val="0"/>
              <w:jc w:val="left"/>
              <w:rPr>
                <w:del w:id="755" w:author="Juan Montojo" w:date="2023-09-03T13:14:00Z"/>
              </w:rPr>
            </w:pPr>
          </w:p>
        </w:tc>
      </w:tr>
      <w:tr w:rsidR="008B123F" w14:paraId="5AE7A490" w14:textId="77777777" w:rsidTr="00B45872">
        <w:trPr>
          <w:jc w:val="center"/>
          <w:del w:id="756" w:author="Juan Montojo" w:date="2023-09-03T13:14:00Z"/>
        </w:trPr>
        <w:tc>
          <w:tcPr>
            <w:tcW w:w="4315" w:type="dxa"/>
            <w:gridSpan w:val="2"/>
          </w:tcPr>
          <w:p w14:paraId="6A9C53D8" w14:textId="77777777" w:rsidR="008B123F" w:rsidRPr="00BA4A05" w:rsidRDefault="008B123F" w:rsidP="00D3090C">
            <w:pPr>
              <w:pStyle w:val="TAL"/>
              <w:keepNext w:val="0"/>
              <w:keepLines w:val="0"/>
              <w:widowControl w:val="0"/>
              <w:rPr>
                <w:del w:id="757" w:author="Juan Montojo" w:date="2023-09-03T13:14:00Z"/>
                <w:bCs/>
                <w:lang w:eastAsia="zh-CN"/>
              </w:rPr>
            </w:pPr>
            <w:del w:id="758" w:author="Juan Montojo" w:date="2023-09-03T13:14:00Z">
              <w:r>
                <w:rPr>
                  <w:bCs/>
                  <w:lang w:eastAsia="zh-CN"/>
                </w:rPr>
                <w:delText>Other intermediate KPI (description/value) (optional)</w:delText>
              </w:r>
            </w:del>
          </w:p>
        </w:tc>
        <w:tc>
          <w:tcPr>
            <w:tcW w:w="2295" w:type="dxa"/>
          </w:tcPr>
          <w:p w14:paraId="0A496D3F" w14:textId="77777777" w:rsidR="008B123F" w:rsidRDefault="008B123F" w:rsidP="00D3090C">
            <w:pPr>
              <w:pStyle w:val="TAC"/>
              <w:keepNext w:val="0"/>
              <w:keepLines w:val="0"/>
              <w:widowControl w:val="0"/>
              <w:jc w:val="left"/>
              <w:rPr>
                <w:del w:id="759" w:author="Juan Montojo" w:date="2023-09-03T13:14:00Z"/>
              </w:rPr>
            </w:pPr>
          </w:p>
        </w:tc>
        <w:tc>
          <w:tcPr>
            <w:tcW w:w="2295" w:type="dxa"/>
          </w:tcPr>
          <w:p w14:paraId="3DF0D351" w14:textId="77777777" w:rsidR="008B123F" w:rsidRDefault="008B123F" w:rsidP="00D3090C">
            <w:pPr>
              <w:pStyle w:val="TAC"/>
              <w:keepNext w:val="0"/>
              <w:keepLines w:val="0"/>
              <w:widowControl w:val="0"/>
              <w:jc w:val="left"/>
              <w:rPr>
                <w:del w:id="760" w:author="Juan Montojo" w:date="2023-09-03T13:14:00Z"/>
              </w:rPr>
            </w:pPr>
          </w:p>
        </w:tc>
      </w:tr>
      <w:tr w:rsidR="008B123F" w14:paraId="2F8C23B1" w14:textId="77777777" w:rsidTr="00B45872">
        <w:trPr>
          <w:jc w:val="center"/>
          <w:del w:id="761" w:author="Juan Montojo" w:date="2023-09-03T13:14:00Z"/>
        </w:trPr>
        <w:tc>
          <w:tcPr>
            <w:tcW w:w="4315" w:type="dxa"/>
            <w:gridSpan w:val="2"/>
          </w:tcPr>
          <w:p w14:paraId="03A115DD" w14:textId="77777777" w:rsidR="008B123F" w:rsidRDefault="008B123F" w:rsidP="00D3090C">
            <w:pPr>
              <w:pStyle w:val="TAL"/>
              <w:keepNext w:val="0"/>
              <w:keepLines w:val="0"/>
              <w:widowControl w:val="0"/>
              <w:rPr>
                <w:del w:id="762" w:author="Juan Montojo" w:date="2023-09-03T13:14:00Z"/>
                <w:bCs/>
                <w:lang w:eastAsia="zh-CN"/>
              </w:rPr>
            </w:pPr>
            <w:del w:id="763" w:author="Juan Montojo" w:date="2023-09-03T13:14:00Z">
              <w:r>
                <w:rPr>
                  <w:bCs/>
                  <w:lang w:eastAsia="zh-CN"/>
                </w:rPr>
                <w:delText>Gain for other intermediate KPI (description/value) (optional)</w:delText>
              </w:r>
            </w:del>
          </w:p>
        </w:tc>
        <w:tc>
          <w:tcPr>
            <w:tcW w:w="2295" w:type="dxa"/>
          </w:tcPr>
          <w:p w14:paraId="55D061D3" w14:textId="77777777" w:rsidR="008B123F" w:rsidRDefault="008B123F" w:rsidP="00D3090C">
            <w:pPr>
              <w:pStyle w:val="TAC"/>
              <w:keepNext w:val="0"/>
              <w:keepLines w:val="0"/>
              <w:widowControl w:val="0"/>
              <w:jc w:val="left"/>
              <w:rPr>
                <w:del w:id="764" w:author="Juan Montojo" w:date="2023-09-03T13:14:00Z"/>
              </w:rPr>
            </w:pPr>
          </w:p>
        </w:tc>
        <w:tc>
          <w:tcPr>
            <w:tcW w:w="2295" w:type="dxa"/>
          </w:tcPr>
          <w:p w14:paraId="3645D1BE" w14:textId="77777777" w:rsidR="008B123F" w:rsidRDefault="008B123F" w:rsidP="00D3090C">
            <w:pPr>
              <w:pStyle w:val="TAC"/>
              <w:keepNext w:val="0"/>
              <w:keepLines w:val="0"/>
              <w:widowControl w:val="0"/>
              <w:jc w:val="left"/>
              <w:rPr>
                <w:del w:id="765" w:author="Juan Montojo" w:date="2023-09-03T13:14:00Z"/>
              </w:rPr>
            </w:pPr>
          </w:p>
        </w:tc>
      </w:tr>
      <w:tr w:rsidR="008B123F" w14:paraId="101D1BDC" w14:textId="77777777" w:rsidTr="007C1A04">
        <w:trPr>
          <w:jc w:val="center"/>
          <w:del w:id="766" w:author="Juan Montojo" w:date="2023-09-03T13:14:00Z"/>
        </w:trPr>
        <w:tc>
          <w:tcPr>
            <w:tcW w:w="2157" w:type="dxa"/>
            <w:vMerge w:val="restart"/>
          </w:tcPr>
          <w:p w14:paraId="2E420396" w14:textId="77777777" w:rsidR="008B123F" w:rsidRDefault="008B123F" w:rsidP="00D3090C">
            <w:pPr>
              <w:pStyle w:val="TAL"/>
              <w:keepNext w:val="0"/>
              <w:keepLines w:val="0"/>
              <w:widowControl w:val="0"/>
              <w:rPr>
                <w:del w:id="767" w:author="Juan Montojo" w:date="2023-09-03T13:14:00Z"/>
              </w:rPr>
            </w:pPr>
            <w:del w:id="768" w:author="Juan Montojo" w:date="2023-09-03T13:14:00Z">
              <w:r w:rsidRPr="00BA4A05">
                <w:rPr>
                  <w:bCs/>
                  <w:lang w:eastAsia="zh-CN"/>
                </w:rPr>
                <w:delText>Gain for Mean UPT</w:delText>
              </w:r>
              <w:r>
                <w:rPr>
                  <w:bCs/>
                  <w:lang w:eastAsia="zh-CN"/>
                </w:rPr>
                <w:delText xml:space="preserve"> (for a specific CSI feedback overhead)</w:delText>
              </w:r>
            </w:del>
          </w:p>
        </w:tc>
        <w:tc>
          <w:tcPr>
            <w:tcW w:w="2158" w:type="dxa"/>
          </w:tcPr>
          <w:p w14:paraId="35905381" w14:textId="77777777" w:rsidR="008B123F" w:rsidRPr="00BA4A05" w:rsidRDefault="008B123F" w:rsidP="00D3090C">
            <w:pPr>
              <w:pStyle w:val="TAL"/>
              <w:keepNext w:val="0"/>
              <w:keepLines w:val="0"/>
              <w:widowControl w:val="0"/>
              <w:rPr>
                <w:del w:id="769" w:author="Juan Montojo" w:date="2023-09-03T13:14:00Z"/>
                <w:bCs/>
                <w:lang w:eastAsia="zh-CN"/>
              </w:rPr>
            </w:pPr>
            <w:del w:id="770" w:author="Juan Montojo" w:date="2023-09-03T13:14:00Z">
              <w:r w:rsidRPr="00C458D5">
                <w:rPr>
                  <w:szCs w:val="18"/>
                  <w:lang w:eastAsia="zh-CN"/>
                </w:rPr>
                <w:delText xml:space="preserve">CSI feedback payload </w:delText>
              </w:r>
              <w:r w:rsidR="006D1835">
                <w:rPr>
                  <w:szCs w:val="18"/>
                  <w:lang w:eastAsia="zh-CN"/>
                </w:rPr>
                <w:delText>A</w:delText>
              </w:r>
            </w:del>
          </w:p>
        </w:tc>
        <w:tc>
          <w:tcPr>
            <w:tcW w:w="2295" w:type="dxa"/>
          </w:tcPr>
          <w:p w14:paraId="7CE056AC" w14:textId="77777777" w:rsidR="008B123F" w:rsidRDefault="008B123F" w:rsidP="00D3090C">
            <w:pPr>
              <w:pStyle w:val="TAC"/>
              <w:keepNext w:val="0"/>
              <w:keepLines w:val="0"/>
              <w:widowControl w:val="0"/>
              <w:jc w:val="left"/>
              <w:rPr>
                <w:del w:id="771" w:author="Juan Montojo" w:date="2023-09-03T13:14:00Z"/>
              </w:rPr>
            </w:pPr>
          </w:p>
        </w:tc>
        <w:tc>
          <w:tcPr>
            <w:tcW w:w="2295" w:type="dxa"/>
          </w:tcPr>
          <w:p w14:paraId="456A0A62" w14:textId="77777777" w:rsidR="008B123F" w:rsidRDefault="008B123F" w:rsidP="00D3090C">
            <w:pPr>
              <w:pStyle w:val="TAC"/>
              <w:keepNext w:val="0"/>
              <w:keepLines w:val="0"/>
              <w:widowControl w:val="0"/>
              <w:jc w:val="left"/>
              <w:rPr>
                <w:del w:id="772" w:author="Juan Montojo" w:date="2023-09-03T13:14:00Z"/>
              </w:rPr>
            </w:pPr>
          </w:p>
        </w:tc>
      </w:tr>
      <w:tr w:rsidR="008B123F" w14:paraId="18FBCC15" w14:textId="77777777" w:rsidTr="007C1A04">
        <w:trPr>
          <w:jc w:val="center"/>
          <w:del w:id="773" w:author="Juan Montojo" w:date="2023-09-03T13:14:00Z"/>
        </w:trPr>
        <w:tc>
          <w:tcPr>
            <w:tcW w:w="2157" w:type="dxa"/>
            <w:vMerge/>
          </w:tcPr>
          <w:p w14:paraId="47C27A9F" w14:textId="77777777" w:rsidR="008B123F" w:rsidRDefault="008B123F" w:rsidP="00D3090C">
            <w:pPr>
              <w:pStyle w:val="TAL"/>
              <w:keepNext w:val="0"/>
              <w:keepLines w:val="0"/>
              <w:widowControl w:val="0"/>
              <w:rPr>
                <w:del w:id="774" w:author="Juan Montojo" w:date="2023-09-03T13:14:00Z"/>
              </w:rPr>
            </w:pPr>
          </w:p>
        </w:tc>
        <w:tc>
          <w:tcPr>
            <w:tcW w:w="2158" w:type="dxa"/>
          </w:tcPr>
          <w:p w14:paraId="0AE70C58" w14:textId="77777777" w:rsidR="008B123F" w:rsidRPr="00BA4A05" w:rsidRDefault="008B123F" w:rsidP="00D3090C">
            <w:pPr>
              <w:pStyle w:val="TAL"/>
              <w:keepNext w:val="0"/>
              <w:keepLines w:val="0"/>
              <w:widowControl w:val="0"/>
              <w:rPr>
                <w:del w:id="775" w:author="Juan Montojo" w:date="2023-09-03T13:14:00Z"/>
                <w:bCs/>
                <w:lang w:eastAsia="zh-CN"/>
              </w:rPr>
            </w:pPr>
            <w:del w:id="776" w:author="Juan Montojo" w:date="2023-09-03T13:14:00Z">
              <w:r w:rsidRPr="00C458D5">
                <w:rPr>
                  <w:szCs w:val="18"/>
                  <w:lang w:eastAsia="zh-CN"/>
                </w:rPr>
                <w:delText>CSI feedback payload</w:delText>
              </w:r>
              <w:r w:rsidR="006D1835">
                <w:rPr>
                  <w:szCs w:val="18"/>
                  <w:lang w:eastAsia="zh-CN"/>
                </w:rPr>
                <w:delText xml:space="preserve"> B</w:delText>
              </w:r>
              <w:r w:rsidRPr="00C458D5">
                <w:rPr>
                  <w:szCs w:val="18"/>
                  <w:lang w:eastAsia="zh-CN"/>
                </w:rPr>
                <w:delText xml:space="preserve"> </w:delText>
              </w:r>
            </w:del>
          </w:p>
        </w:tc>
        <w:tc>
          <w:tcPr>
            <w:tcW w:w="2295" w:type="dxa"/>
          </w:tcPr>
          <w:p w14:paraId="5CD132A1" w14:textId="77777777" w:rsidR="008B123F" w:rsidRDefault="008B123F" w:rsidP="00D3090C">
            <w:pPr>
              <w:pStyle w:val="TAC"/>
              <w:keepNext w:val="0"/>
              <w:keepLines w:val="0"/>
              <w:widowControl w:val="0"/>
              <w:jc w:val="left"/>
              <w:rPr>
                <w:del w:id="777" w:author="Juan Montojo" w:date="2023-09-03T13:14:00Z"/>
              </w:rPr>
            </w:pPr>
          </w:p>
        </w:tc>
        <w:tc>
          <w:tcPr>
            <w:tcW w:w="2295" w:type="dxa"/>
          </w:tcPr>
          <w:p w14:paraId="60904033" w14:textId="77777777" w:rsidR="008B123F" w:rsidRDefault="008B123F" w:rsidP="00D3090C">
            <w:pPr>
              <w:pStyle w:val="TAC"/>
              <w:keepNext w:val="0"/>
              <w:keepLines w:val="0"/>
              <w:widowControl w:val="0"/>
              <w:jc w:val="left"/>
              <w:rPr>
                <w:del w:id="778" w:author="Juan Montojo" w:date="2023-09-03T13:14:00Z"/>
              </w:rPr>
            </w:pPr>
          </w:p>
        </w:tc>
      </w:tr>
      <w:tr w:rsidR="008B123F" w14:paraId="61361968" w14:textId="77777777" w:rsidTr="007C1A04">
        <w:trPr>
          <w:jc w:val="center"/>
          <w:del w:id="779" w:author="Juan Montojo" w:date="2023-09-03T13:14:00Z"/>
        </w:trPr>
        <w:tc>
          <w:tcPr>
            <w:tcW w:w="2157" w:type="dxa"/>
            <w:vMerge/>
          </w:tcPr>
          <w:p w14:paraId="0ED0F628" w14:textId="77777777" w:rsidR="008B123F" w:rsidRDefault="008B123F" w:rsidP="00D3090C">
            <w:pPr>
              <w:pStyle w:val="TAL"/>
              <w:keepNext w:val="0"/>
              <w:keepLines w:val="0"/>
              <w:widowControl w:val="0"/>
              <w:rPr>
                <w:del w:id="780" w:author="Juan Montojo" w:date="2023-09-03T13:14:00Z"/>
              </w:rPr>
            </w:pPr>
          </w:p>
        </w:tc>
        <w:tc>
          <w:tcPr>
            <w:tcW w:w="2158" w:type="dxa"/>
          </w:tcPr>
          <w:p w14:paraId="01801CAD" w14:textId="77777777" w:rsidR="008B123F" w:rsidRPr="00BA4A05" w:rsidRDefault="008B123F" w:rsidP="00D3090C">
            <w:pPr>
              <w:pStyle w:val="TAL"/>
              <w:keepNext w:val="0"/>
              <w:keepLines w:val="0"/>
              <w:widowControl w:val="0"/>
              <w:rPr>
                <w:del w:id="781" w:author="Juan Montojo" w:date="2023-09-03T13:14:00Z"/>
                <w:bCs/>
                <w:lang w:eastAsia="zh-CN"/>
              </w:rPr>
            </w:pPr>
            <w:del w:id="782" w:author="Juan Montojo" w:date="2023-09-03T13:14:00Z">
              <w:r w:rsidRPr="00C458D5">
                <w:rPr>
                  <w:szCs w:val="18"/>
                  <w:lang w:eastAsia="zh-CN"/>
                </w:rPr>
                <w:delText xml:space="preserve">CSI feedback payload </w:delText>
              </w:r>
              <w:r w:rsidR="006D1835">
                <w:rPr>
                  <w:szCs w:val="18"/>
                  <w:lang w:eastAsia="zh-CN"/>
                </w:rPr>
                <w:delText>C</w:delText>
              </w:r>
            </w:del>
          </w:p>
        </w:tc>
        <w:tc>
          <w:tcPr>
            <w:tcW w:w="2295" w:type="dxa"/>
          </w:tcPr>
          <w:p w14:paraId="2AD8B88B" w14:textId="77777777" w:rsidR="008B123F" w:rsidRDefault="008B123F" w:rsidP="00D3090C">
            <w:pPr>
              <w:pStyle w:val="TAC"/>
              <w:keepNext w:val="0"/>
              <w:keepLines w:val="0"/>
              <w:widowControl w:val="0"/>
              <w:jc w:val="left"/>
              <w:rPr>
                <w:del w:id="783" w:author="Juan Montojo" w:date="2023-09-03T13:14:00Z"/>
              </w:rPr>
            </w:pPr>
          </w:p>
        </w:tc>
        <w:tc>
          <w:tcPr>
            <w:tcW w:w="2295" w:type="dxa"/>
          </w:tcPr>
          <w:p w14:paraId="572C7FF7" w14:textId="77777777" w:rsidR="008B123F" w:rsidRDefault="008B123F" w:rsidP="00D3090C">
            <w:pPr>
              <w:pStyle w:val="TAC"/>
              <w:keepNext w:val="0"/>
              <w:keepLines w:val="0"/>
              <w:widowControl w:val="0"/>
              <w:jc w:val="left"/>
              <w:rPr>
                <w:del w:id="784" w:author="Juan Montojo" w:date="2023-09-03T13:14:00Z"/>
              </w:rPr>
            </w:pPr>
          </w:p>
        </w:tc>
      </w:tr>
      <w:tr w:rsidR="008B123F" w14:paraId="2C042D61" w14:textId="77777777" w:rsidTr="007C1A04">
        <w:trPr>
          <w:jc w:val="center"/>
          <w:del w:id="785" w:author="Juan Montojo" w:date="2023-09-03T13:14:00Z"/>
        </w:trPr>
        <w:tc>
          <w:tcPr>
            <w:tcW w:w="2157" w:type="dxa"/>
            <w:vMerge w:val="restart"/>
          </w:tcPr>
          <w:p w14:paraId="737997E0" w14:textId="77777777" w:rsidR="008B123F" w:rsidRDefault="008B123F" w:rsidP="00D3090C">
            <w:pPr>
              <w:pStyle w:val="TAL"/>
              <w:keepNext w:val="0"/>
              <w:keepLines w:val="0"/>
              <w:widowControl w:val="0"/>
              <w:rPr>
                <w:del w:id="786" w:author="Juan Montojo" w:date="2023-09-03T13:14:00Z"/>
              </w:rPr>
            </w:pPr>
            <w:del w:id="787" w:author="Juan Montojo" w:date="2023-09-03T13:14:00Z">
              <w:r w:rsidRPr="00BA4A05">
                <w:rPr>
                  <w:bCs/>
                  <w:lang w:eastAsia="zh-CN"/>
                </w:rPr>
                <w:delText>Gain for 5% UPT</w:delText>
              </w:r>
            </w:del>
          </w:p>
        </w:tc>
        <w:tc>
          <w:tcPr>
            <w:tcW w:w="2158" w:type="dxa"/>
          </w:tcPr>
          <w:p w14:paraId="1AC45833" w14:textId="77777777" w:rsidR="008B123F" w:rsidRPr="00BA4A05" w:rsidRDefault="008B123F" w:rsidP="00D3090C">
            <w:pPr>
              <w:pStyle w:val="TAL"/>
              <w:keepNext w:val="0"/>
              <w:keepLines w:val="0"/>
              <w:widowControl w:val="0"/>
              <w:rPr>
                <w:del w:id="788" w:author="Juan Montojo" w:date="2023-09-03T13:14:00Z"/>
                <w:bCs/>
                <w:lang w:eastAsia="zh-CN"/>
              </w:rPr>
            </w:pPr>
            <w:del w:id="789" w:author="Juan Montojo" w:date="2023-09-03T13:14:00Z">
              <w:r w:rsidRPr="00C458D5">
                <w:rPr>
                  <w:szCs w:val="18"/>
                  <w:lang w:eastAsia="zh-CN"/>
                </w:rPr>
                <w:delText xml:space="preserve">CSI feedback payload </w:delText>
              </w:r>
              <w:r w:rsidR="006D1835">
                <w:rPr>
                  <w:szCs w:val="18"/>
                  <w:lang w:eastAsia="zh-CN"/>
                </w:rPr>
                <w:delText>A</w:delText>
              </w:r>
            </w:del>
          </w:p>
        </w:tc>
        <w:tc>
          <w:tcPr>
            <w:tcW w:w="2295" w:type="dxa"/>
          </w:tcPr>
          <w:p w14:paraId="79785EB0" w14:textId="77777777" w:rsidR="008B123F" w:rsidRDefault="008B123F" w:rsidP="00D3090C">
            <w:pPr>
              <w:pStyle w:val="TAC"/>
              <w:keepNext w:val="0"/>
              <w:keepLines w:val="0"/>
              <w:widowControl w:val="0"/>
              <w:jc w:val="left"/>
              <w:rPr>
                <w:del w:id="790" w:author="Juan Montojo" w:date="2023-09-03T13:14:00Z"/>
              </w:rPr>
            </w:pPr>
          </w:p>
        </w:tc>
        <w:tc>
          <w:tcPr>
            <w:tcW w:w="2295" w:type="dxa"/>
          </w:tcPr>
          <w:p w14:paraId="19D56EB1" w14:textId="77777777" w:rsidR="008B123F" w:rsidRDefault="008B123F" w:rsidP="00D3090C">
            <w:pPr>
              <w:pStyle w:val="TAC"/>
              <w:keepNext w:val="0"/>
              <w:keepLines w:val="0"/>
              <w:widowControl w:val="0"/>
              <w:jc w:val="left"/>
              <w:rPr>
                <w:del w:id="791" w:author="Juan Montojo" w:date="2023-09-03T13:14:00Z"/>
              </w:rPr>
            </w:pPr>
          </w:p>
        </w:tc>
      </w:tr>
      <w:tr w:rsidR="008B123F" w14:paraId="23CBF73B" w14:textId="77777777" w:rsidTr="007C1A04">
        <w:trPr>
          <w:jc w:val="center"/>
          <w:del w:id="792" w:author="Juan Montojo" w:date="2023-09-03T13:14:00Z"/>
        </w:trPr>
        <w:tc>
          <w:tcPr>
            <w:tcW w:w="2157" w:type="dxa"/>
            <w:vMerge/>
          </w:tcPr>
          <w:p w14:paraId="374DBB1B" w14:textId="77777777" w:rsidR="008B123F" w:rsidRDefault="008B123F" w:rsidP="00D3090C">
            <w:pPr>
              <w:pStyle w:val="TAL"/>
              <w:keepNext w:val="0"/>
              <w:keepLines w:val="0"/>
              <w:widowControl w:val="0"/>
              <w:rPr>
                <w:del w:id="793" w:author="Juan Montojo" w:date="2023-09-03T13:14:00Z"/>
              </w:rPr>
            </w:pPr>
          </w:p>
        </w:tc>
        <w:tc>
          <w:tcPr>
            <w:tcW w:w="2158" w:type="dxa"/>
          </w:tcPr>
          <w:p w14:paraId="3C0FBE9F" w14:textId="77777777" w:rsidR="008B123F" w:rsidRPr="00BA4A05" w:rsidRDefault="008B123F" w:rsidP="00D3090C">
            <w:pPr>
              <w:pStyle w:val="TAL"/>
              <w:keepNext w:val="0"/>
              <w:keepLines w:val="0"/>
              <w:widowControl w:val="0"/>
              <w:rPr>
                <w:del w:id="794" w:author="Juan Montojo" w:date="2023-09-03T13:14:00Z"/>
                <w:bCs/>
                <w:lang w:eastAsia="zh-CN"/>
              </w:rPr>
            </w:pPr>
            <w:del w:id="795" w:author="Juan Montojo" w:date="2023-09-03T13:14:00Z">
              <w:r w:rsidRPr="00C458D5">
                <w:rPr>
                  <w:szCs w:val="18"/>
                  <w:lang w:eastAsia="zh-CN"/>
                </w:rPr>
                <w:delText xml:space="preserve">CSI feedback payload </w:delText>
              </w:r>
              <w:r w:rsidR="006D1835">
                <w:rPr>
                  <w:szCs w:val="18"/>
                  <w:lang w:eastAsia="zh-CN"/>
                </w:rPr>
                <w:delText>B</w:delText>
              </w:r>
            </w:del>
          </w:p>
        </w:tc>
        <w:tc>
          <w:tcPr>
            <w:tcW w:w="2295" w:type="dxa"/>
          </w:tcPr>
          <w:p w14:paraId="43109C00" w14:textId="77777777" w:rsidR="008B123F" w:rsidRDefault="008B123F" w:rsidP="00D3090C">
            <w:pPr>
              <w:pStyle w:val="TAC"/>
              <w:keepNext w:val="0"/>
              <w:keepLines w:val="0"/>
              <w:widowControl w:val="0"/>
              <w:jc w:val="left"/>
              <w:rPr>
                <w:del w:id="796" w:author="Juan Montojo" w:date="2023-09-03T13:14:00Z"/>
              </w:rPr>
            </w:pPr>
          </w:p>
        </w:tc>
        <w:tc>
          <w:tcPr>
            <w:tcW w:w="2295" w:type="dxa"/>
          </w:tcPr>
          <w:p w14:paraId="6F3D755A" w14:textId="77777777" w:rsidR="008B123F" w:rsidRDefault="008B123F" w:rsidP="00D3090C">
            <w:pPr>
              <w:pStyle w:val="TAC"/>
              <w:keepNext w:val="0"/>
              <w:keepLines w:val="0"/>
              <w:widowControl w:val="0"/>
              <w:jc w:val="left"/>
              <w:rPr>
                <w:del w:id="797" w:author="Juan Montojo" w:date="2023-09-03T13:14:00Z"/>
              </w:rPr>
            </w:pPr>
          </w:p>
        </w:tc>
      </w:tr>
      <w:tr w:rsidR="008B123F" w14:paraId="29B35700" w14:textId="77777777" w:rsidTr="007C1A04">
        <w:trPr>
          <w:jc w:val="center"/>
          <w:del w:id="798" w:author="Juan Montojo" w:date="2023-09-03T13:14:00Z"/>
        </w:trPr>
        <w:tc>
          <w:tcPr>
            <w:tcW w:w="2157" w:type="dxa"/>
            <w:vMerge/>
          </w:tcPr>
          <w:p w14:paraId="62D85DE2" w14:textId="77777777" w:rsidR="008B123F" w:rsidRDefault="008B123F" w:rsidP="00D3090C">
            <w:pPr>
              <w:pStyle w:val="TAL"/>
              <w:keepNext w:val="0"/>
              <w:keepLines w:val="0"/>
              <w:widowControl w:val="0"/>
              <w:rPr>
                <w:del w:id="799" w:author="Juan Montojo" w:date="2023-09-03T13:14:00Z"/>
              </w:rPr>
            </w:pPr>
          </w:p>
        </w:tc>
        <w:tc>
          <w:tcPr>
            <w:tcW w:w="2158" w:type="dxa"/>
          </w:tcPr>
          <w:p w14:paraId="2196A3EF" w14:textId="77777777" w:rsidR="008B123F" w:rsidRPr="00BA4A05" w:rsidRDefault="008B123F" w:rsidP="00D3090C">
            <w:pPr>
              <w:pStyle w:val="TAL"/>
              <w:keepNext w:val="0"/>
              <w:keepLines w:val="0"/>
              <w:widowControl w:val="0"/>
              <w:rPr>
                <w:del w:id="800" w:author="Juan Montojo" w:date="2023-09-03T13:14:00Z"/>
                <w:bCs/>
                <w:lang w:eastAsia="zh-CN"/>
              </w:rPr>
            </w:pPr>
            <w:del w:id="801" w:author="Juan Montojo" w:date="2023-09-03T13:14:00Z">
              <w:r w:rsidRPr="00C458D5">
                <w:rPr>
                  <w:szCs w:val="18"/>
                  <w:lang w:eastAsia="zh-CN"/>
                </w:rPr>
                <w:delText xml:space="preserve">CSI feedback payload </w:delText>
              </w:r>
              <w:r w:rsidR="006D1835">
                <w:rPr>
                  <w:szCs w:val="18"/>
                  <w:lang w:eastAsia="zh-CN"/>
                </w:rPr>
                <w:delText>C</w:delText>
              </w:r>
            </w:del>
          </w:p>
        </w:tc>
        <w:tc>
          <w:tcPr>
            <w:tcW w:w="2295" w:type="dxa"/>
          </w:tcPr>
          <w:p w14:paraId="2B1BD2D4" w14:textId="77777777" w:rsidR="008B123F" w:rsidRDefault="008B123F" w:rsidP="00D3090C">
            <w:pPr>
              <w:pStyle w:val="TAC"/>
              <w:keepNext w:val="0"/>
              <w:keepLines w:val="0"/>
              <w:widowControl w:val="0"/>
              <w:jc w:val="left"/>
              <w:rPr>
                <w:del w:id="802" w:author="Juan Montojo" w:date="2023-09-03T13:14:00Z"/>
              </w:rPr>
            </w:pPr>
          </w:p>
        </w:tc>
        <w:tc>
          <w:tcPr>
            <w:tcW w:w="2295" w:type="dxa"/>
          </w:tcPr>
          <w:p w14:paraId="6573E209" w14:textId="77777777" w:rsidR="008B123F" w:rsidRDefault="008B123F" w:rsidP="00D3090C">
            <w:pPr>
              <w:pStyle w:val="TAC"/>
              <w:keepNext w:val="0"/>
              <w:keepLines w:val="0"/>
              <w:widowControl w:val="0"/>
              <w:jc w:val="left"/>
              <w:rPr>
                <w:del w:id="803" w:author="Juan Montojo" w:date="2023-09-03T13:14:00Z"/>
              </w:rPr>
            </w:pPr>
          </w:p>
        </w:tc>
      </w:tr>
      <w:tr w:rsidR="008B123F" w14:paraId="7EBD6793" w14:textId="77777777" w:rsidTr="006E0371">
        <w:trPr>
          <w:trHeight w:val="230"/>
          <w:jc w:val="center"/>
          <w:del w:id="804" w:author="Juan Montojo" w:date="2023-09-03T13:14:00Z"/>
        </w:trPr>
        <w:tc>
          <w:tcPr>
            <w:tcW w:w="2157" w:type="dxa"/>
            <w:vMerge w:val="restart"/>
          </w:tcPr>
          <w:p w14:paraId="601D6BC5" w14:textId="77777777" w:rsidR="008B123F" w:rsidRDefault="008B123F" w:rsidP="00D3090C">
            <w:pPr>
              <w:pStyle w:val="TAL"/>
              <w:keepNext w:val="0"/>
              <w:keepLines w:val="0"/>
              <w:widowControl w:val="0"/>
              <w:rPr>
                <w:del w:id="805" w:author="Juan Montojo" w:date="2023-09-03T13:14:00Z"/>
              </w:rPr>
            </w:pPr>
            <w:del w:id="806" w:author="Juan Montojo" w:date="2023-09-03T13:14:00Z">
              <w:r>
                <w:delText>Gain for upper bound without CSI compression over Benchmark – Mean UPT (Optional)</w:delText>
              </w:r>
            </w:del>
          </w:p>
        </w:tc>
        <w:tc>
          <w:tcPr>
            <w:tcW w:w="2158" w:type="dxa"/>
          </w:tcPr>
          <w:p w14:paraId="63BC5D6D" w14:textId="77777777" w:rsidR="008B123F" w:rsidRPr="00AD31A4" w:rsidRDefault="008B123F" w:rsidP="00D3090C">
            <w:pPr>
              <w:pStyle w:val="TAL"/>
              <w:keepNext w:val="0"/>
              <w:keepLines w:val="0"/>
              <w:widowControl w:val="0"/>
              <w:rPr>
                <w:del w:id="807" w:author="Juan Montojo" w:date="2023-09-03T13:14:00Z"/>
              </w:rPr>
            </w:pPr>
            <w:del w:id="808" w:author="Juan Montojo" w:date="2023-09-03T13:14:00Z">
              <w:r w:rsidRPr="00C458D5">
                <w:rPr>
                  <w:szCs w:val="18"/>
                  <w:lang w:eastAsia="zh-CN"/>
                </w:rPr>
                <w:delText xml:space="preserve">CSI feedback payload </w:delText>
              </w:r>
              <w:r w:rsidR="006D1835">
                <w:rPr>
                  <w:szCs w:val="18"/>
                  <w:lang w:eastAsia="zh-CN"/>
                </w:rPr>
                <w:delText>A</w:delText>
              </w:r>
            </w:del>
          </w:p>
        </w:tc>
        <w:tc>
          <w:tcPr>
            <w:tcW w:w="2295" w:type="dxa"/>
          </w:tcPr>
          <w:p w14:paraId="4C58F7E9" w14:textId="77777777" w:rsidR="008B123F" w:rsidRDefault="008B123F" w:rsidP="00D3090C">
            <w:pPr>
              <w:pStyle w:val="TAC"/>
              <w:keepNext w:val="0"/>
              <w:keepLines w:val="0"/>
              <w:widowControl w:val="0"/>
              <w:jc w:val="left"/>
              <w:rPr>
                <w:del w:id="809" w:author="Juan Montojo" w:date="2023-09-03T13:14:00Z"/>
              </w:rPr>
            </w:pPr>
          </w:p>
        </w:tc>
        <w:tc>
          <w:tcPr>
            <w:tcW w:w="2295" w:type="dxa"/>
          </w:tcPr>
          <w:p w14:paraId="0C2B9345" w14:textId="77777777" w:rsidR="008B123F" w:rsidRDefault="008B123F" w:rsidP="00D3090C">
            <w:pPr>
              <w:pStyle w:val="TAC"/>
              <w:keepNext w:val="0"/>
              <w:keepLines w:val="0"/>
              <w:widowControl w:val="0"/>
              <w:jc w:val="left"/>
              <w:rPr>
                <w:del w:id="810" w:author="Juan Montojo" w:date="2023-09-03T13:14:00Z"/>
              </w:rPr>
            </w:pPr>
          </w:p>
        </w:tc>
      </w:tr>
      <w:tr w:rsidR="008B123F" w14:paraId="2FC5B456" w14:textId="77777777" w:rsidTr="007C1A04">
        <w:trPr>
          <w:trHeight w:val="230"/>
          <w:jc w:val="center"/>
          <w:del w:id="811" w:author="Juan Montojo" w:date="2023-09-03T13:14:00Z"/>
        </w:trPr>
        <w:tc>
          <w:tcPr>
            <w:tcW w:w="2157" w:type="dxa"/>
            <w:vMerge/>
          </w:tcPr>
          <w:p w14:paraId="433B645E" w14:textId="77777777" w:rsidR="008B123F" w:rsidRDefault="008B123F" w:rsidP="00D3090C">
            <w:pPr>
              <w:pStyle w:val="TAL"/>
              <w:keepNext w:val="0"/>
              <w:keepLines w:val="0"/>
              <w:widowControl w:val="0"/>
              <w:rPr>
                <w:del w:id="812" w:author="Juan Montojo" w:date="2023-09-03T13:14:00Z"/>
              </w:rPr>
            </w:pPr>
          </w:p>
        </w:tc>
        <w:tc>
          <w:tcPr>
            <w:tcW w:w="2158" w:type="dxa"/>
          </w:tcPr>
          <w:p w14:paraId="58864EA0" w14:textId="77777777" w:rsidR="008B123F" w:rsidRPr="00AD31A4" w:rsidRDefault="008B123F" w:rsidP="00D3090C">
            <w:pPr>
              <w:pStyle w:val="TAL"/>
              <w:keepNext w:val="0"/>
              <w:keepLines w:val="0"/>
              <w:widowControl w:val="0"/>
              <w:rPr>
                <w:del w:id="813" w:author="Juan Montojo" w:date="2023-09-03T13:14:00Z"/>
              </w:rPr>
            </w:pPr>
            <w:del w:id="814" w:author="Juan Montojo" w:date="2023-09-03T13:14:00Z">
              <w:r w:rsidRPr="00C458D5">
                <w:rPr>
                  <w:szCs w:val="18"/>
                  <w:lang w:eastAsia="zh-CN"/>
                </w:rPr>
                <w:delText xml:space="preserve">CSI feedback payload </w:delText>
              </w:r>
              <w:r w:rsidR="006D1835">
                <w:rPr>
                  <w:szCs w:val="18"/>
                  <w:lang w:eastAsia="zh-CN"/>
                </w:rPr>
                <w:delText>B</w:delText>
              </w:r>
            </w:del>
          </w:p>
        </w:tc>
        <w:tc>
          <w:tcPr>
            <w:tcW w:w="2295" w:type="dxa"/>
          </w:tcPr>
          <w:p w14:paraId="33834038" w14:textId="77777777" w:rsidR="008B123F" w:rsidRDefault="008B123F" w:rsidP="00D3090C">
            <w:pPr>
              <w:pStyle w:val="TAC"/>
              <w:keepNext w:val="0"/>
              <w:keepLines w:val="0"/>
              <w:widowControl w:val="0"/>
              <w:jc w:val="left"/>
              <w:rPr>
                <w:del w:id="815" w:author="Juan Montojo" w:date="2023-09-03T13:14:00Z"/>
              </w:rPr>
            </w:pPr>
          </w:p>
        </w:tc>
        <w:tc>
          <w:tcPr>
            <w:tcW w:w="2295" w:type="dxa"/>
          </w:tcPr>
          <w:p w14:paraId="4D4373FE" w14:textId="77777777" w:rsidR="008B123F" w:rsidRDefault="008B123F" w:rsidP="00D3090C">
            <w:pPr>
              <w:pStyle w:val="TAC"/>
              <w:keepNext w:val="0"/>
              <w:keepLines w:val="0"/>
              <w:widowControl w:val="0"/>
              <w:jc w:val="left"/>
              <w:rPr>
                <w:del w:id="816" w:author="Juan Montojo" w:date="2023-09-03T13:14:00Z"/>
              </w:rPr>
            </w:pPr>
          </w:p>
        </w:tc>
      </w:tr>
      <w:tr w:rsidR="008B123F" w14:paraId="2D5575D5" w14:textId="77777777" w:rsidTr="007C1A04">
        <w:trPr>
          <w:trHeight w:val="230"/>
          <w:jc w:val="center"/>
          <w:del w:id="817" w:author="Juan Montojo" w:date="2023-09-03T13:14:00Z"/>
        </w:trPr>
        <w:tc>
          <w:tcPr>
            <w:tcW w:w="2157" w:type="dxa"/>
            <w:vMerge/>
          </w:tcPr>
          <w:p w14:paraId="4EA411A5" w14:textId="77777777" w:rsidR="008B123F" w:rsidRDefault="008B123F" w:rsidP="00D3090C">
            <w:pPr>
              <w:pStyle w:val="TAL"/>
              <w:keepNext w:val="0"/>
              <w:keepLines w:val="0"/>
              <w:widowControl w:val="0"/>
              <w:rPr>
                <w:del w:id="818" w:author="Juan Montojo" w:date="2023-09-03T13:14:00Z"/>
              </w:rPr>
            </w:pPr>
          </w:p>
        </w:tc>
        <w:tc>
          <w:tcPr>
            <w:tcW w:w="2158" w:type="dxa"/>
          </w:tcPr>
          <w:p w14:paraId="0745CEF2" w14:textId="77777777" w:rsidR="008B123F" w:rsidRPr="00AD31A4" w:rsidRDefault="008B123F" w:rsidP="00D3090C">
            <w:pPr>
              <w:pStyle w:val="TAL"/>
              <w:keepNext w:val="0"/>
              <w:keepLines w:val="0"/>
              <w:widowControl w:val="0"/>
              <w:rPr>
                <w:del w:id="819" w:author="Juan Montojo" w:date="2023-09-03T13:14:00Z"/>
              </w:rPr>
            </w:pPr>
            <w:del w:id="820" w:author="Juan Montojo" w:date="2023-09-03T13:14:00Z">
              <w:r w:rsidRPr="00C458D5">
                <w:rPr>
                  <w:szCs w:val="18"/>
                  <w:lang w:eastAsia="zh-CN"/>
                </w:rPr>
                <w:delText xml:space="preserve">CSI feedback payload </w:delText>
              </w:r>
              <w:r w:rsidR="006D1835">
                <w:rPr>
                  <w:szCs w:val="18"/>
                  <w:lang w:eastAsia="zh-CN"/>
                </w:rPr>
                <w:delText>C</w:delText>
              </w:r>
            </w:del>
          </w:p>
        </w:tc>
        <w:tc>
          <w:tcPr>
            <w:tcW w:w="2295" w:type="dxa"/>
          </w:tcPr>
          <w:p w14:paraId="1C20D1E3" w14:textId="77777777" w:rsidR="008B123F" w:rsidRDefault="008B123F" w:rsidP="00D3090C">
            <w:pPr>
              <w:pStyle w:val="TAC"/>
              <w:keepNext w:val="0"/>
              <w:keepLines w:val="0"/>
              <w:widowControl w:val="0"/>
              <w:jc w:val="left"/>
              <w:rPr>
                <w:del w:id="821" w:author="Juan Montojo" w:date="2023-09-03T13:14:00Z"/>
              </w:rPr>
            </w:pPr>
          </w:p>
        </w:tc>
        <w:tc>
          <w:tcPr>
            <w:tcW w:w="2295" w:type="dxa"/>
          </w:tcPr>
          <w:p w14:paraId="3220BF3E" w14:textId="77777777" w:rsidR="008B123F" w:rsidRDefault="008B123F" w:rsidP="00D3090C">
            <w:pPr>
              <w:pStyle w:val="TAC"/>
              <w:keepNext w:val="0"/>
              <w:keepLines w:val="0"/>
              <w:widowControl w:val="0"/>
              <w:jc w:val="left"/>
              <w:rPr>
                <w:del w:id="822" w:author="Juan Montojo" w:date="2023-09-03T13:14:00Z"/>
              </w:rPr>
            </w:pPr>
          </w:p>
        </w:tc>
      </w:tr>
      <w:tr w:rsidR="008B123F" w14:paraId="15AF6A13" w14:textId="77777777" w:rsidTr="006E0371">
        <w:trPr>
          <w:trHeight w:val="230"/>
          <w:jc w:val="center"/>
          <w:del w:id="823" w:author="Juan Montojo" w:date="2023-09-03T13:14:00Z"/>
        </w:trPr>
        <w:tc>
          <w:tcPr>
            <w:tcW w:w="2157" w:type="dxa"/>
            <w:vMerge w:val="restart"/>
          </w:tcPr>
          <w:p w14:paraId="42962AB8" w14:textId="77777777" w:rsidR="008B123F" w:rsidRDefault="008B123F" w:rsidP="00D3090C">
            <w:pPr>
              <w:pStyle w:val="TAL"/>
              <w:keepNext w:val="0"/>
              <w:keepLines w:val="0"/>
              <w:widowControl w:val="0"/>
              <w:rPr>
                <w:del w:id="824" w:author="Juan Montojo" w:date="2023-09-03T13:14:00Z"/>
              </w:rPr>
            </w:pPr>
            <w:del w:id="825" w:author="Juan Montojo" w:date="2023-09-03T13:14:00Z">
              <w:r w:rsidRPr="00EA7A01">
                <w:delText>Gain for upper bound without CSI compression over Benchmark –</w:delText>
              </w:r>
              <w:r>
                <w:delText xml:space="preserve"> </w:delText>
              </w:r>
              <w:r w:rsidRPr="00EA7A01">
                <w:delText>5% UPT (Optional)</w:delText>
              </w:r>
            </w:del>
          </w:p>
        </w:tc>
        <w:tc>
          <w:tcPr>
            <w:tcW w:w="2158" w:type="dxa"/>
          </w:tcPr>
          <w:p w14:paraId="15F1B37B" w14:textId="77777777" w:rsidR="008B123F" w:rsidRPr="00C458D5" w:rsidRDefault="008B123F" w:rsidP="00D3090C">
            <w:pPr>
              <w:pStyle w:val="TAL"/>
              <w:keepNext w:val="0"/>
              <w:keepLines w:val="0"/>
              <w:widowControl w:val="0"/>
              <w:rPr>
                <w:del w:id="826" w:author="Juan Montojo" w:date="2023-09-03T13:14:00Z"/>
                <w:szCs w:val="18"/>
              </w:rPr>
            </w:pPr>
            <w:del w:id="827" w:author="Juan Montojo" w:date="2023-09-03T13:14:00Z">
              <w:r w:rsidRPr="00C458D5">
                <w:rPr>
                  <w:szCs w:val="18"/>
                  <w:lang w:eastAsia="zh-CN"/>
                </w:rPr>
                <w:delText xml:space="preserve">CSI feedback payload </w:delText>
              </w:r>
              <w:r w:rsidR="006D1835">
                <w:rPr>
                  <w:szCs w:val="18"/>
                  <w:lang w:eastAsia="zh-CN"/>
                </w:rPr>
                <w:delText>A</w:delText>
              </w:r>
            </w:del>
          </w:p>
        </w:tc>
        <w:tc>
          <w:tcPr>
            <w:tcW w:w="2295" w:type="dxa"/>
          </w:tcPr>
          <w:p w14:paraId="747F38F7" w14:textId="77777777" w:rsidR="008B123F" w:rsidRDefault="008B123F" w:rsidP="00D3090C">
            <w:pPr>
              <w:pStyle w:val="TAC"/>
              <w:keepNext w:val="0"/>
              <w:keepLines w:val="0"/>
              <w:widowControl w:val="0"/>
              <w:jc w:val="left"/>
              <w:rPr>
                <w:del w:id="828" w:author="Juan Montojo" w:date="2023-09-03T13:14:00Z"/>
              </w:rPr>
            </w:pPr>
          </w:p>
        </w:tc>
        <w:tc>
          <w:tcPr>
            <w:tcW w:w="2295" w:type="dxa"/>
          </w:tcPr>
          <w:p w14:paraId="4FB96047" w14:textId="77777777" w:rsidR="008B123F" w:rsidRDefault="008B123F" w:rsidP="00D3090C">
            <w:pPr>
              <w:pStyle w:val="TAC"/>
              <w:keepNext w:val="0"/>
              <w:keepLines w:val="0"/>
              <w:widowControl w:val="0"/>
              <w:jc w:val="left"/>
              <w:rPr>
                <w:del w:id="829" w:author="Juan Montojo" w:date="2023-09-03T13:14:00Z"/>
              </w:rPr>
            </w:pPr>
          </w:p>
        </w:tc>
      </w:tr>
      <w:tr w:rsidR="008B123F" w14:paraId="71E3FE73" w14:textId="77777777" w:rsidTr="007C1A04">
        <w:trPr>
          <w:trHeight w:val="230"/>
          <w:jc w:val="center"/>
          <w:del w:id="830" w:author="Juan Montojo" w:date="2023-09-03T13:14:00Z"/>
        </w:trPr>
        <w:tc>
          <w:tcPr>
            <w:tcW w:w="2157" w:type="dxa"/>
            <w:vMerge/>
          </w:tcPr>
          <w:p w14:paraId="05850C0F" w14:textId="77777777" w:rsidR="008B123F" w:rsidRPr="00EA7A01" w:rsidRDefault="008B123F" w:rsidP="00D3090C">
            <w:pPr>
              <w:pStyle w:val="TAL"/>
              <w:keepNext w:val="0"/>
              <w:keepLines w:val="0"/>
              <w:widowControl w:val="0"/>
              <w:rPr>
                <w:del w:id="831" w:author="Juan Montojo" w:date="2023-09-03T13:14:00Z"/>
              </w:rPr>
            </w:pPr>
          </w:p>
        </w:tc>
        <w:tc>
          <w:tcPr>
            <w:tcW w:w="2158" w:type="dxa"/>
          </w:tcPr>
          <w:p w14:paraId="5C2C54EB" w14:textId="77777777" w:rsidR="008B123F" w:rsidRPr="00C458D5" w:rsidRDefault="008B123F" w:rsidP="00D3090C">
            <w:pPr>
              <w:pStyle w:val="TAL"/>
              <w:keepNext w:val="0"/>
              <w:keepLines w:val="0"/>
              <w:widowControl w:val="0"/>
              <w:rPr>
                <w:del w:id="832" w:author="Juan Montojo" w:date="2023-09-03T13:14:00Z"/>
                <w:szCs w:val="18"/>
              </w:rPr>
            </w:pPr>
            <w:del w:id="833" w:author="Juan Montojo" w:date="2023-09-03T13:14:00Z">
              <w:r w:rsidRPr="00C458D5">
                <w:rPr>
                  <w:szCs w:val="18"/>
                  <w:lang w:eastAsia="zh-CN"/>
                </w:rPr>
                <w:delText xml:space="preserve">CSI feedback payload </w:delText>
              </w:r>
              <w:r w:rsidR="006D1835">
                <w:rPr>
                  <w:szCs w:val="18"/>
                  <w:lang w:eastAsia="zh-CN"/>
                </w:rPr>
                <w:delText>B</w:delText>
              </w:r>
            </w:del>
          </w:p>
        </w:tc>
        <w:tc>
          <w:tcPr>
            <w:tcW w:w="2295" w:type="dxa"/>
          </w:tcPr>
          <w:p w14:paraId="2BC2A16D" w14:textId="77777777" w:rsidR="008B123F" w:rsidRDefault="008B123F" w:rsidP="00D3090C">
            <w:pPr>
              <w:pStyle w:val="TAC"/>
              <w:keepNext w:val="0"/>
              <w:keepLines w:val="0"/>
              <w:widowControl w:val="0"/>
              <w:jc w:val="left"/>
              <w:rPr>
                <w:del w:id="834" w:author="Juan Montojo" w:date="2023-09-03T13:14:00Z"/>
              </w:rPr>
            </w:pPr>
          </w:p>
        </w:tc>
        <w:tc>
          <w:tcPr>
            <w:tcW w:w="2295" w:type="dxa"/>
          </w:tcPr>
          <w:p w14:paraId="64B79535" w14:textId="77777777" w:rsidR="008B123F" w:rsidRDefault="008B123F" w:rsidP="00D3090C">
            <w:pPr>
              <w:pStyle w:val="TAC"/>
              <w:keepNext w:val="0"/>
              <w:keepLines w:val="0"/>
              <w:widowControl w:val="0"/>
              <w:jc w:val="left"/>
              <w:rPr>
                <w:del w:id="835" w:author="Juan Montojo" w:date="2023-09-03T13:14:00Z"/>
              </w:rPr>
            </w:pPr>
          </w:p>
        </w:tc>
      </w:tr>
      <w:tr w:rsidR="008B123F" w14:paraId="0C397F95" w14:textId="77777777" w:rsidTr="007C1A04">
        <w:trPr>
          <w:trHeight w:val="230"/>
          <w:jc w:val="center"/>
          <w:del w:id="836" w:author="Juan Montojo" w:date="2023-09-03T13:14:00Z"/>
        </w:trPr>
        <w:tc>
          <w:tcPr>
            <w:tcW w:w="2157" w:type="dxa"/>
            <w:vMerge/>
          </w:tcPr>
          <w:p w14:paraId="52A566B4" w14:textId="77777777" w:rsidR="008B123F" w:rsidRPr="00EA7A01" w:rsidRDefault="008B123F" w:rsidP="00D3090C">
            <w:pPr>
              <w:pStyle w:val="TAL"/>
              <w:keepNext w:val="0"/>
              <w:keepLines w:val="0"/>
              <w:widowControl w:val="0"/>
              <w:rPr>
                <w:del w:id="837" w:author="Juan Montojo" w:date="2023-09-03T13:14:00Z"/>
              </w:rPr>
            </w:pPr>
          </w:p>
        </w:tc>
        <w:tc>
          <w:tcPr>
            <w:tcW w:w="2158" w:type="dxa"/>
          </w:tcPr>
          <w:p w14:paraId="2E61FB02" w14:textId="77777777" w:rsidR="008B123F" w:rsidRPr="00C458D5" w:rsidRDefault="008B123F" w:rsidP="00D3090C">
            <w:pPr>
              <w:pStyle w:val="TAL"/>
              <w:keepNext w:val="0"/>
              <w:keepLines w:val="0"/>
              <w:widowControl w:val="0"/>
              <w:rPr>
                <w:del w:id="838" w:author="Juan Montojo" w:date="2023-09-03T13:14:00Z"/>
                <w:szCs w:val="18"/>
              </w:rPr>
            </w:pPr>
            <w:del w:id="839" w:author="Juan Montojo" w:date="2023-09-03T13:14:00Z">
              <w:r w:rsidRPr="00C458D5">
                <w:rPr>
                  <w:szCs w:val="18"/>
                  <w:lang w:eastAsia="zh-CN"/>
                </w:rPr>
                <w:delText xml:space="preserve">CSI feedback payload </w:delText>
              </w:r>
              <w:r w:rsidR="006D1835">
                <w:rPr>
                  <w:szCs w:val="18"/>
                  <w:lang w:eastAsia="zh-CN"/>
                </w:rPr>
                <w:delText>C</w:delText>
              </w:r>
            </w:del>
          </w:p>
        </w:tc>
        <w:tc>
          <w:tcPr>
            <w:tcW w:w="2295" w:type="dxa"/>
          </w:tcPr>
          <w:p w14:paraId="7FE7399D" w14:textId="77777777" w:rsidR="008B123F" w:rsidRDefault="008B123F" w:rsidP="00D3090C">
            <w:pPr>
              <w:pStyle w:val="TAC"/>
              <w:keepNext w:val="0"/>
              <w:keepLines w:val="0"/>
              <w:widowControl w:val="0"/>
              <w:jc w:val="left"/>
              <w:rPr>
                <w:del w:id="840" w:author="Juan Montojo" w:date="2023-09-03T13:14:00Z"/>
              </w:rPr>
            </w:pPr>
          </w:p>
        </w:tc>
        <w:tc>
          <w:tcPr>
            <w:tcW w:w="2295" w:type="dxa"/>
          </w:tcPr>
          <w:p w14:paraId="649A3D96" w14:textId="77777777" w:rsidR="008B123F" w:rsidRDefault="008B123F" w:rsidP="00D3090C">
            <w:pPr>
              <w:pStyle w:val="TAC"/>
              <w:keepNext w:val="0"/>
              <w:keepLines w:val="0"/>
              <w:widowControl w:val="0"/>
              <w:jc w:val="left"/>
              <w:rPr>
                <w:del w:id="841" w:author="Juan Montojo" w:date="2023-09-03T13:14:00Z"/>
              </w:rPr>
            </w:pPr>
          </w:p>
        </w:tc>
      </w:tr>
      <w:tr w:rsidR="008B123F" w14:paraId="50AA1150" w14:textId="77777777" w:rsidTr="00D1753F">
        <w:trPr>
          <w:jc w:val="center"/>
          <w:del w:id="842" w:author="Juan Montojo" w:date="2023-09-03T13:14:00Z"/>
        </w:trPr>
        <w:tc>
          <w:tcPr>
            <w:tcW w:w="4315" w:type="dxa"/>
            <w:gridSpan w:val="2"/>
          </w:tcPr>
          <w:p w14:paraId="14E033AD" w14:textId="77777777" w:rsidR="008B123F" w:rsidRPr="00AD31A4" w:rsidRDefault="008B123F" w:rsidP="00D3090C">
            <w:pPr>
              <w:pStyle w:val="TAL"/>
              <w:keepNext w:val="0"/>
              <w:keepLines w:val="0"/>
              <w:widowControl w:val="0"/>
              <w:rPr>
                <w:del w:id="843" w:author="Juan Montojo" w:date="2023-09-03T13:14:00Z"/>
              </w:rPr>
            </w:pPr>
            <w:del w:id="844" w:author="Juan Montojo" w:date="2023-09-03T13:14:00Z">
              <w:r>
                <w:delText>[CSI feedback reduction (%)]</w:delText>
              </w:r>
            </w:del>
          </w:p>
        </w:tc>
        <w:tc>
          <w:tcPr>
            <w:tcW w:w="2295" w:type="dxa"/>
          </w:tcPr>
          <w:p w14:paraId="782B1E54" w14:textId="77777777" w:rsidR="008B123F" w:rsidRDefault="008B123F" w:rsidP="00D3090C">
            <w:pPr>
              <w:pStyle w:val="TAC"/>
              <w:keepNext w:val="0"/>
              <w:keepLines w:val="0"/>
              <w:widowControl w:val="0"/>
              <w:jc w:val="left"/>
              <w:rPr>
                <w:del w:id="845" w:author="Juan Montojo" w:date="2023-09-03T13:14:00Z"/>
              </w:rPr>
            </w:pPr>
          </w:p>
        </w:tc>
        <w:tc>
          <w:tcPr>
            <w:tcW w:w="2295" w:type="dxa"/>
          </w:tcPr>
          <w:p w14:paraId="29377C58" w14:textId="77777777" w:rsidR="008B123F" w:rsidRDefault="008B123F" w:rsidP="00D3090C">
            <w:pPr>
              <w:pStyle w:val="TAC"/>
              <w:keepNext w:val="0"/>
              <w:keepLines w:val="0"/>
              <w:widowControl w:val="0"/>
              <w:jc w:val="left"/>
              <w:rPr>
                <w:del w:id="846" w:author="Juan Montojo" w:date="2023-09-03T13:14:00Z"/>
              </w:rPr>
            </w:pPr>
          </w:p>
        </w:tc>
      </w:tr>
      <w:tr w:rsidR="008B123F" w14:paraId="5C907B41" w14:textId="77777777" w:rsidTr="007C1A04">
        <w:trPr>
          <w:jc w:val="center"/>
          <w:del w:id="847" w:author="Juan Montojo" w:date="2023-09-03T13:14:00Z"/>
        </w:trPr>
        <w:tc>
          <w:tcPr>
            <w:tcW w:w="2157" w:type="dxa"/>
          </w:tcPr>
          <w:p w14:paraId="2766FFA2" w14:textId="77777777" w:rsidR="008B123F" w:rsidRDefault="008B123F" w:rsidP="00D3090C">
            <w:pPr>
              <w:pStyle w:val="TAL"/>
              <w:keepNext w:val="0"/>
              <w:keepLines w:val="0"/>
              <w:widowControl w:val="0"/>
              <w:rPr>
                <w:del w:id="848" w:author="Juan Montojo" w:date="2023-09-03T13:14:00Z"/>
              </w:rPr>
            </w:pPr>
            <w:del w:id="849" w:author="Juan Montojo" w:date="2023-09-03T13:14:00Z">
              <w:r>
                <w:delText>…</w:delText>
              </w:r>
            </w:del>
          </w:p>
        </w:tc>
        <w:tc>
          <w:tcPr>
            <w:tcW w:w="2158" w:type="dxa"/>
          </w:tcPr>
          <w:p w14:paraId="3569ADF6" w14:textId="77777777" w:rsidR="008B123F" w:rsidRPr="00BA4A05" w:rsidRDefault="008B123F" w:rsidP="00D3090C">
            <w:pPr>
              <w:pStyle w:val="TAL"/>
              <w:keepNext w:val="0"/>
              <w:keepLines w:val="0"/>
              <w:widowControl w:val="0"/>
              <w:rPr>
                <w:del w:id="850" w:author="Juan Montojo" w:date="2023-09-03T13:14:00Z"/>
                <w:bCs/>
                <w:lang w:eastAsia="zh-CN"/>
              </w:rPr>
            </w:pPr>
          </w:p>
        </w:tc>
        <w:tc>
          <w:tcPr>
            <w:tcW w:w="2295" w:type="dxa"/>
          </w:tcPr>
          <w:p w14:paraId="3243947A" w14:textId="77777777" w:rsidR="008B123F" w:rsidRDefault="008B123F" w:rsidP="00D3090C">
            <w:pPr>
              <w:pStyle w:val="TAC"/>
              <w:keepNext w:val="0"/>
              <w:keepLines w:val="0"/>
              <w:widowControl w:val="0"/>
              <w:jc w:val="left"/>
              <w:rPr>
                <w:del w:id="851" w:author="Juan Montojo" w:date="2023-09-03T13:14:00Z"/>
              </w:rPr>
            </w:pPr>
          </w:p>
        </w:tc>
        <w:tc>
          <w:tcPr>
            <w:tcW w:w="2295" w:type="dxa"/>
          </w:tcPr>
          <w:p w14:paraId="65A3EB8D" w14:textId="77777777" w:rsidR="008B123F" w:rsidRDefault="008B123F" w:rsidP="00D3090C">
            <w:pPr>
              <w:pStyle w:val="TAC"/>
              <w:keepNext w:val="0"/>
              <w:keepLines w:val="0"/>
              <w:widowControl w:val="0"/>
              <w:jc w:val="left"/>
              <w:rPr>
                <w:del w:id="852" w:author="Juan Montojo" w:date="2023-09-03T13:14:00Z"/>
              </w:rPr>
            </w:pPr>
          </w:p>
        </w:tc>
      </w:tr>
      <w:tr w:rsidR="008B123F" w14:paraId="20FBBD3E" w14:textId="77777777" w:rsidTr="007C1A04">
        <w:trPr>
          <w:jc w:val="center"/>
          <w:del w:id="853" w:author="Juan Montojo" w:date="2023-09-03T13:14:00Z"/>
        </w:trPr>
        <w:tc>
          <w:tcPr>
            <w:tcW w:w="2157" w:type="dxa"/>
          </w:tcPr>
          <w:p w14:paraId="2DD55032" w14:textId="77777777" w:rsidR="008B123F" w:rsidRDefault="008B123F" w:rsidP="00D3090C">
            <w:pPr>
              <w:pStyle w:val="TAL"/>
              <w:keepNext w:val="0"/>
              <w:keepLines w:val="0"/>
              <w:widowControl w:val="0"/>
              <w:rPr>
                <w:del w:id="854" w:author="Juan Montojo" w:date="2023-09-03T13:14:00Z"/>
              </w:rPr>
            </w:pPr>
            <w:del w:id="855" w:author="Juan Montojo" w:date="2023-09-03T13:14:00Z">
              <w:r>
                <w:delText>FFS others</w:delText>
              </w:r>
            </w:del>
          </w:p>
        </w:tc>
        <w:tc>
          <w:tcPr>
            <w:tcW w:w="2158" w:type="dxa"/>
          </w:tcPr>
          <w:p w14:paraId="6B7250FF" w14:textId="77777777" w:rsidR="008B123F" w:rsidRPr="00BA4A05" w:rsidRDefault="008B123F" w:rsidP="00D3090C">
            <w:pPr>
              <w:pStyle w:val="TAL"/>
              <w:keepNext w:val="0"/>
              <w:keepLines w:val="0"/>
              <w:widowControl w:val="0"/>
              <w:rPr>
                <w:del w:id="856" w:author="Juan Montojo" w:date="2023-09-03T13:14:00Z"/>
                <w:bCs/>
                <w:lang w:eastAsia="zh-CN"/>
              </w:rPr>
            </w:pPr>
          </w:p>
        </w:tc>
        <w:tc>
          <w:tcPr>
            <w:tcW w:w="2295" w:type="dxa"/>
          </w:tcPr>
          <w:p w14:paraId="1B9A47BE" w14:textId="77777777" w:rsidR="008B123F" w:rsidRDefault="008B123F" w:rsidP="00D3090C">
            <w:pPr>
              <w:pStyle w:val="TAC"/>
              <w:keepNext w:val="0"/>
              <w:keepLines w:val="0"/>
              <w:widowControl w:val="0"/>
              <w:jc w:val="left"/>
              <w:rPr>
                <w:del w:id="857" w:author="Juan Montojo" w:date="2023-09-03T13:14:00Z"/>
              </w:rPr>
            </w:pPr>
          </w:p>
        </w:tc>
        <w:tc>
          <w:tcPr>
            <w:tcW w:w="2295" w:type="dxa"/>
          </w:tcPr>
          <w:p w14:paraId="08BEF64E" w14:textId="77777777" w:rsidR="008B123F" w:rsidRDefault="008B123F" w:rsidP="00D3090C">
            <w:pPr>
              <w:pStyle w:val="TAC"/>
              <w:keepNext w:val="0"/>
              <w:keepLines w:val="0"/>
              <w:widowControl w:val="0"/>
              <w:jc w:val="left"/>
              <w:rPr>
                <w:del w:id="858" w:author="Juan Montojo" w:date="2023-09-03T13:14:00Z"/>
              </w:rPr>
            </w:pPr>
          </w:p>
        </w:tc>
      </w:tr>
    </w:tbl>
    <w:p w14:paraId="7497C21F" w14:textId="77777777" w:rsidR="001402D6" w:rsidRPr="006D1835" w:rsidRDefault="0092656C" w:rsidP="00B12F75">
      <w:pPr>
        <w:rPr>
          <w:del w:id="859" w:author="Juan Montojo" w:date="2023-09-03T13:14:00Z"/>
          <w:lang w:eastAsia="zh-CN"/>
        </w:rPr>
      </w:pPr>
      <w:del w:id="860" w:author="Juan Montojo" w:date="2023-09-03T13:14:00Z">
        <w:r w:rsidRPr="006D1835">
          <w:rPr>
            <w:lang w:eastAsia="zh-CN"/>
          </w:rPr>
          <w:delText>where,</w:delText>
        </w:r>
        <w:r w:rsidR="00491142" w:rsidRPr="006D1835">
          <w:rPr>
            <w:lang w:eastAsia="zh-CN"/>
          </w:rPr>
          <w:delText xml:space="preserve"> for Max rank = 1 or 2:</w:delText>
        </w:r>
        <w:r w:rsidRPr="006D1835">
          <w:rPr>
            <w:lang w:eastAsia="zh-CN"/>
          </w:rPr>
          <w:delText xml:space="preserve"> </w:delText>
        </w:r>
        <w:r w:rsidR="001402D6" w:rsidRPr="006D1835">
          <w:rPr>
            <w:lang w:eastAsia="zh-CN"/>
          </w:rPr>
          <w:delText xml:space="preserve">X </w:delText>
        </w:r>
        <w:r w:rsidRPr="006D1835">
          <w:rPr>
            <w:lang w:eastAsia="zh-CN"/>
          </w:rPr>
          <w:delText>≤</w:delText>
        </w:r>
        <w:r w:rsidR="004526F8" w:rsidRPr="006D1835">
          <w:rPr>
            <w:lang w:eastAsia="zh-CN"/>
          </w:rPr>
          <w:delText xml:space="preserve"> </w:delText>
        </w:r>
        <w:r w:rsidR="001402D6" w:rsidRPr="006D1835">
          <w:rPr>
            <w:lang w:eastAsia="zh-CN"/>
          </w:rPr>
          <w:delText>80</w:delText>
        </w:r>
        <w:r w:rsidR="004526F8" w:rsidRPr="006D1835">
          <w:rPr>
            <w:lang w:eastAsia="zh-CN"/>
          </w:rPr>
          <w:delText xml:space="preserve"> </w:delText>
        </w:r>
        <w:r w:rsidR="001402D6" w:rsidRPr="006D1835">
          <w:rPr>
            <w:lang w:eastAsia="zh-CN"/>
          </w:rPr>
          <w:delText>bits</w:delText>
        </w:r>
        <w:r w:rsidRPr="006D1835">
          <w:rPr>
            <w:lang w:eastAsia="zh-CN"/>
          </w:rPr>
          <w:delText xml:space="preserve">; </w:delText>
        </w:r>
        <w:r w:rsidR="001402D6" w:rsidRPr="006D1835">
          <w:rPr>
            <w:lang w:eastAsia="zh-CN"/>
          </w:rPr>
          <w:delText xml:space="preserve">Y </w:delText>
        </w:r>
        <w:r w:rsidR="004526F8" w:rsidRPr="006D1835">
          <w:rPr>
            <w:lang w:eastAsia="zh-CN"/>
          </w:rPr>
          <w:delText xml:space="preserve">= </w:delText>
        </w:r>
        <w:r w:rsidR="001402D6" w:rsidRPr="006D1835">
          <w:rPr>
            <w:lang w:eastAsia="zh-CN"/>
          </w:rPr>
          <w:delText>100</w:delText>
        </w:r>
        <w:r w:rsidR="00B27C82" w:rsidRPr="006D1835">
          <w:rPr>
            <w:lang w:eastAsia="zh-CN"/>
          </w:rPr>
          <w:delText xml:space="preserve"> </w:delText>
        </w:r>
        <w:r w:rsidR="001402D6" w:rsidRPr="006D1835">
          <w:rPr>
            <w:lang w:eastAsia="zh-CN"/>
          </w:rPr>
          <w:delText>bits</w:delText>
        </w:r>
        <w:r w:rsidR="00B27C82" w:rsidRPr="006D1835">
          <w:rPr>
            <w:lang w:eastAsia="zh-CN"/>
          </w:rPr>
          <w:delText xml:space="preserve"> – </w:delText>
        </w:r>
        <w:r w:rsidR="001402D6" w:rsidRPr="006D1835">
          <w:rPr>
            <w:lang w:eastAsia="zh-CN"/>
          </w:rPr>
          <w:delText>140</w:delText>
        </w:r>
        <w:r w:rsidR="00B27C82" w:rsidRPr="006D1835">
          <w:rPr>
            <w:lang w:eastAsia="zh-CN"/>
          </w:rPr>
          <w:delText xml:space="preserve"> </w:delText>
        </w:r>
        <w:r w:rsidR="001402D6" w:rsidRPr="006D1835">
          <w:rPr>
            <w:lang w:eastAsia="zh-CN"/>
          </w:rPr>
          <w:delText>bits</w:delText>
        </w:r>
        <w:r w:rsidRPr="006D1835">
          <w:rPr>
            <w:lang w:eastAsia="zh-CN"/>
          </w:rPr>
          <w:delText xml:space="preserve">; </w:delText>
        </w:r>
        <w:r w:rsidR="001402D6" w:rsidRPr="006D1835">
          <w:rPr>
            <w:lang w:eastAsia="zh-CN"/>
          </w:rPr>
          <w:delText xml:space="preserve">Z </w:delText>
        </w:r>
        <w:r w:rsidR="004526F8" w:rsidRPr="006D1835">
          <w:rPr>
            <w:lang w:eastAsia="zh-CN"/>
          </w:rPr>
          <w:delText xml:space="preserve"> ≥ 2</w:delText>
        </w:r>
        <w:r w:rsidR="001402D6" w:rsidRPr="006D1835">
          <w:rPr>
            <w:lang w:eastAsia="zh-CN"/>
          </w:rPr>
          <w:delText>30</w:delText>
        </w:r>
        <w:r w:rsidR="00B27C82" w:rsidRPr="006D1835">
          <w:rPr>
            <w:lang w:eastAsia="zh-CN"/>
          </w:rPr>
          <w:delText xml:space="preserve"> </w:delText>
        </w:r>
        <w:r w:rsidR="001402D6" w:rsidRPr="006D1835">
          <w:rPr>
            <w:lang w:eastAsia="zh-CN"/>
          </w:rPr>
          <w:delText>bits</w:delText>
        </w:r>
        <w:r w:rsidR="00C83833" w:rsidRPr="006D1835">
          <w:rPr>
            <w:lang w:eastAsia="zh-CN"/>
          </w:rPr>
          <w:delText xml:space="preserve"> and</w:delText>
        </w:r>
        <w:r w:rsidR="00590EA0" w:rsidRPr="006D1835">
          <w:rPr>
            <w:lang w:eastAsia="zh-CN"/>
          </w:rPr>
          <w:delText xml:space="preserve"> </w:delText>
        </w:r>
        <w:r w:rsidR="00C83833" w:rsidRPr="006D1835">
          <w:rPr>
            <w:lang w:eastAsia="zh-CN"/>
          </w:rPr>
          <w:delText xml:space="preserve">for Max rank = 3 or 4, </w:delText>
        </w:r>
        <w:r w:rsidR="003438E2" w:rsidRPr="006D1835">
          <w:rPr>
            <w:lang w:eastAsia="zh-CN"/>
          </w:rPr>
          <w:delText>X</w:delText>
        </w:r>
        <w:r w:rsidR="00590EA0" w:rsidRPr="006D1835">
          <w:rPr>
            <w:lang w:eastAsia="zh-CN"/>
          </w:rPr>
          <w:delText xml:space="preserve"> ≤ </w:delText>
        </w:r>
      </w:del>
      <m:oMath>
        <m:d>
          <m:dPr>
            <m:begChr m:val="⌈"/>
            <m:endChr m:val="⌉"/>
            <m:ctrlPr>
              <w:del w:id="861" w:author="Juan Montojo" w:date="2023-09-03T13:14:00Z">
                <w:rPr>
                  <w:rFonts w:ascii="Cambria Math" w:hAnsi="Cambria Math"/>
                  <w:iCs/>
                  <w:lang w:eastAsia="zh-CN"/>
                </w:rPr>
              </w:del>
            </m:ctrlPr>
          </m:dPr>
          <m:e>
            <m:r>
              <w:del w:id="862" w:author="Juan Montojo" w:date="2023-09-03T13:14:00Z">
                <w:rPr>
                  <w:rFonts w:ascii="Cambria Math" w:hAnsi="Cambria Math"/>
                  <w:lang w:eastAsia="zh-CN"/>
                </w:rPr>
                <m:t>160/</m:t>
              </w:del>
            </m:r>
            <m:r>
              <w:del w:id="863" w:author="Juan Montojo" w:date="2023-09-03T13:14:00Z">
                <m:rPr>
                  <m:sty m:val="p"/>
                </m:rPr>
                <w:rPr>
                  <w:rFonts w:ascii="Cambria Math" w:hAnsi="Cambria Math"/>
                  <w:lang w:eastAsia="zh-CN"/>
                </w:rPr>
                <m:t>υ</m:t>
              </w:del>
            </m:r>
          </m:e>
        </m:d>
      </m:oMath>
      <w:del w:id="864" w:author="Juan Montojo" w:date="2023-09-03T13:14:00Z">
        <w:r w:rsidR="003438E2" w:rsidRPr="006D1835">
          <w:rPr>
            <w:lang w:eastAsia="zh-CN"/>
          </w:rPr>
          <w:delText xml:space="preserve"> </w:delText>
        </w:r>
        <w:r w:rsidR="00F2212B" w:rsidRPr="006D1835">
          <w:rPr>
            <w:iCs/>
            <w:lang w:eastAsia="zh-CN"/>
          </w:rPr>
          <w:delText xml:space="preserve">bits; Y = </w:delText>
        </w:r>
      </w:del>
      <m:oMath>
        <m:d>
          <m:dPr>
            <m:begChr m:val="⌈"/>
            <m:endChr m:val="⌉"/>
            <m:ctrlPr>
              <w:del w:id="865" w:author="Juan Montojo" w:date="2023-09-03T13:14:00Z">
                <w:rPr>
                  <w:rFonts w:ascii="Cambria Math" w:hAnsi="Cambria Math"/>
                  <w:iCs/>
                  <w:lang w:eastAsia="zh-CN"/>
                </w:rPr>
              </w:del>
            </m:ctrlPr>
          </m:dPr>
          <m:e>
            <m:r>
              <w:del w:id="866" w:author="Juan Montojo" w:date="2023-09-03T13:14:00Z">
                <w:rPr>
                  <w:rFonts w:ascii="Cambria Math" w:hAnsi="Cambria Math"/>
                  <w:lang w:eastAsia="zh-CN"/>
                </w:rPr>
                <m:t>200/</m:t>
              </w:del>
            </m:r>
            <m:r>
              <w:del w:id="867" w:author="Juan Montojo" w:date="2023-09-03T13:14:00Z">
                <m:rPr>
                  <m:sty m:val="p"/>
                </m:rPr>
                <w:rPr>
                  <w:rFonts w:ascii="Cambria Math" w:hAnsi="Cambria Math"/>
                  <w:lang w:eastAsia="zh-CN"/>
                </w:rPr>
                <m:t>υ</m:t>
              </w:del>
            </m:r>
          </m:e>
        </m:d>
      </m:oMath>
      <w:del w:id="868" w:author="Juan Montojo" w:date="2023-09-03T13:14:00Z">
        <w:r w:rsidR="00F2212B" w:rsidRPr="006D1835">
          <w:rPr>
            <w:iCs/>
            <w:lang w:eastAsia="zh-CN"/>
          </w:rPr>
          <w:delText xml:space="preserve"> bits </w:delText>
        </w:r>
        <w:r w:rsidR="00B839F6" w:rsidRPr="006D1835">
          <w:rPr>
            <w:iCs/>
            <w:lang w:eastAsia="zh-CN"/>
          </w:rPr>
          <w:delText>–</w:delText>
        </w:r>
        <w:r w:rsidR="00F2212B" w:rsidRPr="006D1835">
          <w:rPr>
            <w:iCs/>
            <w:lang w:eastAsia="zh-CN"/>
          </w:rPr>
          <w:delText xml:space="preserve"> </w:delText>
        </w:r>
      </w:del>
      <m:oMath>
        <m:d>
          <m:dPr>
            <m:begChr m:val="⌈"/>
            <m:endChr m:val="⌉"/>
            <m:ctrlPr>
              <w:del w:id="869" w:author="Juan Montojo" w:date="2023-09-03T13:14:00Z">
                <w:rPr>
                  <w:rFonts w:ascii="Cambria Math" w:hAnsi="Cambria Math"/>
                  <w:iCs/>
                  <w:lang w:eastAsia="zh-CN"/>
                </w:rPr>
              </w:del>
            </m:ctrlPr>
          </m:dPr>
          <m:e>
            <m:r>
              <w:del w:id="870" w:author="Juan Montojo" w:date="2023-09-03T13:14:00Z">
                <w:rPr>
                  <w:rFonts w:ascii="Cambria Math" w:hAnsi="Cambria Math"/>
                  <w:lang w:eastAsia="zh-CN"/>
                </w:rPr>
                <m:t>280/</m:t>
              </w:del>
            </m:r>
            <m:r>
              <w:del w:id="871" w:author="Juan Montojo" w:date="2023-09-03T13:14:00Z">
                <m:rPr>
                  <m:sty m:val="p"/>
                </m:rPr>
                <w:rPr>
                  <w:rFonts w:ascii="Cambria Math" w:hAnsi="Cambria Math"/>
                  <w:lang w:eastAsia="zh-CN"/>
                </w:rPr>
                <m:t>υ</m:t>
              </w:del>
            </m:r>
          </m:e>
        </m:d>
        <m:r>
          <w:del w:id="872" w:author="Juan Montojo" w:date="2023-09-03T13:14:00Z">
            <w:rPr>
              <w:rFonts w:ascii="Cambria Math" w:hAnsi="Cambria Math"/>
              <w:lang w:eastAsia="zh-CN"/>
            </w:rPr>
            <m:t xml:space="preserve"> </m:t>
          </w:del>
        </m:r>
      </m:oMath>
      <w:del w:id="873" w:author="Juan Montojo" w:date="2023-09-03T13:14:00Z">
        <w:r w:rsidR="00F2212B" w:rsidRPr="006D1835">
          <w:rPr>
            <w:iCs/>
            <w:lang w:eastAsia="zh-CN"/>
          </w:rPr>
          <w:delText>bits</w:delText>
        </w:r>
        <w:r w:rsidR="00C129C1" w:rsidRPr="006D1835">
          <w:rPr>
            <w:iCs/>
            <w:lang w:eastAsia="zh-CN"/>
          </w:rPr>
          <w:delText>; Z</w:delText>
        </w:r>
        <w:r w:rsidR="00EC5491" w:rsidRPr="006D1835">
          <w:rPr>
            <w:iCs/>
            <w:lang w:eastAsia="zh-CN"/>
          </w:rPr>
          <w:delText xml:space="preserve"> ≥ </w:delText>
        </w:r>
      </w:del>
      <m:oMath>
        <m:d>
          <m:dPr>
            <m:begChr m:val="⌈"/>
            <m:endChr m:val="⌉"/>
            <m:ctrlPr>
              <w:del w:id="874" w:author="Juan Montojo" w:date="2023-09-03T13:14:00Z">
                <w:rPr>
                  <w:rFonts w:ascii="Cambria Math" w:hAnsi="Cambria Math"/>
                  <w:iCs/>
                  <w:lang w:eastAsia="zh-CN"/>
                </w:rPr>
              </w:del>
            </m:ctrlPr>
          </m:dPr>
          <m:e>
            <m:r>
              <w:del w:id="875" w:author="Juan Montojo" w:date="2023-09-03T13:14:00Z">
                <w:rPr>
                  <w:rFonts w:ascii="Cambria Math" w:hAnsi="Cambria Math"/>
                  <w:lang w:eastAsia="zh-CN"/>
                </w:rPr>
                <m:t>460/</m:t>
              </w:del>
            </m:r>
            <m:r>
              <w:del w:id="876" w:author="Juan Montojo" w:date="2023-09-03T13:14:00Z">
                <m:rPr>
                  <m:sty m:val="p"/>
                </m:rPr>
                <w:rPr>
                  <w:rFonts w:ascii="Cambria Math" w:hAnsi="Cambria Math"/>
                  <w:lang w:eastAsia="zh-CN"/>
                </w:rPr>
                <m:t>υ</m:t>
              </w:del>
            </m:r>
          </m:e>
        </m:d>
      </m:oMath>
      <w:del w:id="877" w:author="Juan Montojo" w:date="2023-09-03T13:14:00Z">
        <w:r w:rsidR="00EC5491" w:rsidRPr="006D1835">
          <w:rPr>
            <w:iCs/>
            <w:lang w:eastAsia="zh-CN"/>
          </w:rPr>
          <w:delText xml:space="preserve"> bits</w:delText>
        </w:r>
        <w:r w:rsidR="00B839F6" w:rsidRPr="006D1835">
          <w:rPr>
            <w:iCs/>
            <w:lang w:eastAsia="zh-CN"/>
          </w:rPr>
          <w:delText>.</w:delText>
        </w:r>
      </w:del>
    </w:p>
    <w:p w14:paraId="7CFF0DDA" w14:textId="77777777" w:rsidR="00741EDA" w:rsidRDefault="00872F33" w:rsidP="00B12F75">
      <w:pPr>
        <w:rPr>
          <w:del w:id="878" w:author="Juan Montojo" w:date="2023-09-03T13:14:00Z"/>
          <w:rFonts w:eastAsia="DengXian"/>
          <w:lang w:eastAsia="zh-CN"/>
        </w:rPr>
      </w:pPr>
      <w:del w:id="879" w:author="Juan Montojo" w:date="2023-09-03T13:14:00Z">
        <w:r>
          <w:rPr>
            <w:rFonts w:eastAsia="DengXian"/>
            <w:lang w:eastAsia="zh-CN"/>
          </w:rPr>
          <w:delText xml:space="preserve">where, </w:delText>
        </w:r>
        <w:r w:rsidR="00515713">
          <w:rPr>
            <w:rFonts w:eastAsia="DengXian"/>
            <w:lang w:eastAsia="zh-CN"/>
          </w:rPr>
          <w:delText xml:space="preserve">CSI feedback </w:delText>
        </w:r>
        <w:r w:rsidR="0054547F">
          <w:rPr>
            <w:rFonts w:eastAsia="DengXian"/>
            <w:lang w:eastAsia="zh-CN"/>
          </w:rPr>
          <w:delText>payload</w:delText>
        </w:r>
        <w:r w:rsidR="00515713">
          <w:rPr>
            <w:rFonts w:eastAsia="DengXian"/>
            <w:lang w:eastAsia="zh-CN"/>
          </w:rPr>
          <w:delText xml:space="preserve"> </w:delText>
        </w:r>
        <w:r w:rsidR="0099364A">
          <w:rPr>
            <w:rFonts w:eastAsia="DengXian"/>
            <w:lang w:eastAsia="zh-CN"/>
          </w:rPr>
          <w:delText xml:space="preserve">A </w:delText>
        </w:r>
        <w:r w:rsidR="0099364A">
          <w:rPr>
            <w:lang w:eastAsia="zh-CN"/>
          </w:rPr>
          <w:delText xml:space="preserve">≤ </w:delText>
        </w:r>
        <w:r w:rsidR="003E448F">
          <w:rPr>
            <w:lang w:eastAsia="zh-CN"/>
          </w:rPr>
          <w:delText>β</w:delText>
        </w:r>
        <w:r w:rsidR="00CE0617">
          <w:rPr>
            <w:lang w:eastAsia="zh-CN"/>
          </w:rPr>
          <w:delText>∙</w:delText>
        </w:r>
        <w:r w:rsidR="0099364A" w:rsidRPr="0026661E">
          <w:rPr>
            <w:lang w:eastAsia="zh-CN"/>
          </w:rPr>
          <w:delText>80</w:delText>
        </w:r>
        <w:r w:rsidR="0099364A">
          <w:rPr>
            <w:lang w:eastAsia="zh-CN"/>
          </w:rPr>
          <w:delText xml:space="preserve"> </w:delText>
        </w:r>
        <w:r w:rsidR="0099364A" w:rsidRPr="0026661E">
          <w:rPr>
            <w:lang w:eastAsia="zh-CN"/>
          </w:rPr>
          <w:delText>bits</w:delText>
        </w:r>
        <w:r w:rsidR="0099364A">
          <w:rPr>
            <w:lang w:eastAsia="zh-CN"/>
          </w:rPr>
          <w:delText>;</w:delText>
        </w:r>
        <w:r w:rsidR="00D5221B">
          <w:rPr>
            <w:lang w:eastAsia="zh-CN"/>
          </w:rPr>
          <w:delText xml:space="preserve"> B</w:delText>
        </w:r>
        <w:r w:rsidR="00B620A5">
          <w:rPr>
            <w:lang w:eastAsia="zh-CN"/>
          </w:rPr>
          <w:delText xml:space="preserve"> = β∙(100 </w:delText>
        </w:r>
        <w:r w:rsidR="00B620A5" w:rsidRPr="0026661E">
          <w:rPr>
            <w:lang w:eastAsia="zh-CN"/>
          </w:rPr>
          <w:delText>bits</w:delText>
        </w:r>
        <w:r w:rsidR="00B620A5">
          <w:rPr>
            <w:lang w:eastAsia="zh-CN"/>
          </w:rPr>
          <w:delText xml:space="preserve"> – 140 bits)</w:delText>
        </w:r>
        <w:r w:rsidR="00390E35">
          <w:rPr>
            <w:lang w:eastAsia="zh-CN"/>
          </w:rPr>
          <w:delText>; C ≥ β∙2</w:delText>
        </w:r>
        <w:r w:rsidR="00390E35" w:rsidRPr="0026661E">
          <w:rPr>
            <w:lang w:eastAsia="zh-CN"/>
          </w:rPr>
          <w:delText>30</w:delText>
        </w:r>
        <w:r w:rsidR="00390E35">
          <w:rPr>
            <w:lang w:eastAsia="zh-CN"/>
          </w:rPr>
          <w:delText xml:space="preserve"> </w:delText>
        </w:r>
        <w:r w:rsidR="00390E35" w:rsidRPr="0026661E">
          <w:rPr>
            <w:lang w:eastAsia="zh-CN"/>
          </w:rPr>
          <w:delText>bits</w:delText>
        </w:r>
        <w:r w:rsidR="00D91EDA">
          <w:rPr>
            <w:lang w:eastAsia="zh-CN"/>
          </w:rPr>
          <w:delText xml:space="preserve">. Note: β=1 for Max rank = 1 and β = </w:delText>
        </w:r>
        <w:r w:rsidR="00FD5551">
          <w:rPr>
            <w:lang w:eastAsia="zh-CN"/>
          </w:rPr>
          <w:delText>1.5 for Max rank = 2, 3 or 4.</w:delText>
        </w:r>
      </w:del>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5FC3684B" w14:textId="77777777" w:rsidR="00720887" w:rsidRDefault="00720887" w:rsidP="00D3090C">
      <w:pPr>
        <w:pStyle w:val="TH"/>
        <w:keepNext w:val="0"/>
        <w:keepLines w:val="0"/>
        <w:widowControl w:val="0"/>
        <w:rPr>
          <w:del w:id="880" w:author="Juan Montojo" w:date="2023-09-03T13:14:00Z"/>
        </w:rPr>
      </w:pPr>
      <w:del w:id="881" w:author="Juan Montojo" w:date="2023-09-03T13:14:00Z">
        <w:r w:rsidRPr="004D3578">
          <w:delText xml:space="preserve">Table </w:delText>
        </w:r>
        <w:r>
          <w:delText>6.2.2-</w:delText>
        </w:r>
        <w:r w:rsidR="003B57ED">
          <w:delText>2</w:delText>
        </w:r>
        <w:r w:rsidRPr="004D3578">
          <w:delText xml:space="preserve">: </w:delText>
        </w:r>
        <w:r w:rsidRPr="002673C0">
          <w:delText xml:space="preserve">Evaluation results for </w:delText>
        </w:r>
        <w:r w:rsidRPr="00BA4A05">
          <w:rPr>
            <w:bCs/>
          </w:rPr>
          <w:delText>CSI compression with model generalization/scalability</w:delText>
        </w:r>
        <w:r w:rsidR="00A75380">
          <w:rPr>
            <w:bCs/>
          </w:rPr>
          <w:delText xml:space="preserve">, </w:delText>
        </w:r>
        <w:r w:rsidRPr="00BA4A05">
          <w:rPr>
            <w:bCs/>
          </w:rPr>
          <w:delText>[Max rank value], [</w:delText>
        </w:r>
        <w:r w:rsidR="003B57ED">
          <w:rPr>
            <w:bCs/>
          </w:rPr>
          <w:delText>Scenario/configuration</w:delText>
        </w:r>
        <w:r w:rsidRPr="00BA4A05">
          <w:rPr>
            <w:b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17F65F5D" w14:textId="77777777" w:rsidTr="004D4ADE">
        <w:trPr>
          <w:jc w:val="center"/>
          <w:del w:id="882" w:author="Juan Montojo" w:date="2023-09-03T13:14:00Z"/>
        </w:trPr>
        <w:tc>
          <w:tcPr>
            <w:tcW w:w="4315" w:type="dxa"/>
            <w:gridSpan w:val="2"/>
            <w:shd w:val="clear" w:color="auto" w:fill="D9D9D9"/>
          </w:tcPr>
          <w:p w14:paraId="6684E813" w14:textId="77777777" w:rsidR="00720887" w:rsidRPr="004D3578" w:rsidRDefault="00720887" w:rsidP="00D3090C">
            <w:pPr>
              <w:pStyle w:val="TAH"/>
              <w:keepNext w:val="0"/>
              <w:keepLines w:val="0"/>
              <w:widowControl w:val="0"/>
              <w:rPr>
                <w:del w:id="883" w:author="Juan Montojo" w:date="2023-09-03T13:14:00Z"/>
              </w:rPr>
            </w:pPr>
          </w:p>
        </w:tc>
        <w:tc>
          <w:tcPr>
            <w:tcW w:w="2295" w:type="dxa"/>
            <w:shd w:val="clear" w:color="auto" w:fill="D9D9D9"/>
          </w:tcPr>
          <w:p w14:paraId="13C81126" w14:textId="77777777" w:rsidR="00720887" w:rsidRPr="004D3578" w:rsidRDefault="00720887" w:rsidP="00D3090C">
            <w:pPr>
              <w:pStyle w:val="TAH"/>
              <w:keepNext w:val="0"/>
              <w:keepLines w:val="0"/>
              <w:widowControl w:val="0"/>
              <w:rPr>
                <w:del w:id="884" w:author="Juan Montojo" w:date="2023-09-03T13:14:00Z"/>
              </w:rPr>
            </w:pPr>
            <w:del w:id="885" w:author="Juan Montojo" w:date="2023-09-03T13:14:00Z">
              <w:r>
                <w:delText>Source 1</w:delText>
              </w:r>
            </w:del>
          </w:p>
        </w:tc>
        <w:tc>
          <w:tcPr>
            <w:tcW w:w="2295" w:type="dxa"/>
            <w:shd w:val="clear" w:color="auto" w:fill="D9D9D9"/>
          </w:tcPr>
          <w:p w14:paraId="7D469606" w14:textId="77777777" w:rsidR="00720887" w:rsidRPr="004D3578" w:rsidRDefault="00720887" w:rsidP="00D3090C">
            <w:pPr>
              <w:pStyle w:val="TAH"/>
              <w:keepNext w:val="0"/>
              <w:keepLines w:val="0"/>
              <w:widowControl w:val="0"/>
              <w:rPr>
                <w:del w:id="886" w:author="Juan Montojo" w:date="2023-09-03T13:14:00Z"/>
              </w:rPr>
            </w:pPr>
            <w:del w:id="887" w:author="Juan Montojo" w:date="2023-09-03T13:14:00Z">
              <w:r>
                <w:delText>…</w:delText>
              </w:r>
            </w:del>
          </w:p>
        </w:tc>
      </w:tr>
      <w:tr w:rsidR="00720887" w14:paraId="28076477" w14:textId="77777777" w:rsidTr="004D4ADE">
        <w:trPr>
          <w:jc w:val="center"/>
          <w:del w:id="888" w:author="Juan Montojo" w:date="2023-09-03T13:14:00Z"/>
        </w:trPr>
        <w:tc>
          <w:tcPr>
            <w:tcW w:w="2157" w:type="dxa"/>
            <w:vMerge w:val="restart"/>
          </w:tcPr>
          <w:p w14:paraId="61B53DF0" w14:textId="77777777" w:rsidR="00720887" w:rsidRDefault="00720887" w:rsidP="00D3090C">
            <w:pPr>
              <w:pStyle w:val="TAL"/>
              <w:keepNext w:val="0"/>
              <w:keepLines w:val="0"/>
              <w:widowControl w:val="0"/>
              <w:rPr>
                <w:del w:id="889" w:author="Juan Montojo" w:date="2023-09-03T13:14:00Z"/>
              </w:rPr>
            </w:pPr>
            <w:del w:id="890" w:author="Juan Montojo" w:date="2023-09-03T13:14:00Z">
              <w:r>
                <w:delText>CSI generation part</w:delText>
              </w:r>
            </w:del>
          </w:p>
        </w:tc>
        <w:tc>
          <w:tcPr>
            <w:tcW w:w="2158" w:type="dxa"/>
          </w:tcPr>
          <w:p w14:paraId="01160126" w14:textId="77777777" w:rsidR="00720887" w:rsidRDefault="00720887" w:rsidP="00D3090C">
            <w:pPr>
              <w:pStyle w:val="TAL"/>
              <w:keepNext w:val="0"/>
              <w:keepLines w:val="0"/>
              <w:widowControl w:val="0"/>
              <w:rPr>
                <w:del w:id="891" w:author="Juan Montojo" w:date="2023-09-03T13:14:00Z"/>
              </w:rPr>
            </w:pPr>
            <w:del w:id="892" w:author="Juan Montojo" w:date="2023-09-03T13:14:00Z">
              <w:r w:rsidRPr="00BA4A05">
                <w:rPr>
                  <w:bCs/>
                  <w:lang w:eastAsia="zh-CN"/>
                </w:rPr>
                <w:delText>AL/ML model backbone</w:delText>
              </w:r>
            </w:del>
          </w:p>
        </w:tc>
        <w:tc>
          <w:tcPr>
            <w:tcW w:w="2295" w:type="dxa"/>
          </w:tcPr>
          <w:p w14:paraId="4436C3EE" w14:textId="77777777" w:rsidR="00720887" w:rsidRDefault="00720887" w:rsidP="00D3090C">
            <w:pPr>
              <w:pStyle w:val="TAC"/>
              <w:keepNext w:val="0"/>
              <w:keepLines w:val="0"/>
              <w:widowControl w:val="0"/>
              <w:jc w:val="left"/>
              <w:rPr>
                <w:del w:id="893" w:author="Juan Montojo" w:date="2023-09-03T13:14:00Z"/>
              </w:rPr>
            </w:pPr>
          </w:p>
        </w:tc>
        <w:tc>
          <w:tcPr>
            <w:tcW w:w="2295" w:type="dxa"/>
          </w:tcPr>
          <w:p w14:paraId="040752FD" w14:textId="77777777" w:rsidR="00720887" w:rsidRDefault="00720887" w:rsidP="00D3090C">
            <w:pPr>
              <w:pStyle w:val="TAC"/>
              <w:keepNext w:val="0"/>
              <w:keepLines w:val="0"/>
              <w:widowControl w:val="0"/>
              <w:jc w:val="left"/>
              <w:rPr>
                <w:del w:id="894" w:author="Juan Montojo" w:date="2023-09-03T13:14:00Z"/>
              </w:rPr>
            </w:pPr>
          </w:p>
        </w:tc>
      </w:tr>
      <w:tr w:rsidR="00720887" w14:paraId="3CD93CB1" w14:textId="77777777" w:rsidTr="004D4ADE">
        <w:trPr>
          <w:jc w:val="center"/>
          <w:del w:id="895" w:author="Juan Montojo" w:date="2023-09-03T13:14:00Z"/>
        </w:trPr>
        <w:tc>
          <w:tcPr>
            <w:tcW w:w="2157" w:type="dxa"/>
            <w:vMerge/>
          </w:tcPr>
          <w:p w14:paraId="3EA5F7AE" w14:textId="77777777" w:rsidR="00720887" w:rsidRDefault="00720887" w:rsidP="00D3090C">
            <w:pPr>
              <w:pStyle w:val="TAL"/>
              <w:keepNext w:val="0"/>
              <w:keepLines w:val="0"/>
              <w:widowControl w:val="0"/>
              <w:rPr>
                <w:del w:id="896" w:author="Juan Montojo" w:date="2023-09-03T13:14:00Z"/>
              </w:rPr>
            </w:pPr>
          </w:p>
        </w:tc>
        <w:tc>
          <w:tcPr>
            <w:tcW w:w="2158" w:type="dxa"/>
          </w:tcPr>
          <w:p w14:paraId="001BAEDF" w14:textId="77777777" w:rsidR="00720887" w:rsidRDefault="00720887" w:rsidP="00D3090C">
            <w:pPr>
              <w:pStyle w:val="TAL"/>
              <w:keepNext w:val="0"/>
              <w:keepLines w:val="0"/>
              <w:widowControl w:val="0"/>
              <w:rPr>
                <w:del w:id="897" w:author="Juan Montojo" w:date="2023-09-03T13:14:00Z"/>
              </w:rPr>
            </w:pPr>
            <w:del w:id="898" w:author="Juan Montojo" w:date="2023-09-03T13:14:00Z">
              <w:r w:rsidRPr="00BA4A05">
                <w:rPr>
                  <w:bCs/>
                  <w:lang w:eastAsia="zh-CN"/>
                </w:rPr>
                <w:delText>Pre-processing</w:delText>
              </w:r>
            </w:del>
          </w:p>
        </w:tc>
        <w:tc>
          <w:tcPr>
            <w:tcW w:w="2295" w:type="dxa"/>
          </w:tcPr>
          <w:p w14:paraId="411060A0" w14:textId="77777777" w:rsidR="00720887" w:rsidRDefault="00720887" w:rsidP="00D3090C">
            <w:pPr>
              <w:pStyle w:val="TAC"/>
              <w:keepNext w:val="0"/>
              <w:keepLines w:val="0"/>
              <w:widowControl w:val="0"/>
              <w:jc w:val="left"/>
              <w:rPr>
                <w:del w:id="899" w:author="Juan Montojo" w:date="2023-09-03T13:14:00Z"/>
              </w:rPr>
            </w:pPr>
          </w:p>
        </w:tc>
        <w:tc>
          <w:tcPr>
            <w:tcW w:w="2295" w:type="dxa"/>
          </w:tcPr>
          <w:p w14:paraId="2C57BC22" w14:textId="77777777" w:rsidR="00720887" w:rsidRDefault="00720887" w:rsidP="00D3090C">
            <w:pPr>
              <w:pStyle w:val="TAC"/>
              <w:keepNext w:val="0"/>
              <w:keepLines w:val="0"/>
              <w:widowControl w:val="0"/>
              <w:jc w:val="left"/>
              <w:rPr>
                <w:del w:id="900" w:author="Juan Montojo" w:date="2023-09-03T13:14:00Z"/>
              </w:rPr>
            </w:pPr>
          </w:p>
        </w:tc>
      </w:tr>
      <w:tr w:rsidR="00720887" w14:paraId="38BDB421" w14:textId="77777777" w:rsidTr="004D4ADE">
        <w:trPr>
          <w:jc w:val="center"/>
          <w:del w:id="901" w:author="Juan Montojo" w:date="2023-09-03T13:14:00Z"/>
        </w:trPr>
        <w:tc>
          <w:tcPr>
            <w:tcW w:w="2157" w:type="dxa"/>
            <w:vMerge/>
          </w:tcPr>
          <w:p w14:paraId="74FA320E" w14:textId="77777777" w:rsidR="00720887" w:rsidRDefault="00720887" w:rsidP="00D3090C">
            <w:pPr>
              <w:pStyle w:val="TAL"/>
              <w:keepNext w:val="0"/>
              <w:keepLines w:val="0"/>
              <w:widowControl w:val="0"/>
              <w:rPr>
                <w:del w:id="902" w:author="Juan Montojo" w:date="2023-09-03T13:14:00Z"/>
              </w:rPr>
            </w:pPr>
          </w:p>
        </w:tc>
        <w:tc>
          <w:tcPr>
            <w:tcW w:w="2158" w:type="dxa"/>
          </w:tcPr>
          <w:p w14:paraId="3D5F4889" w14:textId="77777777" w:rsidR="00720887" w:rsidRDefault="00720887" w:rsidP="00D3090C">
            <w:pPr>
              <w:pStyle w:val="TAL"/>
              <w:keepNext w:val="0"/>
              <w:keepLines w:val="0"/>
              <w:widowControl w:val="0"/>
              <w:rPr>
                <w:del w:id="903" w:author="Juan Montojo" w:date="2023-09-03T13:14:00Z"/>
              </w:rPr>
            </w:pPr>
            <w:del w:id="904" w:author="Juan Montojo" w:date="2023-09-03T13:14:00Z">
              <w:r w:rsidRPr="00BA4A05">
                <w:rPr>
                  <w:bCs/>
                  <w:lang w:eastAsia="zh-CN"/>
                </w:rPr>
                <w:delText>Post-processing</w:delText>
              </w:r>
            </w:del>
          </w:p>
        </w:tc>
        <w:tc>
          <w:tcPr>
            <w:tcW w:w="2295" w:type="dxa"/>
          </w:tcPr>
          <w:p w14:paraId="0B6E7695" w14:textId="77777777" w:rsidR="00720887" w:rsidRDefault="00720887" w:rsidP="00D3090C">
            <w:pPr>
              <w:pStyle w:val="TAC"/>
              <w:keepNext w:val="0"/>
              <w:keepLines w:val="0"/>
              <w:widowControl w:val="0"/>
              <w:jc w:val="left"/>
              <w:rPr>
                <w:del w:id="905" w:author="Juan Montojo" w:date="2023-09-03T13:14:00Z"/>
              </w:rPr>
            </w:pPr>
          </w:p>
        </w:tc>
        <w:tc>
          <w:tcPr>
            <w:tcW w:w="2295" w:type="dxa"/>
          </w:tcPr>
          <w:p w14:paraId="27C7D832" w14:textId="77777777" w:rsidR="00720887" w:rsidRDefault="00720887" w:rsidP="00D3090C">
            <w:pPr>
              <w:pStyle w:val="TAC"/>
              <w:keepNext w:val="0"/>
              <w:keepLines w:val="0"/>
              <w:widowControl w:val="0"/>
              <w:jc w:val="left"/>
              <w:rPr>
                <w:del w:id="906" w:author="Juan Montojo" w:date="2023-09-03T13:14:00Z"/>
              </w:rPr>
            </w:pPr>
          </w:p>
        </w:tc>
      </w:tr>
      <w:tr w:rsidR="00720887" w14:paraId="36EB08CF" w14:textId="77777777" w:rsidTr="004D4ADE">
        <w:trPr>
          <w:jc w:val="center"/>
          <w:del w:id="907" w:author="Juan Montojo" w:date="2023-09-03T13:14:00Z"/>
        </w:trPr>
        <w:tc>
          <w:tcPr>
            <w:tcW w:w="2157" w:type="dxa"/>
            <w:vMerge/>
          </w:tcPr>
          <w:p w14:paraId="60B43825" w14:textId="77777777" w:rsidR="00720887" w:rsidRDefault="00720887" w:rsidP="00D3090C">
            <w:pPr>
              <w:pStyle w:val="TAL"/>
              <w:keepNext w:val="0"/>
              <w:keepLines w:val="0"/>
              <w:widowControl w:val="0"/>
              <w:rPr>
                <w:del w:id="908" w:author="Juan Montojo" w:date="2023-09-03T13:14:00Z"/>
              </w:rPr>
            </w:pPr>
          </w:p>
        </w:tc>
        <w:tc>
          <w:tcPr>
            <w:tcW w:w="2158" w:type="dxa"/>
          </w:tcPr>
          <w:p w14:paraId="7CDABB54" w14:textId="77777777" w:rsidR="00720887" w:rsidRDefault="00720887" w:rsidP="00D3090C">
            <w:pPr>
              <w:pStyle w:val="TAL"/>
              <w:keepNext w:val="0"/>
              <w:keepLines w:val="0"/>
              <w:widowControl w:val="0"/>
              <w:rPr>
                <w:del w:id="909" w:author="Juan Montojo" w:date="2023-09-03T13:14:00Z"/>
              </w:rPr>
            </w:pPr>
            <w:del w:id="910" w:author="Juan Montojo" w:date="2023-09-03T13:14:00Z">
              <w:r w:rsidRPr="00BA4A05">
                <w:rPr>
                  <w:bCs/>
                  <w:lang w:eastAsia="zh-CN"/>
                </w:rPr>
                <w:delText>FLOPs/M</w:delText>
              </w:r>
            </w:del>
          </w:p>
        </w:tc>
        <w:tc>
          <w:tcPr>
            <w:tcW w:w="2295" w:type="dxa"/>
          </w:tcPr>
          <w:p w14:paraId="6E518830" w14:textId="77777777" w:rsidR="00720887" w:rsidRDefault="00720887" w:rsidP="00D3090C">
            <w:pPr>
              <w:pStyle w:val="TAC"/>
              <w:keepNext w:val="0"/>
              <w:keepLines w:val="0"/>
              <w:widowControl w:val="0"/>
              <w:jc w:val="left"/>
              <w:rPr>
                <w:del w:id="911" w:author="Juan Montojo" w:date="2023-09-03T13:14:00Z"/>
              </w:rPr>
            </w:pPr>
          </w:p>
        </w:tc>
        <w:tc>
          <w:tcPr>
            <w:tcW w:w="2295" w:type="dxa"/>
          </w:tcPr>
          <w:p w14:paraId="48E2913F" w14:textId="77777777" w:rsidR="00720887" w:rsidRDefault="00720887" w:rsidP="00D3090C">
            <w:pPr>
              <w:pStyle w:val="TAC"/>
              <w:keepNext w:val="0"/>
              <w:keepLines w:val="0"/>
              <w:widowControl w:val="0"/>
              <w:jc w:val="left"/>
              <w:rPr>
                <w:del w:id="912" w:author="Juan Montojo" w:date="2023-09-03T13:14:00Z"/>
              </w:rPr>
            </w:pPr>
          </w:p>
        </w:tc>
      </w:tr>
      <w:tr w:rsidR="00720887" w14:paraId="4695E4C2" w14:textId="77777777" w:rsidTr="004D4ADE">
        <w:trPr>
          <w:jc w:val="center"/>
          <w:del w:id="913" w:author="Juan Montojo" w:date="2023-09-03T13:14:00Z"/>
        </w:trPr>
        <w:tc>
          <w:tcPr>
            <w:tcW w:w="2157" w:type="dxa"/>
            <w:vMerge/>
          </w:tcPr>
          <w:p w14:paraId="71BDCEC1" w14:textId="77777777" w:rsidR="00720887" w:rsidRDefault="00720887" w:rsidP="00D3090C">
            <w:pPr>
              <w:pStyle w:val="TAL"/>
              <w:keepNext w:val="0"/>
              <w:keepLines w:val="0"/>
              <w:widowControl w:val="0"/>
              <w:rPr>
                <w:del w:id="914" w:author="Juan Montojo" w:date="2023-09-03T13:14:00Z"/>
              </w:rPr>
            </w:pPr>
          </w:p>
        </w:tc>
        <w:tc>
          <w:tcPr>
            <w:tcW w:w="2158" w:type="dxa"/>
          </w:tcPr>
          <w:p w14:paraId="19B1AEFD" w14:textId="77777777" w:rsidR="00720887" w:rsidRDefault="00720887" w:rsidP="00D3090C">
            <w:pPr>
              <w:pStyle w:val="TAL"/>
              <w:keepNext w:val="0"/>
              <w:keepLines w:val="0"/>
              <w:widowControl w:val="0"/>
              <w:rPr>
                <w:del w:id="915" w:author="Juan Montojo" w:date="2023-09-03T13:14:00Z"/>
              </w:rPr>
            </w:pPr>
            <w:del w:id="916" w:author="Juan Montojo" w:date="2023-09-03T13:14:00Z">
              <w:r w:rsidRPr="00BA4A05">
                <w:rPr>
                  <w:bCs/>
                  <w:lang w:eastAsia="zh-CN"/>
                </w:rPr>
                <w:delText>Number of parameters/M</w:delText>
              </w:r>
            </w:del>
          </w:p>
        </w:tc>
        <w:tc>
          <w:tcPr>
            <w:tcW w:w="2295" w:type="dxa"/>
          </w:tcPr>
          <w:p w14:paraId="5092D08A" w14:textId="77777777" w:rsidR="00720887" w:rsidRDefault="00720887" w:rsidP="00D3090C">
            <w:pPr>
              <w:pStyle w:val="TAC"/>
              <w:keepNext w:val="0"/>
              <w:keepLines w:val="0"/>
              <w:widowControl w:val="0"/>
              <w:jc w:val="left"/>
              <w:rPr>
                <w:del w:id="917" w:author="Juan Montojo" w:date="2023-09-03T13:14:00Z"/>
              </w:rPr>
            </w:pPr>
          </w:p>
        </w:tc>
        <w:tc>
          <w:tcPr>
            <w:tcW w:w="2295" w:type="dxa"/>
          </w:tcPr>
          <w:p w14:paraId="2B57138D" w14:textId="77777777" w:rsidR="00720887" w:rsidRDefault="00720887" w:rsidP="00D3090C">
            <w:pPr>
              <w:pStyle w:val="TAC"/>
              <w:keepNext w:val="0"/>
              <w:keepLines w:val="0"/>
              <w:widowControl w:val="0"/>
              <w:jc w:val="left"/>
              <w:rPr>
                <w:del w:id="918" w:author="Juan Montojo" w:date="2023-09-03T13:14:00Z"/>
              </w:rPr>
            </w:pPr>
          </w:p>
        </w:tc>
      </w:tr>
      <w:tr w:rsidR="00720887" w14:paraId="1BA9D058" w14:textId="77777777" w:rsidTr="004D4ADE">
        <w:trPr>
          <w:jc w:val="center"/>
          <w:del w:id="919" w:author="Juan Montojo" w:date="2023-09-03T13:14:00Z"/>
        </w:trPr>
        <w:tc>
          <w:tcPr>
            <w:tcW w:w="2157" w:type="dxa"/>
            <w:vMerge/>
          </w:tcPr>
          <w:p w14:paraId="7F75CCD3" w14:textId="77777777" w:rsidR="00720887" w:rsidRPr="00105126" w:rsidRDefault="00720887" w:rsidP="00D3090C">
            <w:pPr>
              <w:pStyle w:val="TAL"/>
              <w:keepNext w:val="0"/>
              <w:keepLines w:val="0"/>
              <w:widowControl w:val="0"/>
              <w:rPr>
                <w:del w:id="920" w:author="Juan Montojo" w:date="2023-09-03T13:14:00Z"/>
              </w:rPr>
            </w:pPr>
          </w:p>
        </w:tc>
        <w:tc>
          <w:tcPr>
            <w:tcW w:w="2158" w:type="dxa"/>
          </w:tcPr>
          <w:p w14:paraId="653FBF80" w14:textId="77777777" w:rsidR="00720887" w:rsidRDefault="00720887" w:rsidP="00D3090C">
            <w:pPr>
              <w:pStyle w:val="TAL"/>
              <w:keepNext w:val="0"/>
              <w:keepLines w:val="0"/>
              <w:widowControl w:val="0"/>
              <w:rPr>
                <w:del w:id="921" w:author="Juan Montojo" w:date="2023-09-03T13:14:00Z"/>
              </w:rPr>
            </w:pPr>
            <w:del w:id="922" w:author="Juan Montojo" w:date="2023-09-03T13:14:00Z">
              <w:r w:rsidRPr="00BA4A05">
                <w:rPr>
                  <w:bCs/>
                  <w:lang w:eastAsia="zh-CN"/>
                </w:rPr>
                <w:delText>[Storage /Mbytes]</w:delText>
              </w:r>
            </w:del>
          </w:p>
        </w:tc>
        <w:tc>
          <w:tcPr>
            <w:tcW w:w="2295" w:type="dxa"/>
          </w:tcPr>
          <w:p w14:paraId="59A26D49" w14:textId="77777777" w:rsidR="00720887" w:rsidRDefault="00720887" w:rsidP="00D3090C">
            <w:pPr>
              <w:pStyle w:val="TAC"/>
              <w:keepNext w:val="0"/>
              <w:keepLines w:val="0"/>
              <w:widowControl w:val="0"/>
              <w:jc w:val="left"/>
              <w:rPr>
                <w:del w:id="923" w:author="Juan Montojo" w:date="2023-09-03T13:14:00Z"/>
              </w:rPr>
            </w:pPr>
          </w:p>
        </w:tc>
        <w:tc>
          <w:tcPr>
            <w:tcW w:w="2295" w:type="dxa"/>
          </w:tcPr>
          <w:p w14:paraId="474776EA" w14:textId="77777777" w:rsidR="00720887" w:rsidRDefault="00720887" w:rsidP="00D3090C">
            <w:pPr>
              <w:pStyle w:val="TAC"/>
              <w:keepNext w:val="0"/>
              <w:keepLines w:val="0"/>
              <w:widowControl w:val="0"/>
              <w:jc w:val="left"/>
              <w:rPr>
                <w:del w:id="924" w:author="Juan Montojo" w:date="2023-09-03T13:14:00Z"/>
              </w:rPr>
            </w:pPr>
          </w:p>
        </w:tc>
      </w:tr>
      <w:tr w:rsidR="00720887" w14:paraId="0D7A648C" w14:textId="77777777" w:rsidTr="004D4ADE">
        <w:trPr>
          <w:jc w:val="center"/>
          <w:del w:id="925" w:author="Juan Montojo" w:date="2023-09-03T13:14:00Z"/>
        </w:trPr>
        <w:tc>
          <w:tcPr>
            <w:tcW w:w="2157" w:type="dxa"/>
            <w:vMerge w:val="restart"/>
          </w:tcPr>
          <w:p w14:paraId="5CAA7192" w14:textId="77777777" w:rsidR="00720887" w:rsidRPr="00105126" w:rsidRDefault="00720887" w:rsidP="00D3090C">
            <w:pPr>
              <w:pStyle w:val="TAL"/>
              <w:keepNext w:val="0"/>
              <w:keepLines w:val="0"/>
              <w:widowControl w:val="0"/>
              <w:rPr>
                <w:del w:id="926" w:author="Juan Montojo" w:date="2023-09-03T13:14:00Z"/>
              </w:rPr>
            </w:pPr>
            <w:del w:id="927" w:author="Juan Montojo" w:date="2023-09-03T13:14:00Z">
              <w:r>
                <w:delText>CSI reconstruction part</w:delText>
              </w:r>
            </w:del>
          </w:p>
        </w:tc>
        <w:tc>
          <w:tcPr>
            <w:tcW w:w="2158" w:type="dxa"/>
          </w:tcPr>
          <w:p w14:paraId="11D3D152" w14:textId="77777777" w:rsidR="00720887" w:rsidRDefault="00720887" w:rsidP="00D3090C">
            <w:pPr>
              <w:pStyle w:val="TAL"/>
              <w:keepNext w:val="0"/>
              <w:keepLines w:val="0"/>
              <w:widowControl w:val="0"/>
              <w:rPr>
                <w:del w:id="928" w:author="Juan Montojo" w:date="2023-09-03T13:14:00Z"/>
              </w:rPr>
            </w:pPr>
            <w:del w:id="929" w:author="Juan Montojo" w:date="2023-09-03T13:14:00Z">
              <w:r w:rsidRPr="00BA4A05">
                <w:rPr>
                  <w:bCs/>
                  <w:lang w:eastAsia="zh-CN"/>
                </w:rPr>
                <w:delText>AL/ML model backbone</w:delText>
              </w:r>
            </w:del>
          </w:p>
        </w:tc>
        <w:tc>
          <w:tcPr>
            <w:tcW w:w="2295" w:type="dxa"/>
          </w:tcPr>
          <w:p w14:paraId="0612041E" w14:textId="77777777" w:rsidR="00720887" w:rsidRDefault="00720887" w:rsidP="00D3090C">
            <w:pPr>
              <w:pStyle w:val="TAC"/>
              <w:keepNext w:val="0"/>
              <w:keepLines w:val="0"/>
              <w:widowControl w:val="0"/>
              <w:jc w:val="left"/>
              <w:rPr>
                <w:del w:id="930" w:author="Juan Montojo" w:date="2023-09-03T13:14:00Z"/>
              </w:rPr>
            </w:pPr>
          </w:p>
        </w:tc>
        <w:tc>
          <w:tcPr>
            <w:tcW w:w="2295" w:type="dxa"/>
          </w:tcPr>
          <w:p w14:paraId="7C34B7C1" w14:textId="77777777" w:rsidR="00720887" w:rsidRDefault="00720887" w:rsidP="00D3090C">
            <w:pPr>
              <w:pStyle w:val="TAC"/>
              <w:keepNext w:val="0"/>
              <w:keepLines w:val="0"/>
              <w:widowControl w:val="0"/>
              <w:jc w:val="left"/>
              <w:rPr>
                <w:del w:id="931" w:author="Juan Montojo" w:date="2023-09-03T13:14:00Z"/>
              </w:rPr>
            </w:pPr>
          </w:p>
        </w:tc>
      </w:tr>
      <w:tr w:rsidR="00720887" w14:paraId="1C151A32" w14:textId="77777777" w:rsidTr="004D4ADE">
        <w:trPr>
          <w:jc w:val="center"/>
          <w:del w:id="932" w:author="Juan Montojo" w:date="2023-09-03T13:14:00Z"/>
        </w:trPr>
        <w:tc>
          <w:tcPr>
            <w:tcW w:w="2157" w:type="dxa"/>
            <w:vMerge/>
          </w:tcPr>
          <w:p w14:paraId="2B700509" w14:textId="77777777" w:rsidR="00720887" w:rsidRDefault="00720887" w:rsidP="00D3090C">
            <w:pPr>
              <w:pStyle w:val="TAL"/>
              <w:keepNext w:val="0"/>
              <w:keepLines w:val="0"/>
              <w:widowControl w:val="0"/>
              <w:rPr>
                <w:del w:id="933" w:author="Juan Montojo" w:date="2023-09-03T13:14:00Z"/>
              </w:rPr>
            </w:pPr>
          </w:p>
        </w:tc>
        <w:tc>
          <w:tcPr>
            <w:tcW w:w="2158" w:type="dxa"/>
          </w:tcPr>
          <w:p w14:paraId="037DEA43" w14:textId="77777777" w:rsidR="00720887" w:rsidRDefault="00720887" w:rsidP="00D3090C">
            <w:pPr>
              <w:pStyle w:val="TAL"/>
              <w:keepNext w:val="0"/>
              <w:keepLines w:val="0"/>
              <w:widowControl w:val="0"/>
              <w:rPr>
                <w:del w:id="934" w:author="Juan Montojo" w:date="2023-09-03T13:14:00Z"/>
              </w:rPr>
            </w:pPr>
            <w:del w:id="935" w:author="Juan Montojo" w:date="2023-09-03T13:14:00Z">
              <w:r w:rsidRPr="00BA4A05">
                <w:rPr>
                  <w:bCs/>
                  <w:lang w:eastAsia="zh-CN"/>
                </w:rPr>
                <w:delText>[Pre-processing]</w:delText>
              </w:r>
            </w:del>
          </w:p>
        </w:tc>
        <w:tc>
          <w:tcPr>
            <w:tcW w:w="2295" w:type="dxa"/>
          </w:tcPr>
          <w:p w14:paraId="1090C477" w14:textId="77777777" w:rsidR="00720887" w:rsidRDefault="00720887" w:rsidP="00D3090C">
            <w:pPr>
              <w:pStyle w:val="TAC"/>
              <w:keepNext w:val="0"/>
              <w:keepLines w:val="0"/>
              <w:widowControl w:val="0"/>
              <w:jc w:val="left"/>
              <w:rPr>
                <w:del w:id="936" w:author="Juan Montojo" w:date="2023-09-03T13:14:00Z"/>
              </w:rPr>
            </w:pPr>
          </w:p>
        </w:tc>
        <w:tc>
          <w:tcPr>
            <w:tcW w:w="2295" w:type="dxa"/>
          </w:tcPr>
          <w:p w14:paraId="1CCDBE95" w14:textId="77777777" w:rsidR="00720887" w:rsidRDefault="00720887" w:rsidP="00D3090C">
            <w:pPr>
              <w:pStyle w:val="TAC"/>
              <w:keepNext w:val="0"/>
              <w:keepLines w:val="0"/>
              <w:widowControl w:val="0"/>
              <w:jc w:val="left"/>
              <w:rPr>
                <w:del w:id="937" w:author="Juan Montojo" w:date="2023-09-03T13:14:00Z"/>
              </w:rPr>
            </w:pPr>
          </w:p>
        </w:tc>
      </w:tr>
      <w:tr w:rsidR="00720887" w14:paraId="5E96939E" w14:textId="77777777" w:rsidTr="004D4ADE">
        <w:trPr>
          <w:jc w:val="center"/>
          <w:del w:id="938" w:author="Juan Montojo" w:date="2023-09-03T13:14:00Z"/>
        </w:trPr>
        <w:tc>
          <w:tcPr>
            <w:tcW w:w="2157" w:type="dxa"/>
            <w:vMerge/>
          </w:tcPr>
          <w:p w14:paraId="709AAF40" w14:textId="77777777" w:rsidR="00720887" w:rsidRDefault="00720887" w:rsidP="00D3090C">
            <w:pPr>
              <w:pStyle w:val="TAL"/>
              <w:keepNext w:val="0"/>
              <w:keepLines w:val="0"/>
              <w:widowControl w:val="0"/>
              <w:rPr>
                <w:del w:id="939" w:author="Juan Montojo" w:date="2023-09-03T13:14:00Z"/>
              </w:rPr>
            </w:pPr>
          </w:p>
        </w:tc>
        <w:tc>
          <w:tcPr>
            <w:tcW w:w="2158" w:type="dxa"/>
          </w:tcPr>
          <w:p w14:paraId="79422834" w14:textId="77777777" w:rsidR="00720887" w:rsidRDefault="00720887" w:rsidP="00D3090C">
            <w:pPr>
              <w:pStyle w:val="TAL"/>
              <w:keepNext w:val="0"/>
              <w:keepLines w:val="0"/>
              <w:widowControl w:val="0"/>
              <w:rPr>
                <w:del w:id="940" w:author="Juan Montojo" w:date="2023-09-03T13:14:00Z"/>
              </w:rPr>
            </w:pPr>
            <w:del w:id="941" w:author="Juan Montojo" w:date="2023-09-03T13:14:00Z">
              <w:r w:rsidRPr="00BA4A05">
                <w:rPr>
                  <w:bCs/>
                  <w:lang w:eastAsia="zh-CN"/>
                </w:rPr>
                <w:delText>[Post-processing]</w:delText>
              </w:r>
            </w:del>
          </w:p>
        </w:tc>
        <w:tc>
          <w:tcPr>
            <w:tcW w:w="2295" w:type="dxa"/>
          </w:tcPr>
          <w:p w14:paraId="7A0D39C4" w14:textId="77777777" w:rsidR="00720887" w:rsidRDefault="00720887" w:rsidP="00D3090C">
            <w:pPr>
              <w:pStyle w:val="TAC"/>
              <w:keepNext w:val="0"/>
              <w:keepLines w:val="0"/>
              <w:widowControl w:val="0"/>
              <w:jc w:val="left"/>
              <w:rPr>
                <w:del w:id="942" w:author="Juan Montojo" w:date="2023-09-03T13:14:00Z"/>
              </w:rPr>
            </w:pPr>
          </w:p>
        </w:tc>
        <w:tc>
          <w:tcPr>
            <w:tcW w:w="2295" w:type="dxa"/>
          </w:tcPr>
          <w:p w14:paraId="686DFD2D" w14:textId="77777777" w:rsidR="00720887" w:rsidRDefault="00720887" w:rsidP="00D3090C">
            <w:pPr>
              <w:pStyle w:val="TAC"/>
              <w:keepNext w:val="0"/>
              <w:keepLines w:val="0"/>
              <w:widowControl w:val="0"/>
              <w:jc w:val="left"/>
              <w:rPr>
                <w:del w:id="943" w:author="Juan Montojo" w:date="2023-09-03T13:14:00Z"/>
              </w:rPr>
            </w:pPr>
          </w:p>
        </w:tc>
      </w:tr>
      <w:tr w:rsidR="00720887" w14:paraId="0675306F" w14:textId="77777777" w:rsidTr="004D4ADE">
        <w:trPr>
          <w:jc w:val="center"/>
          <w:del w:id="944" w:author="Juan Montojo" w:date="2023-09-03T13:14:00Z"/>
        </w:trPr>
        <w:tc>
          <w:tcPr>
            <w:tcW w:w="2157" w:type="dxa"/>
            <w:vMerge/>
          </w:tcPr>
          <w:p w14:paraId="51AA004B" w14:textId="77777777" w:rsidR="00720887" w:rsidRDefault="00720887" w:rsidP="00D3090C">
            <w:pPr>
              <w:pStyle w:val="TAL"/>
              <w:keepNext w:val="0"/>
              <w:keepLines w:val="0"/>
              <w:widowControl w:val="0"/>
              <w:rPr>
                <w:del w:id="945" w:author="Juan Montojo" w:date="2023-09-03T13:14:00Z"/>
              </w:rPr>
            </w:pPr>
          </w:p>
        </w:tc>
        <w:tc>
          <w:tcPr>
            <w:tcW w:w="2158" w:type="dxa"/>
          </w:tcPr>
          <w:p w14:paraId="01DA2CAB" w14:textId="77777777" w:rsidR="00720887" w:rsidRDefault="00720887" w:rsidP="00D3090C">
            <w:pPr>
              <w:pStyle w:val="TAL"/>
              <w:keepNext w:val="0"/>
              <w:keepLines w:val="0"/>
              <w:widowControl w:val="0"/>
              <w:rPr>
                <w:del w:id="946" w:author="Juan Montojo" w:date="2023-09-03T13:14:00Z"/>
              </w:rPr>
            </w:pPr>
            <w:del w:id="947" w:author="Juan Montojo" w:date="2023-09-03T13:14:00Z">
              <w:r w:rsidRPr="00BA4A05">
                <w:rPr>
                  <w:bCs/>
                  <w:lang w:eastAsia="zh-CN"/>
                </w:rPr>
                <w:delText>FLOPs/M</w:delText>
              </w:r>
            </w:del>
          </w:p>
        </w:tc>
        <w:tc>
          <w:tcPr>
            <w:tcW w:w="2295" w:type="dxa"/>
          </w:tcPr>
          <w:p w14:paraId="29F0536B" w14:textId="77777777" w:rsidR="00720887" w:rsidRDefault="00720887" w:rsidP="00D3090C">
            <w:pPr>
              <w:pStyle w:val="TAC"/>
              <w:keepNext w:val="0"/>
              <w:keepLines w:val="0"/>
              <w:widowControl w:val="0"/>
              <w:jc w:val="left"/>
              <w:rPr>
                <w:del w:id="948" w:author="Juan Montojo" w:date="2023-09-03T13:14:00Z"/>
              </w:rPr>
            </w:pPr>
          </w:p>
        </w:tc>
        <w:tc>
          <w:tcPr>
            <w:tcW w:w="2295" w:type="dxa"/>
          </w:tcPr>
          <w:p w14:paraId="03BD0BAA" w14:textId="77777777" w:rsidR="00720887" w:rsidRDefault="00720887" w:rsidP="00D3090C">
            <w:pPr>
              <w:pStyle w:val="TAC"/>
              <w:keepNext w:val="0"/>
              <w:keepLines w:val="0"/>
              <w:widowControl w:val="0"/>
              <w:jc w:val="left"/>
              <w:rPr>
                <w:del w:id="949" w:author="Juan Montojo" w:date="2023-09-03T13:14:00Z"/>
              </w:rPr>
            </w:pPr>
          </w:p>
        </w:tc>
      </w:tr>
      <w:tr w:rsidR="00720887" w14:paraId="07789B64" w14:textId="77777777" w:rsidTr="004D4ADE">
        <w:trPr>
          <w:jc w:val="center"/>
          <w:del w:id="950" w:author="Juan Montojo" w:date="2023-09-03T13:14:00Z"/>
        </w:trPr>
        <w:tc>
          <w:tcPr>
            <w:tcW w:w="2157" w:type="dxa"/>
            <w:vMerge/>
          </w:tcPr>
          <w:p w14:paraId="58CFC43A" w14:textId="77777777" w:rsidR="00720887" w:rsidRDefault="00720887" w:rsidP="00D3090C">
            <w:pPr>
              <w:pStyle w:val="TAL"/>
              <w:keepNext w:val="0"/>
              <w:keepLines w:val="0"/>
              <w:widowControl w:val="0"/>
              <w:rPr>
                <w:del w:id="951" w:author="Juan Montojo" w:date="2023-09-03T13:14:00Z"/>
              </w:rPr>
            </w:pPr>
          </w:p>
        </w:tc>
        <w:tc>
          <w:tcPr>
            <w:tcW w:w="2158" w:type="dxa"/>
          </w:tcPr>
          <w:p w14:paraId="35A7BDDC" w14:textId="77777777" w:rsidR="00720887" w:rsidRDefault="00720887" w:rsidP="00D3090C">
            <w:pPr>
              <w:pStyle w:val="TAL"/>
              <w:keepNext w:val="0"/>
              <w:keepLines w:val="0"/>
              <w:widowControl w:val="0"/>
              <w:rPr>
                <w:del w:id="952" w:author="Juan Montojo" w:date="2023-09-03T13:14:00Z"/>
              </w:rPr>
            </w:pPr>
            <w:del w:id="953" w:author="Juan Montojo" w:date="2023-09-03T13:14:00Z">
              <w:r w:rsidRPr="00BA4A05">
                <w:rPr>
                  <w:bCs/>
                  <w:lang w:eastAsia="zh-CN"/>
                </w:rPr>
                <w:delText>Number of parameters/M</w:delText>
              </w:r>
            </w:del>
          </w:p>
        </w:tc>
        <w:tc>
          <w:tcPr>
            <w:tcW w:w="2295" w:type="dxa"/>
          </w:tcPr>
          <w:p w14:paraId="7F2B8420" w14:textId="77777777" w:rsidR="00720887" w:rsidRDefault="00720887" w:rsidP="00D3090C">
            <w:pPr>
              <w:pStyle w:val="TAC"/>
              <w:keepNext w:val="0"/>
              <w:keepLines w:val="0"/>
              <w:widowControl w:val="0"/>
              <w:jc w:val="left"/>
              <w:rPr>
                <w:del w:id="954" w:author="Juan Montojo" w:date="2023-09-03T13:14:00Z"/>
              </w:rPr>
            </w:pPr>
          </w:p>
        </w:tc>
        <w:tc>
          <w:tcPr>
            <w:tcW w:w="2295" w:type="dxa"/>
          </w:tcPr>
          <w:p w14:paraId="4378AC59" w14:textId="77777777" w:rsidR="00720887" w:rsidRDefault="00720887" w:rsidP="00D3090C">
            <w:pPr>
              <w:pStyle w:val="TAC"/>
              <w:keepNext w:val="0"/>
              <w:keepLines w:val="0"/>
              <w:widowControl w:val="0"/>
              <w:jc w:val="left"/>
              <w:rPr>
                <w:del w:id="955" w:author="Juan Montojo" w:date="2023-09-03T13:14:00Z"/>
              </w:rPr>
            </w:pPr>
          </w:p>
        </w:tc>
      </w:tr>
      <w:tr w:rsidR="00720887" w14:paraId="3EF11EB2" w14:textId="77777777" w:rsidTr="004D4ADE">
        <w:trPr>
          <w:jc w:val="center"/>
          <w:del w:id="956" w:author="Juan Montojo" w:date="2023-09-03T13:14:00Z"/>
        </w:trPr>
        <w:tc>
          <w:tcPr>
            <w:tcW w:w="2157" w:type="dxa"/>
            <w:vMerge/>
          </w:tcPr>
          <w:p w14:paraId="38EE02A0" w14:textId="77777777" w:rsidR="00720887" w:rsidRPr="00105126" w:rsidRDefault="00720887" w:rsidP="00D3090C">
            <w:pPr>
              <w:pStyle w:val="TAL"/>
              <w:keepNext w:val="0"/>
              <w:keepLines w:val="0"/>
              <w:widowControl w:val="0"/>
              <w:rPr>
                <w:del w:id="957" w:author="Juan Montojo" w:date="2023-09-03T13:14:00Z"/>
              </w:rPr>
            </w:pPr>
          </w:p>
        </w:tc>
        <w:tc>
          <w:tcPr>
            <w:tcW w:w="2158" w:type="dxa"/>
          </w:tcPr>
          <w:p w14:paraId="1DE78FEA" w14:textId="77777777" w:rsidR="00720887" w:rsidRDefault="00720887" w:rsidP="00D3090C">
            <w:pPr>
              <w:pStyle w:val="TAL"/>
              <w:keepNext w:val="0"/>
              <w:keepLines w:val="0"/>
              <w:widowControl w:val="0"/>
              <w:rPr>
                <w:del w:id="958" w:author="Juan Montojo" w:date="2023-09-03T13:14:00Z"/>
              </w:rPr>
            </w:pPr>
            <w:del w:id="959" w:author="Juan Montojo" w:date="2023-09-03T13:14:00Z">
              <w:r w:rsidRPr="00BA4A05">
                <w:rPr>
                  <w:bCs/>
                  <w:lang w:eastAsia="zh-CN"/>
                </w:rPr>
                <w:delText>[Storage /Mbytes]</w:delText>
              </w:r>
            </w:del>
          </w:p>
        </w:tc>
        <w:tc>
          <w:tcPr>
            <w:tcW w:w="2295" w:type="dxa"/>
          </w:tcPr>
          <w:p w14:paraId="5788CB0A" w14:textId="77777777" w:rsidR="00720887" w:rsidRDefault="00720887" w:rsidP="00D3090C">
            <w:pPr>
              <w:pStyle w:val="TAC"/>
              <w:keepNext w:val="0"/>
              <w:keepLines w:val="0"/>
              <w:widowControl w:val="0"/>
              <w:jc w:val="left"/>
              <w:rPr>
                <w:del w:id="960" w:author="Juan Montojo" w:date="2023-09-03T13:14:00Z"/>
              </w:rPr>
            </w:pPr>
          </w:p>
        </w:tc>
        <w:tc>
          <w:tcPr>
            <w:tcW w:w="2295" w:type="dxa"/>
          </w:tcPr>
          <w:p w14:paraId="35E21FF7" w14:textId="77777777" w:rsidR="00720887" w:rsidRDefault="00720887" w:rsidP="00D3090C">
            <w:pPr>
              <w:pStyle w:val="TAC"/>
              <w:keepNext w:val="0"/>
              <w:keepLines w:val="0"/>
              <w:widowControl w:val="0"/>
              <w:jc w:val="left"/>
              <w:rPr>
                <w:del w:id="961" w:author="Juan Montojo" w:date="2023-09-03T13:14:00Z"/>
              </w:rPr>
            </w:pPr>
          </w:p>
        </w:tc>
      </w:tr>
      <w:tr w:rsidR="00720887" w14:paraId="59C1CB82" w14:textId="77777777" w:rsidTr="004D4ADE">
        <w:trPr>
          <w:trHeight w:val="109"/>
          <w:jc w:val="center"/>
          <w:del w:id="962" w:author="Juan Montojo" w:date="2023-09-03T13:14:00Z"/>
        </w:trPr>
        <w:tc>
          <w:tcPr>
            <w:tcW w:w="2157" w:type="dxa"/>
            <w:vMerge w:val="restart"/>
          </w:tcPr>
          <w:p w14:paraId="433375F2" w14:textId="77777777" w:rsidR="00720887" w:rsidRPr="00105126" w:rsidRDefault="00720887" w:rsidP="00D3090C">
            <w:pPr>
              <w:pStyle w:val="TAL"/>
              <w:keepNext w:val="0"/>
              <w:keepLines w:val="0"/>
              <w:widowControl w:val="0"/>
              <w:rPr>
                <w:del w:id="963" w:author="Juan Montojo" w:date="2023-09-03T13:14:00Z"/>
              </w:rPr>
            </w:pPr>
            <w:del w:id="964" w:author="Juan Montojo" w:date="2023-09-03T13:14:00Z">
              <w:r>
                <w:delText>Common description</w:delText>
              </w:r>
            </w:del>
          </w:p>
        </w:tc>
        <w:tc>
          <w:tcPr>
            <w:tcW w:w="2158" w:type="dxa"/>
          </w:tcPr>
          <w:p w14:paraId="2840923E" w14:textId="77777777" w:rsidR="00720887" w:rsidRDefault="00720887" w:rsidP="00D3090C">
            <w:pPr>
              <w:pStyle w:val="TAL"/>
              <w:keepNext w:val="0"/>
              <w:keepLines w:val="0"/>
              <w:widowControl w:val="0"/>
              <w:rPr>
                <w:del w:id="965" w:author="Juan Montojo" w:date="2023-09-03T13:14:00Z"/>
              </w:rPr>
            </w:pPr>
            <w:del w:id="966" w:author="Juan Montojo" w:date="2023-09-03T13:14:00Z">
              <w:r w:rsidRPr="00BA4A05">
                <w:rPr>
                  <w:bCs/>
                  <w:lang w:eastAsia="zh-CN"/>
                </w:rPr>
                <w:delText>Input type</w:delText>
              </w:r>
            </w:del>
          </w:p>
        </w:tc>
        <w:tc>
          <w:tcPr>
            <w:tcW w:w="2295" w:type="dxa"/>
          </w:tcPr>
          <w:p w14:paraId="50371962" w14:textId="77777777" w:rsidR="00720887" w:rsidRDefault="00720887" w:rsidP="00D3090C">
            <w:pPr>
              <w:pStyle w:val="TAC"/>
              <w:keepNext w:val="0"/>
              <w:keepLines w:val="0"/>
              <w:widowControl w:val="0"/>
              <w:jc w:val="left"/>
              <w:rPr>
                <w:del w:id="967" w:author="Juan Montojo" w:date="2023-09-03T13:14:00Z"/>
              </w:rPr>
            </w:pPr>
          </w:p>
        </w:tc>
        <w:tc>
          <w:tcPr>
            <w:tcW w:w="2295" w:type="dxa"/>
          </w:tcPr>
          <w:p w14:paraId="6CD59BAA" w14:textId="77777777" w:rsidR="00720887" w:rsidRDefault="00720887" w:rsidP="00D3090C">
            <w:pPr>
              <w:pStyle w:val="TAC"/>
              <w:keepNext w:val="0"/>
              <w:keepLines w:val="0"/>
              <w:widowControl w:val="0"/>
              <w:jc w:val="left"/>
              <w:rPr>
                <w:del w:id="968" w:author="Juan Montojo" w:date="2023-09-03T13:14:00Z"/>
              </w:rPr>
            </w:pPr>
          </w:p>
        </w:tc>
      </w:tr>
      <w:tr w:rsidR="00720887" w14:paraId="76C162EF" w14:textId="77777777" w:rsidTr="004D4ADE">
        <w:trPr>
          <w:trHeight w:val="107"/>
          <w:jc w:val="center"/>
          <w:del w:id="969" w:author="Juan Montojo" w:date="2023-09-03T13:14:00Z"/>
        </w:trPr>
        <w:tc>
          <w:tcPr>
            <w:tcW w:w="2157" w:type="dxa"/>
            <w:vMerge/>
          </w:tcPr>
          <w:p w14:paraId="7AA912B7" w14:textId="77777777" w:rsidR="00720887" w:rsidRDefault="00720887" w:rsidP="00D3090C">
            <w:pPr>
              <w:pStyle w:val="TAL"/>
              <w:keepNext w:val="0"/>
              <w:keepLines w:val="0"/>
              <w:widowControl w:val="0"/>
              <w:rPr>
                <w:del w:id="970" w:author="Juan Montojo" w:date="2023-09-03T13:14:00Z"/>
              </w:rPr>
            </w:pPr>
          </w:p>
        </w:tc>
        <w:tc>
          <w:tcPr>
            <w:tcW w:w="2158" w:type="dxa"/>
          </w:tcPr>
          <w:p w14:paraId="433FE42D" w14:textId="77777777" w:rsidR="00720887" w:rsidRDefault="00720887" w:rsidP="00D3090C">
            <w:pPr>
              <w:pStyle w:val="TAL"/>
              <w:keepNext w:val="0"/>
              <w:keepLines w:val="0"/>
              <w:widowControl w:val="0"/>
              <w:rPr>
                <w:del w:id="971" w:author="Juan Montojo" w:date="2023-09-03T13:14:00Z"/>
              </w:rPr>
            </w:pPr>
            <w:del w:id="972" w:author="Juan Montojo" w:date="2023-09-03T13:14:00Z">
              <w:r w:rsidRPr="00BA4A05">
                <w:rPr>
                  <w:bCs/>
                  <w:lang w:eastAsia="zh-CN"/>
                </w:rPr>
                <w:delText>Output type</w:delText>
              </w:r>
            </w:del>
          </w:p>
        </w:tc>
        <w:tc>
          <w:tcPr>
            <w:tcW w:w="2295" w:type="dxa"/>
          </w:tcPr>
          <w:p w14:paraId="05216932" w14:textId="77777777" w:rsidR="00720887" w:rsidRDefault="00720887" w:rsidP="00D3090C">
            <w:pPr>
              <w:pStyle w:val="TAC"/>
              <w:keepNext w:val="0"/>
              <w:keepLines w:val="0"/>
              <w:widowControl w:val="0"/>
              <w:jc w:val="left"/>
              <w:rPr>
                <w:del w:id="973" w:author="Juan Montojo" w:date="2023-09-03T13:14:00Z"/>
              </w:rPr>
            </w:pPr>
          </w:p>
        </w:tc>
        <w:tc>
          <w:tcPr>
            <w:tcW w:w="2295" w:type="dxa"/>
          </w:tcPr>
          <w:p w14:paraId="6DCD4448" w14:textId="77777777" w:rsidR="00720887" w:rsidRDefault="00720887" w:rsidP="00D3090C">
            <w:pPr>
              <w:pStyle w:val="TAC"/>
              <w:keepNext w:val="0"/>
              <w:keepLines w:val="0"/>
              <w:widowControl w:val="0"/>
              <w:jc w:val="left"/>
              <w:rPr>
                <w:del w:id="974" w:author="Juan Montojo" w:date="2023-09-03T13:14:00Z"/>
              </w:rPr>
            </w:pPr>
          </w:p>
        </w:tc>
      </w:tr>
      <w:tr w:rsidR="00720887" w14:paraId="1BD169E2" w14:textId="77777777" w:rsidTr="004D4ADE">
        <w:trPr>
          <w:trHeight w:val="107"/>
          <w:jc w:val="center"/>
          <w:del w:id="975" w:author="Juan Montojo" w:date="2023-09-03T13:14:00Z"/>
        </w:trPr>
        <w:tc>
          <w:tcPr>
            <w:tcW w:w="2157" w:type="dxa"/>
            <w:vMerge/>
          </w:tcPr>
          <w:p w14:paraId="73FD5080" w14:textId="77777777" w:rsidR="00720887" w:rsidRDefault="00720887" w:rsidP="00D3090C">
            <w:pPr>
              <w:pStyle w:val="TAL"/>
              <w:keepNext w:val="0"/>
              <w:keepLines w:val="0"/>
              <w:widowControl w:val="0"/>
              <w:rPr>
                <w:del w:id="976" w:author="Juan Montojo" w:date="2023-09-03T13:14:00Z"/>
              </w:rPr>
            </w:pPr>
          </w:p>
        </w:tc>
        <w:tc>
          <w:tcPr>
            <w:tcW w:w="2158" w:type="dxa"/>
          </w:tcPr>
          <w:p w14:paraId="58062B12" w14:textId="77777777" w:rsidR="00720887" w:rsidRDefault="00720887" w:rsidP="00D3090C">
            <w:pPr>
              <w:pStyle w:val="TAL"/>
              <w:keepNext w:val="0"/>
              <w:keepLines w:val="0"/>
              <w:widowControl w:val="0"/>
              <w:rPr>
                <w:del w:id="977" w:author="Juan Montojo" w:date="2023-09-03T13:14:00Z"/>
              </w:rPr>
            </w:pPr>
            <w:del w:id="978" w:author="Juan Montojo" w:date="2023-09-03T13:14:00Z">
              <w:r w:rsidRPr="00BA4A05">
                <w:rPr>
                  <w:bCs/>
                  <w:lang w:eastAsia="zh-CN"/>
                </w:rPr>
                <w:delText>Quantization /dequantization method</w:delText>
              </w:r>
            </w:del>
          </w:p>
        </w:tc>
        <w:tc>
          <w:tcPr>
            <w:tcW w:w="2295" w:type="dxa"/>
          </w:tcPr>
          <w:p w14:paraId="7FAF3304" w14:textId="77777777" w:rsidR="00720887" w:rsidRDefault="00720887" w:rsidP="00D3090C">
            <w:pPr>
              <w:pStyle w:val="TAC"/>
              <w:keepNext w:val="0"/>
              <w:keepLines w:val="0"/>
              <w:widowControl w:val="0"/>
              <w:jc w:val="left"/>
              <w:rPr>
                <w:del w:id="979" w:author="Juan Montojo" w:date="2023-09-03T13:14:00Z"/>
              </w:rPr>
            </w:pPr>
          </w:p>
        </w:tc>
        <w:tc>
          <w:tcPr>
            <w:tcW w:w="2295" w:type="dxa"/>
          </w:tcPr>
          <w:p w14:paraId="7F452CB7" w14:textId="77777777" w:rsidR="00720887" w:rsidRDefault="00720887" w:rsidP="00D3090C">
            <w:pPr>
              <w:pStyle w:val="TAC"/>
              <w:keepNext w:val="0"/>
              <w:keepLines w:val="0"/>
              <w:widowControl w:val="0"/>
              <w:jc w:val="left"/>
              <w:rPr>
                <w:del w:id="980" w:author="Juan Montojo" w:date="2023-09-03T13:14:00Z"/>
              </w:rPr>
            </w:pPr>
          </w:p>
        </w:tc>
      </w:tr>
      <w:tr w:rsidR="00157465" w14:paraId="0A1168E4" w14:textId="77777777" w:rsidTr="004D4ADE">
        <w:trPr>
          <w:trHeight w:val="107"/>
          <w:jc w:val="center"/>
          <w:del w:id="981" w:author="Juan Montojo" w:date="2023-09-03T13:14:00Z"/>
        </w:trPr>
        <w:tc>
          <w:tcPr>
            <w:tcW w:w="2157" w:type="dxa"/>
            <w:vMerge/>
          </w:tcPr>
          <w:p w14:paraId="4BD7D140" w14:textId="77777777" w:rsidR="00157465" w:rsidRDefault="00157465" w:rsidP="00D3090C">
            <w:pPr>
              <w:pStyle w:val="TAL"/>
              <w:keepNext w:val="0"/>
              <w:keepLines w:val="0"/>
              <w:widowControl w:val="0"/>
              <w:rPr>
                <w:del w:id="982" w:author="Juan Montojo" w:date="2023-09-03T13:14:00Z"/>
              </w:rPr>
            </w:pPr>
          </w:p>
        </w:tc>
        <w:tc>
          <w:tcPr>
            <w:tcW w:w="2158" w:type="dxa"/>
          </w:tcPr>
          <w:p w14:paraId="31836F66" w14:textId="77777777" w:rsidR="00157465" w:rsidRPr="00157465" w:rsidRDefault="00157465" w:rsidP="00D3090C">
            <w:pPr>
              <w:pStyle w:val="TAL"/>
              <w:keepNext w:val="0"/>
              <w:keepLines w:val="0"/>
              <w:widowControl w:val="0"/>
              <w:rPr>
                <w:del w:id="983" w:author="Juan Montojo" w:date="2023-09-03T13:14:00Z"/>
                <w:bCs/>
                <w:szCs w:val="18"/>
                <w:lang w:eastAsia="zh-CN"/>
              </w:rPr>
            </w:pPr>
            <w:del w:id="984" w:author="Juan Montojo" w:date="2023-09-03T13:14:00Z">
              <w:r w:rsidRPr="00157465">
                <w:rPr>
                  <w:szCs w:val="18"/>
                  <w:lang w:eastAsia="zh-CN"/>
                </w:rPr>
                <w:delText>Generalization/Scalability method description if applicable, e.g., truncation, adaptation layer, etc.</w:delText>
              </w:r>
            </w:del>
          </w:p>
        </w:tc>
        <w:tc>
          <w:tcPr>
            <w:tcW w:w="2295" w:type="dxa"/>
          </w:tcPr>
          <w:p w14:paraId="1A556C28" w14:textId="77777777" w:rsidR="00157465" w:rsidRDefault="00157465" w:rsidP="00D3090C">
            <w:pPr>
              <w:pStyle w:val="TAC"/>
              <w:keepNext w:val="0"/>
              <w:keepLines w:val="0"/>
              <w:widowControl w:val="0"/>
              <w:jc w:val="left"/>
              <w:rPr>
                <w:del w:id="985" w:author="Juan Montojo" w:date="2023-09-03T13:14:00Z"/>
              </w:rPr>
            </w:pPr>
          </w:p>
        </w:tc>
        <w:tc>
          <w:tcPr>
            <w:tcW w:w="2295" w:type="dxa"/>
          </w:tcPr>
          <w:p w14:paraId="5A22F4AD" w14:textId="77777777" w:rsidR="00157465" w:rsidRDefault="00157465" w:rsidP="00D3090C">
            <w:pPr>
              <w:pStyle w:val="TAC"/>
              <w:keepNext w:val="0"/>
              <w:keepLines w:val="0"/>
              <w:widowControl w:val="0"/>
              <w:jc w:val="left"/>
              <w:rPr>
                <w:del w:id="986" w:author="Juan Montojo" w:date="2023-09-03T13:14:00Z"/>
              </w:rPr>
            </w:pPr>
          </w:p>
        </w:tc>
      </w:tr>
      <w:tr w:rsidR="006210C4" w14:paraId="63DEB430" w14:textId="77777777" w:rsidTr="004D4ADE">
        <w:trPr>
          <w:trHeight w:val="107"/>
          <w:jc w:val="center"/>
          <w:del w:id="987" w:author="Juan Montojo" w:date="2023-09-03T13:14:00Z"/>
        </w:trPr>
        <w:tc>
          <w:tcPr>
            <w:tcW w:w="2157" w:type="dxa"/>
            <w:vMerge/>
          </w:tcPr>
          <w:p w14:paraId="58F1B6B6" w14:textId="77777777" w:rsidR="006210C4" w:rsidRDefault="006210C4" w:rsidP="00D3090C">
            <w:pPr>
              <w:pStyle w:val="TAL"/>
              <w:keepNext w:val="0"/>
              <w:keepLines w:val="0"/>
              <w:widowControl w:val="0"/>
              <w:rPr>
                <w:del w:id="988" w:author="Juan Montojo" w:date="2023-09-03T13:14:00Z"/>
              </w:rPr>
            </w:pPr>
          </w:p>
        </w:tc>
        <w:tc>
          <w:tcPr>
            <w:tcW w:w="2158" w:type="dxa"/>
          </w:tcPr>
          <w:p w14:paraId="4BFB53AF" w14:textId="77777777" w:rsidR="006210C4" w:rsidRPr="006210C4" w:rsidRDefault="006210C4" w:rsidP="00D3090C">
            <w:pPr>
              <w:pStyle w:val="TAL"/>
              <w:keepNext w:val="0"/>
              <w:keepLines w:val="0"/>
              <w:widowControl w:val="0"/>
              <w:rPr>
                <w:del w:id="989" w:author="Juan Montojo" w:date="2023-09-03T13:14:00Z"/>
                <w:szCs w:val="18"/>
              </w:rPr>
            </w:pPr>
            <w:del w:id="990" w:author="Juan Montojo" w:date="2023-09-03T13:14:00Z">
              <w:r w:rsidRPr="006210C4">
                <w:rPr>
                  <w:szCs w:val="18"/>
                  <w:lang w:eastAsia="zh-CN"/>
                </w:rPr>
                <w:delText>Input/output scalability dimension if applicable, e.g., N&gt;=1 NW part model(s) to M&gt;=1 UE part model(s)</w:delText>
              </w:r>
            </w:del>
          </w:p>
        </w:tc>
        <w:tc>
          <w:tcPr>
            <w:tcW w:w="2295" w:type="dxa"/>
          </w:tcPr>
          <w:p w14:paraId="03C64C2D" w14:textId="77777777" w:rsidR="006210C4" w:rsidRDefault="006210C4" w:rsidP="00D3090C">
            <w:pPr>
              <w:pStyle w:val="TAC"/>
              <w:keepNext w:val="0"/>
              <w:keepLines w:val="0"/>
              <w:widowControl w:val="0"/>
              <w:jc w:val="left"/>
              <w:rPr>
                <w:del w:id="991" w:author="Juan Montojo" w:date="2023-09-03T13:14:00Z"/>
              </w:rPr>
            </w:pPr>
          </w:p>
        </w:tc>
        <w:tc>
          <w:tcPr>
            <w:tcW w:w="2295" w:type="dxa"/>
          </w:tcPr>
          <w:p w14:paraId="69650787" w14:textId="77777777" w:rsidR="006210C4" w:rsidRDefault="006210C4" w:rsidP="00D3090C">
            <w:pPr>
              <w:pStyle w:val="TAC"/>
              <w:keepNext w:val="0"/>
              <w:keepLines w:val="0"/>
              <w:widowControl w:val="0"/>
              <w:jc w:val="left"/>
              <w:rPr>
                <w:del w:id="992" w:author="Juan Montojo" w:date="2023-09-03T13:14:00Z"/>
              </w:rPr>
            </w:pPr>
          </w:p>
        </w:tc>
      </w:tr>
      <w:tr w:rsidR="00BE78B5" w14:paraId="01BCC4E1" w14:textId="77777777" w:rsidTr="00BE78B5">
        <w:trPr>
          <w:trHeight w:val="206"/>
          <w:jc w:val="center"/>
          <w:del w:id="993" w:author="Juan Montojo" w:date="2023-09-03T13:14:00Z"/>
        </w:trPr>
        <w:tc>
          <w:tcPr>
            <w:tcW w:w="2157" w:type="dxa"/>
          </w:tcPr>
          <w:p w14:paraId="71B36FB9" w14:textId="77777777" w:rsidR="00BE78B5" w:rsidRPr="00105126" w:rsidRDefault="00BE78B5" w:rsidP="00D3090C">
            <w:pPr>
              <w:pStyle w:val="TAL"/>
              <w:keepNext w:val="0"/>
              <w:keepLines w:val="0"/>
              <w:widowControl w:val="0"/>
              <w:rPr>
                <w:del w:id="994" w:author="Juan Montojo" w:date="2023-09-03T13:14:00Z"/>
              </w:rPr>
            </w:pPr>
            <w:del w:id="995" w:author="Juan Montojo" w:date="2023-09-03T13:14:00Z">
              <w:r>
                <w:delText>Dataset description</w:delText>
              </w:r>
            </w:del>
          </w:p>
        </w:tc>
        <w:tc>
          <w:tcPr>
            <w:tcW w:w="2158" w:type="dxa"/>
          </w:tcPr>
          <w:p w14:paraId="0BD207B1" w14:textId="77777777" w:rsidR="00BE78B5" w:rsidRPr="00BE78B5" w:rsidRDefault="00BE78B5" w:rsidP="00D3090C">
            <w:pPr>
              <w:pStyle w:val="TAL"/>
              <w:keepNext w:val="0"/>
              <w:keepLines w:val="0"/>
              <w:widowControl w:val="0"/>
              <w:rPr>
                <w:del w:id="996" w:author="Juan Montojo" w:date="2023-09-03T13:14:00Z"/>
                <w:szCs w:val="18"/>
              </w:rPr>
            </w:pPr>
            <w:del w:id="997" w:author="Juan Montojo" w:date="2023-09-03T13:14:00Z">
              <w:r w:rsidRPr="00BE78B5">
                <w:rPr>
                  <w:szCs w:val="18"/>
                  <w:lang w:eastAsia="zh-CN"/>
                </w:rPr>
                <w:delText>Ground-truth CSI quantization method</w:delText>
              </w:r>
            </w:del>
          </w:p>
        </w:tc>
        <w:tc>
          <w:tcPr>
            <w:tcW w:w="2295" w:type="dxa"/>
          </w:tcPr>
          <w:p w14:paraId="137DD1F8" w14:textId="77777777" w:rsidR="00BE78B5" w:rsidRDefault="00BE78B5" w:rsidP="00D3090C">
            <w:pPr>
              <w:pStyle w:val="TAC"/>
              <w:keepNext w:val="0"/>
              <w:keepLines w:val="0"/>
              <w:widowControl w:val="0"/>
              <w:jc w:val="left"/>
              <w:rPr>
                <w:del w:id="998" w:author="Juan Montojo" w:date="2023-09-03T13:14:00Z"/>
              </w:rPr>
            </w:pPr>
          </w:p>
        </w:tc>
        <w:tc>
          <w:tcPr>
            <w:tcW w:w="2295" w:type="dxa"/>
          </w:tcPr>
          <w:p w14:paraId="5CECC134" w14:textId="77777777" w:rsidR="00BE78B5" w:rsidRDefault="00BE78B5" w:rsidP="00D3090C">
            <w:pPr>
              <w:pStyle w:val="TAC"/>
              <w:keepNext w:val="0"/>
              <w:keepLines w:val="0"/>
              <w:widowControl w:val="0"/>
              <w:jc w:val="left"/>
              <w:rPr>
                <w:del w:id="999" w:author="Juan Montojo" w:date="2023-09-03T13:14:00Z"/>
              </w:rPr>
            </w:pPr>
          </w:p>
        </w:tc>
      </w:tr>
      <w:tr w:rsidR="00BE78B5" w14:paraId="34168329" w14:textId="77777777" w:rsidTr="004D4ADE">
        <w:trPr>
          <w:jc w:val="center"/>
          <w:del w:id="1000" w:author="Juan Montojo" w:date="2023-09-03T13:14:00Z"/>
        </w:trPr>
        <w:tc>
          <w:tcPr>
            <w:tcW w:w="4315" w:type="dxa"/>
            <w:gridSpan w:val="2"/>
          </w:tcPr>
          <w:p w14:paraId="41D9AF2D" w14:textId="77777777" w:rsidR="00BE78B5" w:rsidRPr="00BA4A05" w:rsidRDefault="00BE78B5" w:rsidP="00D3090C">
            <w:pPr>
              <w:pStyle w:val="TAL"/>
              <w:keepNext w:val="0"/>
              <w:keepLines w:val="0"/>
              <w:widowControl w:val="0"/>
              <w:rPr>
                <w:del w:id="1001" w:author="Juan Montojo" w:date="2023-09-03T13:14:00Z"/>
                <w:bCs/>
                <w:lang w:eastAsia="zh-CN"/>
              </w:rPr>
            </w:pPr>
            <w:del w:id="1002" w:author="Juan Montojo" w:date="2023-09-03T13:14:00Z">
              <w:r w:rsidRPr="00BA4A05">
                <w:rPr>
                  <w:bCs/>
                  <w:lang w:eastAsia="zh-CN"/>
                </w:rPr>
                <w:delText>[Other assumptions/settings agreed to be reported]</w:delText>
              </w:r>
            </w:del>
          </w:p>
        </w:tc>
        <w:tc>
          <w:tcPr>
            <w:tcW w:w="2295" w:type="dxa"/>
          </w:tcPr>
          <w:p w14:paraId="5722171B" w14:textId="77777777" w:rsidR="00BE78B5" w:rsidRDefault="00BE78B5" w:rsidP="00D3090C">
            <w:pPr>
              <w:pStyle w:val="TAC"/>
              <w:keepNext w:val="0"/>
              <w:keepLines w:val="0"/>
              <w:widowControl w:val="0"/>
              <w:jc w:val="left"/>
              <w:rPr>
                <w:del w:id="1003" w:author="Juan Montojo" w:date="2023-09-03T13:14:00Z"/>
              </w:rPr>
            </w:pPr>
          </w:p>
        </w:tc>
        <w:tc>
          <w:tcPr>
            <w:tcW w:w="2295" w:type="dxa"/>
          </w:tcPr>
          <w:p w14:paraId="51DD5BC5" w14:textId="77777777" w:rsidR="00BE78B5" w:rsidRDefault="00BE78B5" w:rsidP="00D3090C">
            <w:pPr>
              <w:pStyle w:val="TAC"/>
              <w:keepNext w:val="0"/>
              <w:keepLines w:val="0"/>
              <w:widowControl w:val="0"/>
              <w:jc w:val="left"/>
              <w:rPr>
                <w:del w:id="1004" w:author="Juan Montojo" w:date="2023-09-03T13:14:00Z"/>
              </w:rPr>
            </w:pPr>
          </w:p>
        </w:tc>
      </w:tr>
      <w:tr w:rsidR="00985007" w14:paraId="588AF05E" w14:textId="77777777" w:rsidTr="004D4ADE">
        <w:trPr>
          <w:jc w:val="center"/>
          <w:del w:id="1005" w:author="Juan Montojo" w:date="2023-09-03T13:14:00Z"/>
        </w:trPr>
        <w:tc>
          <w:tcPr>
            <w:tcW w:w="2157" w:type="dxa"/>
            <w:vMerge w:val="restart"/>
          </w:tcPr>
          <w:p w14:paraId="5EB299A1" w14:textId="77777777" w:rsidR="00985007" w:rsidRDefault="00985007" w:rsidP="00D3090C">
            <w:pPr>
              <w:pStyle w:val="TAL"/>
              <w:keepNext w:val="0"/>
              <w:keepLines w:val="0"/>
              <w:widowControl w:val="0"/>
              <w:rPr>
                <w:del w:id="1006" w:author="Juan Montojo" w:date="2023-09-03T13:14:00Z"/>
                <w:bCs/>
                <w:lang w:eastAsia="zh-CN"/>
              </w:rPr>
            </w:pPr>
            <w:del w:id="1007" w:author="Juan Montojo" w:date="2023-09-03T13:14:00Z">
              <w:r>
                <w:rPr>
                  <w:bCs/>
                  <w:lang w:eastAsia="zh-CN"/>
                </w:rPr>
                <w:delText>Generalization Case 1</w:delText>
              </w:r>
            </w:del>
          </w:p>
        </w:tc>
        <w:tc>
          <w:tcPr>
            <w:tcW w:w="2158" w:type="dxa"/>
          </w:tcPr>
          <w:p w14:paraId="04BC983F" w14:textId="77777777" w:rsidR="00985007" w:rsidRPr="00985007" w:rsidRDefault="00985007" w:rsidP="00D3090C">
            <w:pPr>
              <w:pStyle w:val="TAL"/>
              <w:keepNext w:val="0"/>
              <w:keepLines w:val="0"/>
              <w:widowControl w:val="0"/>
              <w:rPr>
                <w:del w:id="1008" w:author="Juan Montojo" w:date="2023-09-03T13:14:00Z"/>
                <w:bCs/>
                <w:szCs w:val="18"/>
                <w:lang w:eastAsia="zh-CN"/>
              </w:rPr>
            </w:pPr>
            <w:del w:id="1009" w:author="Juan Montojo" w:date="2023-09-03T13:14:00Z">
              <w:r w:rsidRPr="00985007">
                <w:rPr>
                  <w:bCs/>
                  <w:szCs w:val="18"/>
                </w:rPr>
                <w:delText>Train (setting#A, size/k)</w:delText>
              </w:r>
            </w:del>
          </w:p>
        </w:tc>
        <w:tc>
          <w:tcPr>
            <w:tcW w:w="2295" w:type="dxa"/>
          </w:tcPr>
          <w:p w14:paraId="52296BCC" w14:textId="77777777" w:rsidR="00985007" w:rsidRDefault="00985007" w:rsidP="00D3090C">
            <w:pPr>
              <w:pStyle w:val="TAC"/>
              <w:keepNext w:val="0"/>
              <w:keepLines w:val="0"/>
              <w:widowControl w:val="0"/>
              <w:jc w:val="left"/>
              <w:rPr>
                <w:del w:id="1010" w:author="Juan Montojo" w:date="2023-09-03T13:14:00Z"/>
              </w:rPr>
            </w:pPr>
          </w:p>
        </w:tc>
        <w:tc>
          <w:tcPr>
            <w:tcW w:w="2295" w:type="dxa"/>
          </w:tcPr>
          <w:p w14:paraId="1A1952D2" w14:textId="77777777" w:rsidR="00985007" w:rsidRDefault="00985007" w:rsidP="00D3090C">
            <w:pPr>
              <w:pStyle w:val="TAC"/>
              <w:keepNext w:val="0"/>
              <w:keepLines w:val="0"/>
              <w:widowControl w:val="0"/>
              <w:jc w:val="left"/>
              <w:rPr>
                <w:del w:id="1011" w:author="Juan Montojo" w:date="2023-09-03T13:14:00Z"/>
              </w:rPr>
            </w:pPr>
          </w:p>
        </w:tc>
      </w:tr>
      <w:tr w:rsidR="00985007" w14:paraId="54F29A45" w14:textId="77777777" w:rsidTr="004D4ADE">
        <w:trPr>
          <w:jc w:val="center"/>
          <w:del w:id="1012" w:author="Juan Montojo" w:date="2023-09-03T13:14:00Z"/>
        </w:trPr>
        <w:tc>
          <w:tcPr>
            <w:tcW w:w="2157" w:type="dxa"/>
            <w:vMerge/>
          </w:tcPr>
          <w:p w14:paraId="65343B2F" w14:textId="77777777" w:rsidR="00985007" w:rsidRDefault="00985007" w:rsidP="00D3090C">
            <w:pPr>
              <w:pStyle w:val="TAL"/>
              <w:keepNext w:val="0"/>
              <w:keepLines w:val="0"/>
              <w:widowControl w:val="0"/>
              <w:rPr>
                <w:del w:id="1013" w:author="Juan Montojo" w:date="2023-09-03T13:14:00Z"/>
                <w:bCs/>
                <w:lang w:eastAsia="zh-CN"/>
              </w:rPr>
            </w:pPr>
          </w:p>
        </w:tc>
        <w:tc>
          <w:tcPr>
            <w:tcW w:w="2158" w:type="dxa"/>
          </w:tcPr>
          <w:p w14:paraId="1FCF6FA4" w14:textId="77777777" w:rsidR="00985007" w:rsidRPr="00985007" w:rsidRDefault="00985007" w:rsidP="00D3090C">
            <w:pPr>
              <w:pStyle w:val="TAL"/>
              <w:keepNext w:val="0"/>
              <w:keepLines w:val="0"/>
              <w:widowControl w:val="0"/>
              <w:rPr>
                <w:del w:id="1014" w:author="Juan Montojo" w:date="2023-09-03T13:14:00Z"/>
                <w:bCs/>
                <w:szCs w:val="18"/>
                <w:lang w:eastAsia="zh-CN"/>
              </w:rPr>
            </w:pPr>
            <w:del w:id="1015" w:author="Juan Montojo" w:date="2023-09-03T13:14:00Z">
              <w:r w:rsidRPr="00985007">
                <w:rPr>
                  <w:szCs w:val="18"/>
                  <w:lang w:eastAsia="zh-CN"/>
                </w:rPr>
                <w:delText xml:space="preserve">Test </w:delText>
              </w:r>
              <w:r w:rsidRPr="00985007">
                <w:rPr>
                  <w:bCs/>
                  <w:szCs w:val="18"/>
                </w:rPr>
                <w:delText>(setting#B, size/k)</w:delText>
              </w:r>
            </w:del>
          </w:p>
        </w:tc>
        <w:tc>
          <w:tcPr>
            <w:tcW w:w="2295" w:type="dxa"/>
          </w:tcPr>
          <w:p w14:paraId="73FA99D4" w14:textId="77777777" w:rsidR="00985007" w:rsidRDefault="00985007" w:rsidP="00D3090C">
            <w:pPr>
              <w:pStyle w:val="TAC"/>
              <w:keepNext w:val="0"/>
              <w:keepLines w:val="0"/>
              <w:widowControl w:val="0"/>
              <w:jc w:val="left"/>
              <w:rPr>
                <w:del w:id="1016" w:author="Juan Montojo" w:date="2023-09-03T13:14:00Z"/>
              </w:rPr>
            </w:pPr>
          </w:p>
        </w:tc>
        <w:tc>
          <w:tcPr>
            <w:tcW w:w="2295" w:type="dxa"/>
          </w:tcPr>
          <w:p w14:paraId="6FEC3D25" w14:textId="77777777" w:rsidR="00985007" w:rsidRDefault="00985007" w:rsidP="00D3090C">
            <w:pPr>
              <w:pStyle w:val="TAC"/>
              <w:keepNext w:val="0"/>
              <w:keepLines w:val="0"/>
              <w:widowControl w:val="0"/>
              <w:jc w:val="left"/>
              <w:rPr>
                <w:del w:id="1017" w:author="Juan Montojo" w:date="2023-09-03T13:14:00Z"/>
              </w:rPr>
            </w:pPr>
          </w:p>
        </w:tc>
      </w:tr>
      <w:tr w:rsidR="00BE78B5" w14:paraId="426E09D8" w14:textId="77777777" w:rsidTr="004D4ADE">
        <w:trPr>
          <w:jc w:val="center"/>
          <w:del w:id="1018" w:author="Juan Montojo" w:date="2023-09-03T13:14:00Z"/>
        </w:trPr>
        <w:tc>
          <w:tcPr>
            <w:tcW w:w="2157" w:type="dxa"/>
            <w:vMerge w:val="restart"/>
          </w:tcPr>
          <w:p w14:paraId="7A151D35" w14:textId="77777777" w:rsidR="00BE78B5" w:rsidRPr="00105126" w:rsidRDefault="00BE78B5" w:rsidP="00D3090C">
            <w:pPr>
              <w:pStyle w:val="TAL"/>
              <w:keepNext w:val="0"/>
              <w:keepLines w:val="0"/>
              <w:widowControl w:val="0"/>
              <w:rPr>
                <w:del w:id="1019" w:author="Juan Montojo" w:date="2023-09-03T13:14:00Z"/>
              </w:rPr>
            </w:pPr>
            <w:del w:id="1020" w:author="Juan Montojo" w:date="2023-09-03T13:14:00Z">
              <w:r>
                <w:rPr>
                  <w:bCs/>
                  <w:lang w:eastAsia="zh-CN"/>
                </w:rPr>
                <w:delText>SGCS</w:delText>
              </w:r>
              <w:r w:rsidR="00294454">
                <w:rPr>
                  <w:bCs/>
                  <w:lang w:eastAsia="zh-CN"/>
                </w:rPr>
                <w:delText>,</w:delText>
              </w:r>
              <w:r w:rsidR="008D7AC6">
                <w:rPr>
                  <w:bCs/>
                  <w:lang w:eastAsia="zh-CN"/>
                </w:rPr>
                <w:delText xml:space="preserve"> </w:delText>
              </w:r>
              <w:r w:rsidRPr="00BA4A05">
                <w:rPr>
                  <w:bCs/>
                  <w:lang w:eastAsia="zh-CN"/>
                </w:rPr>
                <w:delText>layer 1</w:delText>
              </w:r>
            </w:del>
          </w:p>
        </w:tc>
        <w:tc>
          <w:tcPr>
            <w:tcW w:w="2158" w:type="dxa"/>
          </w:tcPr>
          <w:p w14:paraId="170E79C9" w14:textId="77777777" w:rsidR="00BE78B5" w:rsidRPr="00BA4A05" w:rsidRDefault="00BE78B5" w:rsidP="00D3090C">
            <w:pPr>
              <w:pStyle w:val="TAL"/>
              <w:keepNext w:val="0"/>
              <w:keepLines w:val="0"/>
              <w:widowControl w:val="0"/>
              <w:rPr>
                <w:del w:id="1021" w:author="Juan Montojo" w:date="2023-09-03T13:14:00Z"/>
                <w:bCs/>
                <w:lang w:eastAsia="zh-CN"/>
              </w:rPr>
            </w:pPr>
            <w:del w:id="1022" w:author="Juan Montojo" w:date="2023-09-03T13:14:00Z">
              <w:r w:rsidRPr="00BA4A05">
                <w:rPr>
                  <w:bCs/>
                  <w:lang w:eastAsia="zh-CN"/>
                </w:rPr>
                <w:delText>CSI feedback payload X</w:delText>
              </w:r>
            </w:del>
          </w:p>
        </w:tc>
        <w:tc>
          <w:tcPr>
            <w:tcW w:w="2295" w:type="dxa"/>
          </w:tcPr>
          <w:p w14:paraId="2162CD7E" w14:textId="77777777" w:rsidR="00BE78B5" w:rsidRDefault="00BE78B5" w:rsidP="00D3090C">
            <w:pPr>
              <w:pStyle w:val="TAC"/>
              <w:keepNext w:val="0"/>
              <w:keepLines w:val="0"/>
              <w:widowControl w:val="0"/>
              <w:jc w:val="left"/>
              <w:rPr>
                <w:del w:id="1023" w:author="Juan Montojo" w:date="2023-09-03T13:14:00Z"/>
              </w:rPr>
            </w:pPr>
          </w:p>
        </w:tc>
        <w:tc>
          <w:tcPr>
            <w:tcW w:w="2295" w:type="dxa"/>
          </w:tcPr>
          <w:p w14:paraId="66721A76" w14:textId="77777777" w:rsidR="00BE78B5" w:rsidRDefault="00BE78B5" w:rsidP="00D3090C">
            <w:pPr>
              <w:pStyle w:val="TAC"/>
              <w:keepNext w:val="0"/>
              <w:keepLines w:val="0"/>
              <w:widowControl w:val="0"/>
              <w:jc w:val="left"/>
              <w:rPr>
                <w:del w:id="1024" w:author="Juan Montojo" w:date="2023-09-03T13:14:00Z"/>
              </w:rPr>
            </w:pPr>
          </w:p>
        </w:tc>
      </w:tr>
      <w:tr w:rsidR="00BE78B5" w14:paraId="1E00C5AD" w14:textId="77777777" w:rsidTr="004D4ADE">
        <w:trPr>
          <w:jc w:val="center"/>
          <w:del w:id="1025" w:author="Juan Montojo" w:date="2023-09-03T13:14:00Z"/>
        </w:trPr>
        <w:tc>
          <w:tcPr>
            <w:tcW w:w="2157" w:type="dxa"/>
            <w:vMerge/>
          </w:tcPr>
          <w:p w14:paraId="127C694E" w14:textId="77777777" w:rsidR="00BE78B5" w:rsidRPr="00105126" w:rsidRDefault="00BE78B5" w:rsidP="00D3090C">
            <w:pPr>
              <w:pStyle w:val="TAL"/>
              <w:keepNext w:val="0"/>
              <w:keepLines w:val="0"/>
              <w:widowControl w:val="0"/>
              <w:rPr>
                <w:del w:id="1026" w:author="Juan Montojo" w:date="2023-09-03T13:14:00Z"/>
              </w:rPr>
            </w:pPr>
          </w:p>
        </w:tc>
        <w:tc>
          <w:tcPr>
            <w:tcW w:w="2158" w:type="dxa"/>
          </w:tcPr>
          <w:p w14:paraId="49E093E7" w14:textId="77777777" w:rsidR="00BE78B5" w:rsidRPr="00BA4A05" w:rsidRDefault="00BE78B5" w:rsidP="00D3090C">
            <w:pPr>
              <w:pStyle w:val="TAL"/>
              <w:keepNext w:val="0"/>
              <w:keepLines w:val="0"/>
              <w:widowControl w:val="0"/>
              <w:rPr>
                <w:del w:id="1027" w:author="Juan Montojo" w:date="2023-09-03T13:14:00Z"/>
                <w:bCs/>
                <w:lang w:eastAsia="zh-CN"/>
              </w:rPr>
            </w:pPr>
            <w:del w:id="1028" w:author="Juan Montojo" w:date="2023-09-03T13:14:00Z">
              <w:r w:rsidRPr="00BA4A05">
                <w:rPr>
                  <w:bCs/>
                  <w:lang w:eastAsia="zh-CN"/>
                </w:rPr>
                <w:delText>CSI feedback payload Y</w:delText>
              </w:r>
            </w:del>
          </w:p>
        </w:tc>
        <w:tc>
          <w:tcPr>
            <w:tcW w:w="2295" w:type="dxa"/>
          </w:tcPr>
          <w:p w14:paraId="4796D218" w14:textId="77777777" w:rsidR="00BE78B5" w:rsidRDefault="00BE78B5" w:rsidP="00D3090C">
            <w:pPr>
              <w:pStyle w:val="TAC"/>
              <w:keepNext w:val="0"/>
              <w:keepLines w:val="0"/>
              <w:widowControl w:val="0"/>
              <w:jc w:val="left"/>
              <w:rPr>
                <w:del w:id="1029" w:author="Juan Montojo" w:date="2023-09-03T13:14:00Z"/>
              </w:rPr>
            </w:pPr>
          </w:p>
        </w:tc>
        <w:tc>
          <w:tcPr>
            <w:tcW w:w="2295" w:type="dxa"/>
          </w:tcPr>
          <w:p w14:paraId="0006C002" w14:textId="77777777" w:rsidR="00BE78B5" w:rsidRDefault="00BE78B5" w:rsidP="00D3090C">
            <w:pPr>
              <w:pStyle w:val="TAC"/>
              <w:keepNext w:val="0"/>
              <w:keepLines w:val="0"/>
              <w:widowControl w:val="0"/>
              <w:jc w:val="left"/>
              <w:rPr>
                <w:del w:id="1030" w:author="Juan Montojo" w:date="2023-09-03T13:14:00Z"/>
              </w:rPr>
            </w:pPr>
          </w:p>
        </w:tc>
      </w:tr>
      <w:tr w:rsidR="00BE78B5" w14:paraId="05F62E39" w14:textId="77777777" w:rsidTr="004D4ADE">
        <w:trPr>
          <w:jc w:val="center"/>
          <w:del w:id="1031" w:author="Juan Montojo" w:date="2023-09-03T13:14:00Z"/>
        </w:trPr>
        <w:tc>
          <w:tcPr>
            <w:tcW w:w="2157" w:type="dxa"/>
            <w:vMerge/>
          </w:tcPr>
          <w:p w14:paraId="1EAC3320" w14:textId="77777777" w:rsidR="00BE78B5" w:rsidRPr="00105126" w:rsidRDefault="00BE78B5" w:rsidP="00D3090C">
            <w:pPr>
              <w:pStyle w:val="TAL"/>
              <w:keepNext w:val="0"/>
              <w:keepLines w:val="0"/>
              <w:widowControl w:val="0"/>
              <w:rPr>
                <w:del w:id="1032" w:author="Juan Montojo" w:date="2023-09-03T13:14:00Z"/>
              </w:rPr>
            </w:pPr>
          </w:p>
        </w:tc>
        <w:tc>
          <w:tcPr>
            <w:tcW w:w="2158" w:type="dxa"/>
          </w:tcPr>
          <w:p w14:paraId="4F32195B" w14:textId="77777777" w:rsidR="00BE78B5" w:rsidRPr="00BA4A05" w:rsidRDefault="00BE78B5" w:rsidP="00D3090C">
            <w:pPr>
              <w:pStyle w:val="TAL"/>
              <w:keepNext w:val="0"/>
              <w:keepLines w:val="0"/>
              <w:widowControl w:val="0"/>
              <w:rPr>
                <w:del w:id="1033" w:author="Juan Montojo" w:date="2023-09-03T13:14:00Z"/>
                <w:bCs/>
                <w:lang w:eastAsia="zh-CN"/>
              </w:rPr>
            </w:pPr>
            <w:del w:id="1034" w:author="Juan Montojo" w:date="2023-09-03T13:14:00Z">
              <w:r w:rsidRPr="00BA4A05">
                <w:rPr>
                  <w:bCs/>
                  <w:lang w:eastAsia="zh-CN"/>
                </w:rPr>
                <w:delText>CSI feedback payload Z</w:delText>
              </w:r>
            </w:del>
          </w:p>
        </w:tc>
        <w:tc>
          <w:tcPr>
            <w:tcW w:w="2295" w:type="dxa"/>
          </w:tcPr>
          <w:p w14:paraId="5003A3E1" w14:textId="77777777" w:rsidR="00BE78B5" w:rsidRDefault="00BE78B5" w:rsidP="00D3090C">
            <w:pPr>
              <w:pStyle w:val="TAC"/>
              <w:keepNext w:val="0"/>
              <w:keepLines w:val="0"/>
              <w:widowControl w:val="0"/>
              <w:jc w:val="left"/>
              <w:rPr>
                <w:del w:id="1035" w:author="Juan Montojo" w:date="2023-09-03T13:14:00Z"/>
              </w:rPr>
            </w:pPr>
          </w:p>
        </w:tc>
        <w:tc>
          <w:tcPr>
            <w:tcW w:w="2295" w:type="dxa"/>
          </w:tcPr>
          <w:p w14:paraId="36B2D730" w14:textId="77777777" w:rsidR="00BE78B5" w:rsidRDefault="00BE78B5" w:rsidP="00D3090C">
            <w:pPr>
              <w:pStyle w:val="TAC"/>
              <w:keepNext w:val="0"/>
              <w:keepLines w:val="0"/>
              <w:widowControl w:val="0"/>
              <w:jc w:val="left"/>
              <w:rPr>
                <w:del w:id="1036" w:author="Juan Montojo" w:date="2023-09-03T13:14:00Z"/>
              </w:rPr>
            </w:pPr>
          </w:p>
        </w:tc>
      </w:tr>
      <w:tr w:rsidR="00294454" w14:paraId="2BF33CD2" w14:textId="77777777" w:rsidTr="004D4ADE">
        <w:trPr>
          <w:jc w:val="center"/>
          <w:del w:id="1037" w:author="Juan Montojo" w:date="2023-09-03T13:14:00Z"/>
        </w:trPr>
        <w:tc>
          <w:tcPr>
            <w:tcW w:w="2157" w:type="dxa"/>
            <w:vMerge w:val="restart"/>
          </w:tcPr>
          <w:p w14:paraId="5057F5C1" w14:textId="77777777" w:rsidR="00294454" w:rsidRPr="00105126" w:rsidRDefault="00294454" w:rsidP="00D3090C">
            <w:pPr>
              <w:pStyle w:val="TAL"/>
              <w:keepNext w:val="0"/>
              <w:keepLines w:val="0"/>
              <w:widowControl w:val="0"/>
              <w:rPr>
                <w:del w:id="1038" w:author="Juan Montojo" w:date="2023-09-03T13:14:00Z"/>
              </w:rPr>
            </w:pPr>
            <w:del w:id="1039" w:author="Juan Montojo" w:date="2023-09-03T13:14:00Z">
              <w:r>
                <w:rPr>
                  <w:bCs/>
                  <w:lang w:eastAsia="zh-CN"/>
                </w:rPr>
                <w:delText xml:space="preserve">SGCS, </w:delText>
              </w:r>
              <w:r w:rsidRPr="00BA4A05">
                <w:rPr>
                  <w:bCs/>
                  <w:lang w:eastAsia="zh-CN"/>
                </w:rPr>
                <w:delText>laye</w:delText>
              </w:r>
              <w:r>
                <w:rPr>
                  <w:bCs/>
                  <w:lang w:eastAsia="zh-CN"/>
                </w:rPr>
                <w:delText>r 2</w:delText>
              </w:r>
            </w:del>
          </w:p>
        </w:tc>
        <w:tc>
          <w:tcPr>
            <w:tcW w:w="2158" w:type="dxa"/>
          </w:tcPr>
          <w:p w14:paraId="597BDE07" w14:textId="77777777" w:rsidR="00294454" w:rsidRPr="00BA4A05" w:rsidRDefault="00294454" w:rsidP="00D3090C">
            <w:pPr>
              <w:pStyle w:val="TAL"/>
              <w:keepNext w:val="0"/>
              <w:keepLines w:val="0"/>
              <w:widowControl w:val="0"/>
              <w:rPr>
                <w:del w:id="1040" w:author="Juan Montojo" w:date="2023-09-03T13:14:00Z"/>
                <w:bCs/>
                <w:lang w:eastAsia="zh-CN"/>
              </w:rPr>
            </w:pPr>
            <w:del w:id="1041" w:author="Juan Montojo" w:date="2023-09-03T13:14:00Z">
              <w:r w:rsidRPr="00BA4A05">
                <w:rPr>
                  <w:bCs/>
                  <w:lang w:eastAsia="zh-CN"/>
                </w:rPr>
                <w:delText>CSI feedback payload X</w:delText>
              </w:r>
            </w:del>
          </w:p>
        </w:tc>
        <w:tc>
          <w:tcPr>
            <w:tcW w:w="2295" w:type="dxa"/>
          </w:tcPr>
          <w:p w14:paraId="0001A87C" w14:textId="77777777" w:rsidR="00294454" w:rsidRDefault="00294454" w:rsidP="00D3090C">
            <w:pPr>
              <w:pStyle w:val="TAC"/>
              <w:keepNext w:val="0"/>
              <w:keepLines w:val="0"/>
              <w:widowControl w:val="0"/>
              <w:jc w:val="left"/>
              <w:rPr>
                <w:del w:id="1042" w:author="Juan Montojo" w:date="2023-09-03T13:14:00Z"/>
              </w:rPr>
            </w:pPr>
          </w:p>
        </w:tc>
        <w:tc>
          <w:tcPr>
            <w:tcW w:w="2295" w:type="dxa"/>
          </w:tcPr>
          <w:p w14:paraId="5AA94CC6" w14:textId="77777777" w:rsidR="00294454" w:rsidRDefault="00294454" w:rsidP="00D3090C">
            <w:pPr>
              <w:pStyle w:val="TAC"/>
              <w:keepNext w:val="0"/>
              <w:keepLines w:val="0"/>
              <w:widowControl w:val="0"/>
              <w:jc w:val="left"/>
              <w:rPr>
                <w:del w:id="1043" w:author="Juan Montojo" w:date="2023-09-03T13:14:00Z"/>
              </w:rPr>
            </w:pPr>
          </w:p>
        </w:tc>
      </w:tr>
      <w:tr w:rsidR="00294454" w14:paraId="7594E0DF" w14:textId="77777777" w:rsidTr="004D4ADE">
        <w:trPr>
          <w:jc w:val="center"/>
          <w:del w:id="1044" w:author="Juan Montojo" w:date="2023-09-03T13:14:00Z"/>
        </w:trPr>
        <w:tc>
          <w:tcPr>
            <w:tcW w:w="2157" w:type="dxa"/>
            <w:vMerge/>
          </w:tcPr>
          <w:p w14:paraId="2D71136A" w14:textId="77777777" w:rsidR="00294454" w:rsidRPr="00105126" w:rsidRDefault="00294454" w:rsidP="00D3090C">
            <w:pPr>
              <w:pStyle w:val="TAL"/>
              <w:keepNext w:val="0"/>
              <w:keepLines w:val="0"/>
              <w:widowControl w:val="0"/>
              <w:rPr>
                <w:del w:id="1045" w:author="Juan Montojo" w:date="2023-09-03T13:14:00Z"/>
              </w:rPr>
            </w:pPr>
          </w:p>
        </w:tc>
        <w:tc>
          <w:tcPr>
            <w:tcW w:w="2158" w:type="dxa"/>
          </w:tcPr>
          <w:p w14:paraId="66029C27" w14:textId="77777777" w:rsidR="00294454" w:rsidRPr="00BA4A05" w:rsidRDefault="00294454" w:rsidP="00D3090C">
            <w:pPr>
              <w:pStyle w:val="TAL"/>
              <w:keepNext w:val="0"/>
              <w:keepLines w:val="0"/>
              <w:widowControl w:val="0"/>
              <w:rPr>
                <w:del w:id="1046" w:author="Juan Montojo" w:date="2023-09-03T13:14:00Z"/>
                <w:bCs/>
                <w:lang w:eastAsia="zh-CN"/>
              </w:rPr>
            </w:pPr>
            <w:del w:id="1047" w:author="Juan Montojo" w:date="2023-09-03T13:14:00Z">
              <w:r w:rsidRPr="00BA4A05">
                <w:rPr>
                  <w:bCs/>
                  <w:lang w:eastAsia="zh-CN"/>
                </w:rPr>
                <w:delText>CSI feedback payload Y</w:delText>
              </w:r>
            </w:del>
          </w:p>
        </w:tc>
        <w:tc>
          <w:tcPr>
            <w:tcW w:w="2295" w:type="dxa"/>
          </w:tcPr>
          <w:p w14:paraId="0D2D6B6C" w14:textId="77777777" w:rsidR="00294454" w:rsidRDefault="00294454" w:rsidP="00D3090C">
            <w:pPr>
              <w:pStyle w:val="TAC"/>
              <w:keepNext w:val="0"/>
              <w:keepLines w:val="0"/>
              <w:widowControl w:val="0"/>
              <w:jc w:val="left"/>
              <w:rPr>
                <w:del w:id="1048" w:author="Juan Montojo" w:date="2023-09-03T13:14:00Z"/>
              </w:rPr>
            </w:pPr>
          </w:p>
        </w:tc>
        <w:tc>
          <w:tcPr>
            <w:tcW w:w="2295" w:type="dxa"/>
          </w:tcPr>
          <w:p w14:paraId="227ECD40" w14:textId="77777777" w:rsidR="00294454" w:rsidRDefault="00294454" w:rsidP="00D3090C">
            <w:pPr>
              <w:pStyle w:val="TAC"/>
              <w:keepNext w:val="0"/>
              <w:keepLines w:val="0"/>
              <w:widowControl w:val="0"/>
              <w:jc w:val="left"/>
              <w:rPr>
                <w:del w:id="1049" w:author="Juan Montojo" w:date="2023-09-03T13:14:00Z"/>
              </w:rPr>
            </w:pPr>
          </w:p>
        </w:tc>
      </w:tr>
      <w:tr w:rsidR="00294454" w14:paraId="2F3424E6" w14:textId="77777777" w:rsidTr="004D4ADE">
        <w:trPr>
          <w:jc w:val="center"/>
          <w:del w:id="1050" w:author="Juan Montojo" w:date="2023-09-03T13:14:00Z"/>
        </w:trPr>
        <w:tc>
          <w:tcPr>
            <w:tcW w:w="2157" w:type="dxa"/>
            <w:vMerge/>
          </w:tcPr>
          <w:p w14:paraId="6B83B5EF" w14:textId="77777777" w:rsidR="00294454" w:rsidRPr="00105126" w:rsidRDefault="00294454" w:rsidP="00D3090C">
            <w:pPr>
              <w:pStyle w:val="TAL"/>
              <w:keepNext w:val="0"/>
              <w:keepLines w:val="0"/>
              <w:widowControl w:val="0"/>
              <w:rPr>
                <w:del w:id="1051" w:author="Juan Montojo" w:date="2023-09-03T13:14:00Z"/>
              </w:rPr>
            </w:pPr>
          </w:p>
        </w:tc>
        <w:tc>
          <w:tcPr>
            <w:tcW w:w="2158" w:type="dxa"/>
          </w:tcPr>
          <w:p w14:paraId="36E77375" w14:textId="77777777" w:rsidR="00294454" w:rsidRPr="00BA4A05" w:rsidRDefault="00294454" w:rsidP="00D3090C">
            <w:pPr>
              <w:pStyle w:val="TAL"/>
              <w:keepNext w:val="0"/>
              <w:keepLines w:val="0"/>
              <w:widowControl w:val="0"/>
              <w:rPr>
                <w:del w:id="1052" w:author="Juan Montojo" w:date="2023-09-03T13:14:00Z"/>
                <w:bCs/>
                <w:lang w:eastAsia="zh-CN"/>
              </w:rPr>
            </w:pPr>
            <w:del w:id="1053" w:author="Juan Montojo" w:date="2023-09-03T13:14:00Z">
              <w:r w:rsidRPr="00BA4A05">
                <w:rPr>
                  <w:bCs/>
                  <w:lang w:eastAsia="zh-CN"/>
                </w:rPr>
                <w:delText>CSI feedback payload Z</w:delText>
              </w:r>
            </w:del>
          </w:p>
        </w:tc>
        <w:tc>
          <w:tcPr>
            <w:tcW w:w="2295" w:type="dxa"/>
          </w:tcPr>
          <w:p w14:paraId="68451D0D" w14:textId="77777777" w:rsidR="00294454" w:rsidRDefault="00294454" w:rsidP="00D3090C">
            <w:pPr>
              <w:pStyle w:val="TAC"/>
              <w:keepNext w:val="0"/>
              <w:keepLines w:val="0"/>
              <w:widowControl w:val="0"/>
              <w:jc w:val="left"/>
              <w:rPr>
                <w:del w:id="1054" w:author="Juan Montojo" w:date="2023-09-03T13:14:00Z"/>
              </w:rPr>
            </w:pPr>
          </w:p>
        </w:tc>
        <w:tc>
          <w:tcPr>
            <w:tcW w:w="2295" w:type="dxa"/>
          </w:tcPr>
          <w:p w14:paraId="3E787BDA" w14:textId="77777777" w:rsidR="00294454" w:rsidRDefault="00294454" w:rsidP="00D3090C">
            <w:pPr>
              <w:pStyle w:val="TAC"/>
              <w:keepNext w:val="0"/>
              <w:keepLines w:val="0"/>
              <w:widowControl w:val="0"/>
              <w:jc w:val="left"/>
              <w:rPr>
                <w:del w:id="1055" w:author="Juan Montojo" w:date="2023-09-03T13:14:00Z"/>
              </w:rPr>
            </w:pPr>
          </w:p>
        </w:tc>
      </w:tr>
      <w:tr w:rsidR="00294454" w14:paraId="5B9D3BFF" w14:textId="77777777" w:rsidTr="004D4ADE">
        <w:trPr>
          <w:jc w:val="center"/>
          <w:del w:id="1056" w:author="Juan Montojo" w:date="2023-09-03T13:14:00Z"/>
        </w:trPr>
        <w:tc>
          <w:tcPr>
            <w:tcW w:w="2157" w:type="dxa"/>
            <w:vMerge w:val="restart"/>
          </w:tcPr>
          <w:p w14:paraId="7E786910" w14:textId="77777777" w:rsidR="00294454" w:rsidRPr="00105126" w:rsidRDefault="00294454" w:rsidP="00D3090C">
            <w:pPr>
              <w:pStyle w:val="TAL"/>
              <w:keepNext w:val="0"/>
              <w:keepLines w:val="0"/>
              <w:widowControl w:val="0"/>
              <w:rPr>
                <w:del w:id="1057" w:author="Juan Montojo" w:date="2023-09-03T13:14:00Z"/>
              </w:rPr>
            </w:pPr>
            <w:del w:id="1058" w:author="Juan Montojo" w:date="2023-09-03T13:14:00Z">
              <w:r>
                <w:rPr>
                  <w:bCs/>
                  <w:lang w:eastAsia="zh-CN"/>
                </w:rPr>
                <w:delText xml:space="preserve">NMSE, </w:delText>
              </w:r>
              <w:r w:rsidRPr="00BA4A05">
                <w:rPr>
                  <w:bCs/>
                  <w:lang w:eastAsia="zh-CN"/>
                </w:rPr>
                <w:delText>layer 1</w:delText>
              </w:r>
            </w:del>
          </w:p>
        </w:tc>
        <w:tc>
          <w:tcPr>
            <w:tcW w:w="2158" w:type="dxa"/>
          </w:tcPr>
          <w:p w14:paraId="6C637F06" w14:textId="77777777" w:rsidR="00294454" w:rsidRPr="00BA4A05" w:rsidRDefault="00294454" w:rsidP="00D3090C">
            <w:pPr>
              <w:pStyle w:val="TAL"/>
              <w:keepNext w:val="0"/>
              <w:keepLines w:val="0"/>
              <w:widowControl w:val="0"/>
              <w:rPr>
                <w:del w:id="1059" w:author="Juan Montojo" w:date="2023-09-03T13:14:00Z"/>
                <w:bCs/>
                <w:lang w:eastAsia="zh-CN"/>
              </w:rPr>
            </w:pPr>
            <w:del w:id="1060" w:author="Juan Montojo" w:date="2023-09-03T13:14:00Z">
              <w:r w:rsidRPr="00BA4A05">
                <w:rPr>
                  <w:bCs/>
                  <w:lang w:eastAsia="zh-CN"/>
                </w:rPr>
                <w:delText>CSI feedback payload X</w:delText>
              </w:r>
            </w:del>
          </w:p>
        </w:tc>
        <w:tc>
          <w:tcPr>
            <w:tcW w:w="2295" w:type="dxa"/>
          </w:tcPr>
          <w:p w14:paraId="400CFEE4" w14:textId="77777777" w:rsidR="00294454" w:rsidRDefault="00294454" w:rsidP="00D3090C">
            <w:pPr>
              <w:pStyle w:val="TAC"/>
              <w:keepNext w:val="0"/>
              <w:keepLines w:val="0"/>
              <w:widowControl w:val="0"/>
              <w:jc w:val="left"/>
              <w:rPr>
                <w:del w:id="1061" w:author="Juan Montojo" w:date="2023-09-03T13:14:00Z"/>
              </w:rPr>
            </w:pPr>
          </w:p>
        </w:tc>
        <w:tc>
          <w:tcPr>
            <w:tcW w:w="2295" w:type="dxa"/>
          </w:tcPr>
          <w:p w14:paraId="4D9B5874" w14:textId="77777777" w:rsidR="00294454" w:rsidRDefault="00294454" w:rsidP="00D3090C">
            <w:pPr>
              <w:pStyle w:val="TAC"/>
              <w:keepNext w:val="0"/>
              <w:keepLines w:val="0"/>
              <w:widowControl w:val="0"/>
              <w:jc w:val="left"/>
              <w:rPr>
                <w:del w:id="1062" w:author="Juan Montojo" w:date="2023-09-03T13:14:00Z"/>
              </w:rPr>
            </w:pPr>
          </w:p>
        </w:tc>
      </w:tr>
      <w:tr w:rsidR="00294454" w14:paraId="72695F83" w14:textId="77777777" w:rsidTr="004D4ADE">
        <w:trPr>
          <w:jc w:val="center"/>
          <w:del w:id="1063" w:author="Juan Montojo" w:date="2023-09-03T13:14:00Z"/>
        </w:trPr>
        <w:tc>
          <w:tcPr>
            <w:tcW w:w="2157" w:type="dxa"/>
            <w:vMerge/>
          </w:tcPr>
          <w:p w14:paraId="3A138805" w14:textId="77777777" w:rsidR="00294454" w:rsidRPr="00105126" w:rsidRDefault="00294454" w:rsidP="00D3090C">
            <w:pPr>
              <w:pStyle w:val="TAL"/>
              <w:keepNext w:val="0"/>
              <w:keepLines w:val="0"/>
              <w:widowControl w:val="0"/>
              <w:rPr>
                <w:del w:id="1064" w:author="Juan Montojo" w:date="2023-09-03T13:14:00Z"/>
              </w:rPr>
            </w:pPr>
          </w:p>
        </w:tc>
        <w:tc>
          <w:tcPr>
            <w:tcW w:w="2158" w:type="dxa"/>
          </w:tcPr>
          <w:p w14:paraId="1A55EE40" w14:textId="77777777" w:rsidR="00294454" w:rsidRPr="00BA4A05" w:rsidRDefault="00294454" w:rsidP="00D3090C">
            <w:pPr>
              <w:pStyle w:val="TAL"/>
              <w:keepNext w:val="0"/>
              <w:keepLines w:val="0"/>
              <w:widowControl w:val="0"/>
              <w:rPr>
                <w:del w:id="1065" w:author="Juan Montojo" w:date="2023-09-03T13:14:00Z"/>
                <w:bCs/>
                <w:lang w:eastAsia="zh-CN"/>
              </w:rPr>
            </w:pPr>
            <w:del w:id="1066" w:author="Juan Montojo" w:date="2023-09-03T13:14:00Z">
              <w:r w:rsidRPr="00BA4A05">
                <w:rPr>
                  <w:bCs/>
                  <w:lang w:eastAsia="zh-CN"/>
                </w:rPr>
                <w:delText>CSI feedback payload Y</w:delText>
              </w:r>
            </w:del>
          </w:p>
        </w:tc>
        <w:tc>
          <w:tcPr>
            <w:tcW w:w="2295" w:type="dxa"/>
          </w:tcPr>
          <w:p w14:paraId="6DA1DD32" w14:textId="77777777" w:rsidR="00294454" w:rsidRDefault="00294454" w:rsidP="00D3090C">
            <w:pPr>
              <w:pStyle w:val="TAC"/>
              <w:keepNext w:val="0"/>
              <w:keepLines w:val="0"/>
              <w:widowControl w:val="0"/>
              <w:jc w:val="left"/>
              <w:rPr>
                <w:del w:id="1067" w:author="Juan Montojo" w:date="2023-09-03T13:14:00Z"/>
              </w:rPr>
            </w:pPr>
          </w:p>
        </w:tc>
        <w:tc>
          <w:tcPr>
            <w:tcW w:w="2295" w:type="dxa"/>
          </w:tcPr>
          <w:p w14:paraId="75AFC018" w14:textId="77777777" w:rsidR="00294454" w:rsidRDefault="00294454" w:rsidP="00D3090C">
            <w:pPr>
              <w:pStyle w:val="TAC"/>
              <w:keepNext w:val="0"/>
              <w:keepLines w:val="0"/>
              <w:widowControl w:val="0"/>
              <w:jc w:val="left"/>
              <w:rPr>
                <w:del w:id="1068" w:author="Juan Montojo" w:date="2023-09-03T13:14:00Z"/>
              </w:rPr>
            </w:pPr>
          </w:p>
        </w:tc>
      </w:tr>
      <w:tr w:rsidR="00294454" w14:paraId="6FACBED3" w14:textId="77777777" w:rsidTr="004D4ADE">
        <w:trPr>
          <w:jc w:val="center"/>
          <w:del w:id="1069" w:author="Juan Montojo" w:date="2023-09-03T13:14:00Z"/>
        </w:trPr>
        <w:tc>
          <w:tcPr>
            <w:tcW w:w="2157" w:type="dxa"/>
            <w:vMerge/>
          </w:tcPr>
          <w:p w14:paraId="4F821C1A" w14:textId="77777777" w:rsidR="00294454" w:rsidRPr="00105126" w:rsidRDefault="00294454" w:rsidP="00D3090C">
            <w:pPr>
              <w:pStyle w:val="TAL"/>
              <w:keepNext w:val="0"/>
              <w:keepLines w:val="0"/>
              <w:widowControl w:val="0"/>
              <w:rPr>
                <w:del w:id="1070" w:author="Juan Montojo" w:date="2023-09-03T13:14:00Z"/>
              </w:rPr>
            </w:pPr>
          </w:p>
        </w:tc>
        <w:tc>
          <w:tcPr>
            <w:tcW w:w="2158" w:type="dxa"/>
          </w:tcPr>
          <w:p w14:paraId="4D7CE07F" w14:textId="77777777" w:rsidR="00294454" w:rsidRPr="00BA4A05" w:rsidRDefault="00294454" w:rsidP="00D3090C">
            <w:pPr>
              <w:pStyle w:val="TAL"/>
              <w:keepNext w:val="0"/>
              <w:keepLines w:val="0"/>
              <w:widowControl w:val="0"/>
              <w:rPr>
                <w:del w:id="1071" w:author="Juan Montojo" w:date="2023-09-03T13:14:00Z"/>
                <w:bCs/>
                <w:lang w:eastAsia="zh-CN"/>
              </w:rPr>
            </w:pPr>
            <w:del w:id="1072" w:author="Juan Montojo" w:date="2023-09-03T13:14:00Z">
              <w:r w:rsidRPr="00BA4A05">
                <w:rPr>
                  <w:bCs/>
                  <w:lang w:eastAsia="zh-CN"/>
                </w:rPr>
                <w:delText>CSI feedback payload Z</w:delText>
              </w:r>
            </w:del>
          </w:p>
        </w:tc>
        <w:tc>
          <w:tcPr>
            <w:tcW w:w="2295" w:type="dxa"/>
          </w:tcPr>
          <w:p w14:paraId="4ABD33D0" w14:textId="77777777" w:rsidR="00294454" w:rsidRDefault="00294454" w:rsidP="00D3090C">
            <w:pPr>
              <w:pStyle w:val="TAC"/>
              <w:keepNext w:val="0"/>
              <w:keepLines w:val="0"/>
              <w:widowControl w:val="0"/>
              <w:jc w:val="left"/>
              <w:rPr>
                <w:del w:id="1073" w:author="Juan Montojo" w:date="2023-09-03T13:14:00Z"/>
              </w:rPr>
            </w:pPr>
          </w:p>
        </w:tc>
        <w:tc>
          <w:tcPr>
            <w:tcW w:w="2295" w:type="dxa"/>
          </w:tcPr>
          <w:p w14:paraId="57799DEF" w14:textId="77777777" w:rsidR="00294454" w:rsidRDefault="00294454" w:rsidP="00D3090C">
            <w:pPr>
              <w:pStyle w:val="TAC"/>
              <w:keepNext w:val="0"/>
              <w:keepLines w:val="0"/>
              <w:widowControl w:val="0"/>
              <w:jc w:val="left"/>
              <w:rPr>
                <w:del w:id="1074" w:author="Juan Montojo" w:date="2023-09-03T13:14:00Z"/>
              </w:rPr>
            </w:pPr>
          </w:p>
        </w:tc>
      </w:tr>
      <w:tr w:rsidR="00294454" w14:paraId="028C62A7" w14:textId="77777777" w:rsidTr="004D4ADE">
        <w:trPr>
          <w:jc w:val="center"/>
          <w:del w:id="1075" w:author="Juan Montojo" w:date="2023-09-03T13:14:00Z"/>
        </w:trPr>
        <w:tc>
          <w:tcPr>
            <w:tcW w:w="2157" w:type="dxa"/>
            <w:vMerge w:val="restart"/>
          </w:tcPr>
          <w:p w14:paraId="51219F29" w14:textId="77777777" w:rsidR="00294454" w:rsidRPr="00105126" w:rsidRDefault="00294454" w:rsidP="00D3090C">
            <w:pPr>
              <w:pStyle w:val="TAL"/>
              <w:keepNext w:val="0"/>
              <w:keepLines w:val="0"/>
              <w:widowControl w:val="0"/>
              <w:rPr>
                <w:del w:id="1076" w:author="Juan Montojo" w:date="2023-09-03T13:14:00Z"/>
              </w:rPr>
            </w:pPr>
            <w:del w:id="1077" w:author="Juan Montojo" w:date="2023-09-03T13:14:00Z">
              <w:r>
                <w:rPr>
                  <w:bCs/>
                  <w:lang w:eastAsia="zh-CN"/>
                </w:rPr>
                <w:delText xml:space="preserve">NMSE, </w:delText>
              </w:r>
              <w:r w:rsidRPr="00BA4A05">
                <w:rPr>
                  <w:bCs/>
                  <w:lang w:eastAsia="zh-CN"/>
                </w:rPr>
                <w:delText>laye</w:delText>
              </w:r>
              <w:r>
                <w:rPr>
                  <w:bCs/>
                  <w:lang w:eastAsia="zh-CN"/>
                </w:rPr>
                <w:delText>r 2</w:delText>
              </w:r>
            </w:del>
          </w:p>
        </w:tc>
        <w:tc>
          <w:tcPr>
            <w:tcW w:w="2158" w:type="dxa"/>
          </w:tcPr>
          <w:p w14:paraId="11E3C123" w14:textId="77777777" w:rsidR="00294454" w:rsidRPr="00BA4A05" w:rsidRDefault="00294454" w:rsidP="00D3090C">
            <w:pPr>
              <w:pStyle w:val="TAL"/>
              <w:keepNext w:val="0"/>
              <w:keepLines w:val="0"/>
              <w:widowControl w:val="0"/>
              <w:rPr>
                <w:del w:id="1078" w:author="Juan Montojo" w:date="2023-09-03T13:14:00Z"/>
                <w:bCs/>
                <w:lang w:eastAsia="zh-CN"/>
              </w:rPr>
            </w:pPr>
            <w:del w:id="1079" w:author="Juan Montojo" w:date="2023-09-03T13:14:00Z">
              <w:r w:rsidRPr="00BA4A05">
                <w:rPr>
                  <w:bCs/>
                  <w:lang w:eastAsia="zh-CN"/>
                </w:rPr>
                <w:delText>CSI feedback payload X</w:delText>
              </w:r>
            </w:del>
          </w:p>
        </w:tc>
        <w:tc>
          <w:tcPr>
            <w:tcW w:w="2295" w:type="dxa"/>
          </w:tcPr>
          <w:p w14:paraId="69751C00" w14:textId="77777777" w:rsidR="00294454" w:rsidRDefault="00294454" w:rsidP="00D3090C">
            <w:pPr>
              <w:pStyle w:val="TAC"/>
              <w:keepNext w:val="0"/>
              <w:keepLines w:val="0"/>
              <w:widowControl w:val="0"/>
              <w:jc w:val="left"/>
              <w:rPr>
                <w:del w:id="1080" w:author="Juan Montojo" w:date="2023-09-03T13:14:00Z"/>
              </w:rPr>
            </w:pPr>
          </w:p>
        </w:tc>
        <w:tc>
          <w:tcPr>
            <w:tcW w:w="2295" w:type="dxa"/>
          </w:tcPr>
          <w:p w14:paraId="4CC0265C" w14:textId="77777777" w:rsidR="00294454" w:rsidRDefault="00294454" w:rsidP="00D3090C">
            <w:pPr>
              <w:pStyle w:val="TAC"/>
              <w:keepNext w:val="0"/>
              <w:keepLines w:val="0"/>
              <w:widowControl w:val="0"/>
              <w:jc w:val="left"/>
              <w:rPr>
                <w:del w:id="1081" w:author="Juan Montojo" w:date="2023-09-03T13:14:00Z"/>
              </w:rPr>
            </w:pPr>
          </w:p>
        </w:tc>
      </w:tr>
      <w:tr w:rsidR="00294454" w14:paraId="73A409B5" w14:textId="77777777" w:rsidTr="004D4ADE">
        <w:trPr>
          <w:jc w:val="center"/>
          <w:del w:id="1082" w:author="Juan Montojo" w:date="2023-09-03T13:14:00Z"/>
        </w:trPr>
        <w:tc>
          <w:tcPr>
            <w:tcW w:w="2157" w:type="dxa"/>
            <w:vMerge/>
          </w:tcPr>
          <w:p w14:paraId="5EB1623B" w14:textId="77777777" w:rsidR="00294454" w:rsidRPr="00105126" w:rsidRDefault="00294454" w:rsidP="00D3090C">
            <w:pPr>
              <w:pStyle w:val="TAL"/>
              <w:keepNext w:val="0"/>
              <w:keepLines w:val="0"/>
              <w:widowControl w:val="0"/>
              <w:rPr>
                <w:del w:id="1083" w:author="Juan Montojo" w:date="2023-09-03T13:14:00Z"/>
              </w:rPr>
            </w:pPr>
          </w:p>
        </w:tc>
        <w:tc>
          <w:tcPr>
            <w:tcW w:w="2158" w:type="dxa"/>
          </w:tcPr>
          <w:p w14:paraId="561248CD" w14:textId="77777777" w:rsidR="00294454" w:rsidRPr="00BA4A05" w:rsidRDefault="00294454" w:rsidP="00D3090C">
            <w:pPr>
              <w:pStyle w:val="TAL"/>
              <w:keepNext w:val="0"/>
              <w:keepLines w:val="0"/>
              <w:widowControl w:val="0"/>
              <w:rPr>
                <w:del w:id="1084" w:author="Juan Montojo" w:date="2023-09-03T13:14:00Z"/>
                <w:bCs/>
                <w:lang w:eastAsia="zh-CN"/>
              </w:rPr>
            </w:pPr>
            <w:del w:id="1085" w:author="Juan Montojo" w:date="2023-09-03T13:14:00Z">
              <w:r w:rsidRPr="00BA4A05">
                <w:rPr>
                  <w:bCs/>
                  <w:lang w:eastAsia="zh-CN"/>
                </w:rPr>
                <w:delText>CSI feedback payload Y</w:delText>
              </w:r>
            </w:del>
          </w:p>
        </w:tc>
        <w:tc>
          <w:tcPr>
            <w:tcW w:w="2295" w:type="dxa"/>
          </w:tcPr>
          <w:p w14:paraId="167FC960" w14:textId="77777777" w:rsidR="00294454" w:rsidRDefault="00294454" w:rsidP="00D3090C">
            <w:pPr>
              <w:pStyle w:val="TAC"/>
              <w:keepNext w:val="0"/>
              <w:keepLines w:val="0"/>
              <w:widowControl w:val="0"/>
              <w:jc w:val="left"/>
              <w:rPr>
                <w:del w:id="1086" w:author="Juan Montojo" w:date="2023-09-03T13:14:00Z"/>
              </w:rPr>
            </w:pPr>
          </w:p>
        </w:tc>
        <w:tc>
          <w:tcPr>
            <w:tcW w:w="2295" w:type="dxa"/>
          </w:tcPr>
          <w:p w14:paraId="3F5D26BD" w14:textId="77777777" w:rsidR="00294454" w:rsidRDefault="00294454" w:rsidP="00D3090C">
            <w:pPr>
              <w:pStyle w:val="TAC"/>
              <w:keepNext w:val="0"/>
              <w:keepLines w:val="0"/>
              <w:widowControl w:val="0"/>
              <w:jc w:val="left"/>
              <w:rPr>
                <w:del w:id="1087" w:author="Juan Montojo" w:date="2023-09-03T13:14:00Z"/>
              </w:rPr>
            </w:pPr>
          </w:p>
        </w:tc>
      </w:tr>
      <w:tr w:rsidR="00294454" w14:paraId="75CAA59A" w14:textId="77777777" w:rsidTr="004D4ADE">
        <w:trPr>
          <w:jc w:val="center"/>
          <w:del w:id="1088" w:author="Juan Montojo" w:date="2023-09-03T13:14:00Z"/>
        </w:trPr>
        <w:tc>
          <w:tcPr>
            <w:tcW w:w="2157" w:type="dxa"/>
            <w:vMerge/>
          </w:tcPr>
          <w:p w14:paraId="771557EA" w14:textId="77777777" w:rsidR="00294454" w:rsidRPr="00105126" w:rsidRDefault="00294454" w:rsidP="00D3090C">
            <w:pPr>
              <w:pStyle w:val="TAL"/>
              <w:keepNext w:val="0"/>
              <w:keepLines w:val="0"/>
              <w:widowControl w:val="0"/>
              <w:rPr>
                <w:del w:id="1089" w:author="Juan Montojo" w:date="2023-09-03T13:14:00Z"/>
              </w:rPr>
            </w:pPr>
          </w:p>
        </w:tc>
        <w:tc>
          <w:tcPr>
            <w:tcW w:w="2158" w:type="dxa"/>
          </w:tcPr>
          <w:p w14:paraId="08DAB342" w14:textId="77777777" w:rsidR="00294454" w:rsidRPr="00BA4A05" w:rsidRDefault="00294454" w:rsidP="00D3090C">
            <w:pPr>
              <w:pStyle w:val="TAL"/>
              <w:keepNext w:val="0"/>
              <w:keepLines w:val="0"/>
              <w:widowControl w:val="0"/>
              <w:rPr>
                <w:del w:id="1090" w:author="Juan Montojo" w:date="2023-09-03T13:14:00Z"/>
                <w:bCs/>
                <w:lang w:eastAsia="zh-CN"/>
              </w:rPr>
            </w:pPr>
            <w:del w:id="1091" w:author="Juan Montojo" w:date="2023-09-03T13:14:00Z">
              <w:r w:rsidRPr="00BA4A05">
                <w:rPr>
                  <w:bCs/>
                  <w:lang w:eastAsia="zh-CN"/>
                </w:rPr>
                <w:delText>CSI feedback payload Z</w:delText>
              </w:r>
            </w:del>
          </w:p>
        </w:tc>
        <w:tc>
          <w:tcPr>
            <w:tcW w:w="2295" w:type="dxa"/>
          </w:tcPr>
          <w:p w14:paraId="491B9935" w14:textId="77777777" w:rsidR="00294454" w:rsidRDefault="00294454" w:rsidP="00D3090C">
            <w:pPr>
              <w:pStyle w:val="TAC"/>
              <w:keepNext w:val="0"/>
              <w:keepLines w:val="0"/>
              <w:widowControl w:val="0"/>
              <w:jc w:val="left"/>
              <w:rPr>
                <w:del w:id="1092" w:author="Juan Montojo" w:date="2023-09-03T13:14:00Z"/>
              </w:rPr>
            </w:pPr>
          </w:p>
        </w:tc>
        <w:tc>
          <w:tcPr>
            <w:tcW w:w="2295" w:type="dxa"/>
          </w:tcPr>
          <w:p w14:paraId="42D162DE" w14:textId="77777777" w:rsidR="00294454" w:rsidRDefault="00294454" w:rsidP="00D3090C">
            <w:pPr>
              <w:pStyle w:val="TAC"/>
              <w:keepNext w:val="0"/>
              <w:keepLines w:val="0"/>
              <w:widowControl w:val="0"/>
              <w:jc w:val="left"/>
              <w:rPr>
                <w:del w:id="1093" w:author="Juan Montojo" w:date="2023-09-03T13:14:00Z"/>
              </w:rPr>
            </w:pPr>
          </w:p>
        </w:tc>
      </w:tr>
      <w:tr w:rsidR="00294454" w14:paraId="1BAFBA9A" w14:textId="77777777" w:rsidTr="004D4ADE">
        <w:trPr>
          <w:jc w:val="center"/>
          <w:del w:id="1094" w:author="Juan Montojo" w:date="2023-09-03T13:14:00Z"/>
        </w:trPr>
        <w:tc>
          <w:tcPr>
            <w:tcW w:w="2157" w:type="dxa"/>
          </w:tcPr>
          <w:p w14:paraId="7A4005AB" w14:textId="77777777" w:rsidR="00294454" w:rsidRPr="00105126" w:rsidRDefault="00294454" w:rsidP="00D3090C">
            <w:pPr>
              <w:pStyle w:val="TAL"/>
              <w:keepNext w:val="0"/>
              <w:keepLines w:val="0"/>
              <w:widowControl w:val="0"/>
              <w:rPr>
                <w:del w:id="1095" w:author="Juan Montojo" w:date="2023-09-03T13:14:00Z"/>
              </w:rPr>
            </w:pPr>
            <w:del w:id="1096" w:author="Juan Montojo" w:date="2023-09-03T13:14:00Z">
              <w:r>
                <w:delText>…</w:delText>
              </w:r>
              <w:r>
                <w:br/>
                <w:delText xml:space="preserve">(other </w:delText>
              </w:r>
              <w:r w:rsidR="00753EF7">
                <w:delText>settings for Case 1</w:delText>
              </w:r>
              <w:r>
                <w:delText>)</w:delText>
              </w:r>
            </w:del>
          </w:p>
        </w:tc>
        <w:tc>
          <w:tcPr>
            <w:tcW w:w="2158" w:type="dxa"/>
          </w:tcPr>
          <w:p w14:paraId="052673BA" w14:textId="77777777" w:rsidR="00294454" w:rsidRPr="00BA4A05" w:rsidRDefault="00294454" w:rsidP="00D3090C">
            <w:pPr>
              <w:pStyle w:val="TAL"/>
              <w:keepNext w:val="0"/>
              <w:keepLines w:val="0"/>
              <w:widowControl w:val="0"/>
              <w:rPr>
                <w:del w:id="1097" w:author="Juan Montojo" w:date="2023-09-03T13:14:00Z"/>
                <w:bCs/>
                <w:lang w:eastAsia="zh-CN"/>
              </w:rPr>
            </w:pPr>
          </w:p>
        </w:tc>
        <w:tc>
          <w:tcPr>
            <w:tcW w:w="2295" w:type="dxa"/>
          </w:tcPr>
          <w:p w14:paraId="2F324AC3" w14:textId="77777777" w:rsidR="00294454" w:rsidRDefault="00294454" w:rsidP="00D3090C">
            <w:pPr>
              <w:pStyle w:val="TAC"/>
              <w:keepNext w:val="0"/>
              <w:keepLines w:val="0"/>
              <w:widowControl w:val="0"/>
              <w:jc w:val="left"/>
              <w:rPr>
                <w:del w:id="1098" w:author="Juan Montojo" w:date="2023-09-03T13:14:00Z"/>
              </w:rPr>
            </w:pPr>
          </w:p>
        </w:tc>
        <w:tc>
          <w:tcPr>
            <w:tcW w:w="2295" w:type="dxa"/>
          </w:tcPr>
          <w:p w14:paraId="376AEA6A" w14:textId="77777777" w:rsidR="00294454" w:rsidRDefault="00294454" w:rsidP="00D3090C">
            <w:pPr>
              <w:pStyle w:val="TAC"/>
              <w:keepNext w:val="0"/>
              <w:keepLines w:val="0"/>
              <w:widowControl w:val="0"/>
              <w:jc w:val="left"/>
              <w:rPr>
                <w:del w:id="1099" w:author="Juan Montojo" w:date="2023-09-03T13:14:00Z"/>
              </w:rPr>
            </w:pPr>
          </w:p>
        </w:tc>
      </w:tr>
      <w:tr w:rsidR="00753EF7" w14:paraId="645D7813" w14:textId="77777777" w:rsidTr="004D4ADE">
        <w:trPr>
          <w:jc w:val="center"/>
          <w:del w:id="1100" w:author="Juan Montojo" w:date="2023-09-03T13:14:00Z"/>
        </w:trPr>
        <w:tc>
          <w:tcPr>
            <w:tcW w:w="2157" w:type="dxa"/>
          </w:tcPr>
          <w:p w14:paraId="3F967478" w14:textId="77777777" w:rsidR="00753EF7" w:rsidRDefault="00753EF7" w:rsidP="00D3090C">
            <w:pPr>
              <w:pStyle w:val="TAL"/>
              <w:keepNext w:val="0"/>
              <w:keepLines w:val="0"/>
              <w:widowControl w:val="0"/>
              <w:rPr>
                <w:del w:id="1101" w:author="Juan Montojo" w:date="2023-09-03T13:14:00Z"/>
              </w:rPr>
            </w:pPr>
            <w:del w:id="1102" w:author="Juan Montojo" w:date="2023-09-03T13:14:00Z">
              <w:r>
                <w:delText>…</w:delText>
              </w:r>
            </w:del>
          </w:p>
        </w:tc>
        <w:tc>
          <w:tcPr>
            <w:tcW w:w="2158" w:type="dxa"/>
          </w:tcPr>
          <w:p w14:paraId="09FF0739" w14:textId="77777777" w:rsidR="00753EF7" w:rsidRPr="00BA4A05" w:rsidRDefault="00753EF7" w:rsidP="00D3090C">
            <w:pPr>
              <w:pStyle w:val="TAL"/>
              <w:keepNext w:val="0"/>
              <w:keepLines w:val="0"/>
              <w:widowControl w:val="0"/>
              <w:rPr>
                <w:del w:id="1103" w:author="Juan Montojo" w:date="2023-09-03T13:14:00Z"/>
                <w:bCs/>
                <w:lang w:eastAsia="zh-CN"/>
              </w:rPr>
            </w:pPr>
          </w:p>
        </w:tc>
        <w:tc>
          <w:tcPr>
            <w:tcW w:w="2295" w:type="dxa"/>
          </w:tcPr>
          <w:p w14:paraId="17C4D134" w14:textId="77777777" w:rsidR="00753EF7" w:rsidRDefault="00753EF7" w:rsidP="00D3090C">
            <w:pPr>
              <w:pStyle w:val="TAC"/>
              <w:keepNext w:val="0"/>
              <w:keepLines w:val="0"/>
              <w:widowControl w:val="0"/>
              <w:jc w:val="left"/>
              <w:rPr>
                <w:del w:id="1104" w:author="Juan Montojo" w:date="2023-09-03T13:14:00Z"/>
              </w:rPr>
            </w:pPr>
          </w:p>
        </w:tc>
        <w:tc>
          <w:tcPr>
            <w:tcW w:w="2295" w:type="dxa"/>
          </w:tcPr>
          <w:p w14:paraId="749A73E8" w14:textId="77777777" w:rsidR="00753EF7" w:rsidRDefault="00753EF7" w:rsidP="00D3090C">
            <w:pPr>
              <w:pStyle w:val="TAC"/>
              <w:keepNext w:val="0"/>
              <w:keepLines w:val="0"/>
              <w:widowControl w:val="0"/>
              <w:jc w:val="left"/>
              <w:rPr>
                <w:del w:id="1105" w:author="Juan Montojo" w:date="2023-09-03T13:14:00Z"/>
              </w:rPr>
            </w:pPr>
          </w:p>
        </w:tc>
      </w:tr>
      <w:tr w:rsidR="00985007" w14:paraId="61C449D0" w14:textId="77777777" w:rsidTr="0073429F">
        <w:trPr>
          <w:trHeight w:val="215"/>
          <w:jc w:val="center"/>
          <w:del w:id="1106" w:author="Juan Montojo" w:date="2023-09-03T13:14:00Z"/>
        </w:trPr>
        <w:tc>
          <w:tcPr>
            <w:tcW w:w="2157" w:type="dxa"/>
            <w:vMerge w:val="restart"/>
          </w:tcPr>
          <w:p w14:paraId="70D46736" w14:textId="77777777" w:rsidR="00985007" w:rsidRDefault="00985007" w:rsidP="00D3090C">
            <w:pPr>
              <w:pStyle w:val="TAL"/>
              <w:keepNext w:val="0"/>
              <w:keepLines w:val="0"/>
              <w:widowControl w:val="0"/>
              <w:rPr>
                <w:del w:id="1107" w:author="Juan Montojo" w:date="2023-09-03T13:14:00Z"/>
              </w:rPr>
            </w:pPr>
            <w:del w:id="1108" w:author="Juan Montojo" w:date="2023-09-03T13:14:00Z">
              <w:r>
                <w:rPr>
                  <w:bCs/>
                  <w:lang w:eastAsia="zh-CN"/>
                </w:rPr>
                <w:delText>Generalization Case 2</w:delText>
              </w:r>
            </w:del>
          </w:p>
        </w:tc>
        <w:tc>
          <w:tcPr>
            <w:tcW w:w="2158" w:type="dxa"/>
          </w:tcPr>
          <w:p w14:paraId="1F887B8E" w14:textId="77777777" w:rsidR="00985007" w:rsidRPr="00985007" w:rsidRDefault="00985007" w:rsidP="00D3090C">
            <w:pPr>
              <w:pStyle w:val="TAL"/>
              <w:keepNext w:val="0"/>
              <w:keepLines w:val="0"/>
              <w:widowControl w:val="0"/>
              <w:rPr>
                <w:del w:id="1109" w:author="Juan Montojo" w:date="2023-09-03T13:14:00Z"/>
                <w:bCs/>
                <w:szCs w:val="18"/>
                <w:lang w:eastAsia="zh-CN"/>
              </w:rPr>
            </w:pPr>
            <w:del w:id="1110" w:author="Juan Montojo" w:date="2023-09-03T13:14:00Z">
              <w:r w:rsidRPr="00985007">
                <w:rPr>
                  <w:bCs/>
                  <w:szCs w:val="18"/>
                </w:rPr>
                <w:delText>Train (setting#A, size/k)</w:delText>
              </w:r>
            </w:del>
          </w:p>
        </w:tc>
        <w:tc>
          <w:tcPr>
            <w:tcW w:w="2295" w:type="dxa"/>
          </w:tcPr>
          <w:p w14:paraId="51F8B0A8" w14:textId="77777777" w:rsidR="00985007" w:rsidRDefault="00985007" w:rsidP="00D3090C">
            <w:pPr>
              <w:pStyle w:val="TAC"/>
              <w:keepNext w:val="0"/>
              <w:keepLines w:val="0"/>
              <w:widowControl w:val="0"/>
              <w:jc w:val="left"/>
              <w:rPr>
                <w:del w:id="1111" w:author="Juan Montojo" w:date="2023-09-03T13:14:00Z"/>
              </w:rPr>
            </w:pPr>
          </w:p>
        </w:tc>
        <w:tc>
          <w:tcPr>
            <w:tcW w:w="2295" w:type="dxa"/>
          </w:tcPr>
          <w:p w14:paraId="4C9DEE1A" w14:textId="77777777" w:rsidR="00985007" w:rsidRDefault="00985007" w:rsidP="00D3090C">
            <w:pPr>
              <w:pStyle w:val="TAC"/>
              <w:keepNext w:val="0"/>
              <w:keepLines w:val="0"/>
              <w:widowControl w:val="0"/>
              <w:jc w:val="left"/>
              <w:rPr>
                <w:del w:id="1112" w:author="Juan Montojo" w:date="2023-09-03T13:14:00Z"/>
              </w:rPr>
            </w:pPr>
          </w:p>
        </w:tc>
      </w:tr>
      <w:tr w:rsidR="00985007" w14:paraId="353481F4" w14:textId="77777777" w:rsidTr="002B5A81">
        <w:trPr>
          <w:trHeight w:val="215"/>
          <w:jc w:val="center"/>
          <w:del w:id="1113" w:author="Juan Montojo" w:date="2023-09-03T13:14:00Z"/>
        </w:trPr>
        <w:tc>
          <w:tcPr>
            <w:tcW w:w="2157" w:type="dxa"/>
            <w:vMerge/>
          </w:tcPr>
          <w:p w14:paraId="42509FC2" w14:textId="77777777" w:rsidR="00985007" w:rsidRDefault="00985007" w:rsidP="00D3090C">
            <w:pPr>
              <w:pStyle w:val="TAL"/>
              <w:keepNext w:val="0"/>
              <w:keepLines w:val="0"/>
              <w:widowControl w:val="0"/>
              <w:rPr>
                <w:del w:id="1114" w:author="Juan Montojo" w:date="2023-09-03T13:14:00Z"/>
                <w:bCs/>
                <w:lang w:eastAsia="zh-CN"/>
              </w:rPr>
            </w:pPr>
          </w:p>
        </w:tc>
        <w:tc>
          <w:tcPr>
            <w:tcW w:w="2158" w:type="dxa"/>
          </w:tcPr>
          <w:p w14:paraId="2A0D9E3C" w14:textId="77777777" w:rsidR="00985007" w:rsidRPr="00985007" w:rsidRDefault="00985007" w:rsidP="00D3090C">
            <w:pPr>
              <w:pStyle w:val="TAL"/>
              <w:keepNext w:val="0"/>
              <w:keepLines w:val="0"/>
              <w:widowControl w:val="0"/>
              <w:rPr>
                <w:del w:id="1115" w:author="Juan Montojo" w:date="2023-09-03T13:14:00Z"/>
                <w:bCs/>
                <w:szCs w:val="18"/>
                <w:lang w:eastAsia="zh-CN"/>
              </w:rPr>
            </w:pPr>
            <w:del w:id="1116" w:author="Juan Montojo" w:date="2023-09-03T13:14:00Z">
              <w:r w:rsidRPr="00985007">
                <w:rPr>
                  <w:szCs w:val="18"/>
                  <w:lang w:eastAsia="zh-CN"/>
                </w:rPr>
                <w:delText xml:space="preserve">Test </w:delText>
              </w:r>
              <w:r w:rsidRPr="00985007">
                <w:rPr>
                  <w:bCs/>
                  <w:szCs w:val="18"/>
                </w:rPr>
                <w:delText>(setting#B, size/k)</w:delText>
              </w:r>
            </w:del>
          </w:p>
        </w:tc>
        <w:tc>
          <w:tcPr>
            <w:tcW w:w="2295" w:type="dxa"/>
          </w:tcPr>
          <w:p w14:paraId="677C2595" w14:textId="77777777" w:rsidR="00985007" w:rsidRDefault="00985007" w:rsidP="00D3090C">
            <w:pPr>
              <w:pStyle w:val="TAC"/>
              <w:keepNext w:val="0"/>
              <w:keepLines w:val="0"/>
              <w:widowControl w:val="0"/>
              <w:jc w:val="left"/>
              <w:rPr>
                <w:del w:id="1117" w:author="Juan Montojo" w:date="2023-09-03T13:14:00Z"/>
              </w:rPr>
            </w:pPr>
          </w:p>
        </w:tc>
        <w:tc>
          <w:tcPr>
            <w:tcW w:w="2295" w:type="dxa"/>
          </w:tcPr>
          <w:p w14:paraId="20BAB167" w14:textId="77777777" w:rsidR="00985007" w:rsidRDefault="00985007" w:rsidP="00D3090C">
            <w:pPr>
              <w:pStyle w:val="TAC"/>
              <w:keepNext w:val="0"/>
              <w:keepLines w:val="0"/>
              <w:widowControl w:val="0"/>
              <w:jc w:val="left"/>
              <w:rPr>
                <w:del w:id="1118" w:author="Juan Montojo" w:date="2023-09-03T13:14:00Z"/>
              </w:rPr>
            </w:pPr>
          </w:p>
        </w:tc>
      </w:tr>
      <w:tr w:rsidR="00D2695D" w14:paraId="7BFEB475" w14:textId="77777777" w:rsidTr="007866BA">
        <w:trPr>
          <w:trHeight w:val="179"/>
          <w:jc w:val="center"/>
          <w:del w:id="1119" w:author="Juan Montojo" w:date="2023-09-03T13:14:00Z"/>
        </w:trPr>
        <w:tc>
          <w:tcPr>
            <w:tcW w:w="2157" w:type="dxa"/>
          </w:tcPr>
          <w:p w14:paraId="3A6A36B2" w14:textId="77777777" w:rsidR="00D2695D" w:rsidRDefault="00D1215A" w:rsidP="00D3090C">
            <w:pPr>
              <w:pStyle w:val="TAL"/>
              <w:keepNext w:val="0"/>
              <w:keepLines w:val="0"/>
              <w:widowControl w:val="0"/>
              <w:rPr>
                <w:del w:id="1120" w:author="Juan Montojo" w:date="2023-09-03T13:14:00Z"/>
              </w:rPr>
            </w:pPr>
            <w:del w:id="1121" w:author="Juan Montojo" w:date="2023-09-03T13:14:00Z">
              <w:r>
                <w:delText>…</w:delText>
              </w:r>
              <w:r>
                <w:br/>
                <w:delText>(results for Case 2)</w:delText>
              </w:r>
            </w:del>
          </w:p>
        </w:tc>
        <w:tc>
          <w:tcPr>
            <w:tcW w:w="2158" w:type="dxa"/>
          </w:tcPr>
          <w:p w14:paraId="17C12854" w14:textId="77777777" w:rsidR="00D2695D" w:rsidRPr="00BA4A05" w:rsidRDefault="00D2695D" w:rsidP="00D3090C">
            <w:pPr>
              <w:pStyle w:val="TAL"/>
              <w:keepNext w:val="0"/>
              <w:keepLines w:val="0"/>
              <w:widowControl w:val="0"/>
              <w:rPr>
                <w:del w:id="1122" w:author="Juan Montojo" w:date="2023-09-03T13:14:00Z"/>
                <w:bCs/>
                <w:lang w:eastAsia="zh-CN"/>
              </w:rPr>
            </w:pPr>
          </w:p>
        </w:tc>
        <w:tc>
          <w:tcPr>
            <w:tcW w:w="2295" w:type="dxa"/>
          </w:tcPr>
          <w:p w14:paraId="6834D3F0" w14:textId="77777777" w:rsidR="00D2695D" w:rsidRDefault="00D2695D" w:rsidP="00D3090C">
            <w:pPr>
              <w:pStyle w:val="TAC"/>
              <w:keepNext w:val="0"/>
              <w:keepLines w:val="0"/>
              <w:widowControl w:val="0"/>
              <w:jc w:val="left"/>
              <w:rPr>
                <w:del w:id="1123" w:author="Juan Montojo" w:date="2023-09-03T13:14:00Z"/>
              </w:rPr>
            </w:pPr>
          </w:p>
        </w:tc>
        <w:tc>
          <w:tcPr>
            <w:tcW w:w="2295" w:type="dxa"/>
          </w:tcPr>
          <w:p w14:paraId="4DB38B95" w14:textId="77777777" w:rsidR="00D2695D" w:rsidRDefault="00D2695D" w:rsidP="00D3090C">
            <w:pPr>
              <w:pStyle w:val="TAC"/>
              <w:keepNext w:val="0"/>
              <w:keepLines w:val="0"/>
              <w:widowControl w:val="0"/>
              <w:jc w:val="left"/>
              <w:rPr>
                <w:del w:id="1124" w:author="Juan Montojo" w:date="2023-09-03T13:14:00Z"/>
              </w:rPr>
            </w:pPr>
          </w:p>
        </w:tc>
      </w:tr>
      <w:tr w:rsidR="00D1215A" w14:paraId="55BC7ADA" w14:textId="77777777" w:rsidTr="001E235B">
        <w:trPr>
          <w:trHeight w:val="641"/>
          <w:jc w:val="center"/>
          <w:del w:id="1125" w:author="Juan Montojo" w:date="2023-09-03T13:14:00Z"/>
        </w:trPr>
        <w:tc>
          <w:tcPr>
            <w:tcW w:w="2157" w:type="dxa"/>
          </w:tcPr>
          <w:p w14:paraId="755DEAD5" w14:textId="77777777" w:rsidR="00D1215A" w:rsidRPr="00301297" w:rsidRDefault="00D1215A" w:rsidP="00D3090C">
            <w:pPr>
              <w:pStyle w:val="TAL"/>
              <w:keepNext w:val="0"/>
              <w:keepLines w:val="0"/>
              <w:widowControl w:val="0"/>
              <w:rPr>
                <w:del w:id="1126" w:author="Juan Montojo" w:date="2023-09-03T13:14:00Z"/>
                <w:szCs w:val="18"/>
              </w:rPr>
            </w:pPr>
            <w:del w:id="1127" w:author="Juan Montojo" w:date="2023-09-03T13:14:00Z">
              <w:r w:rsidRPr="00301297">
                <w:rPr>
                  <w:szCs w:val="18"/>
                </w:rPr>
                <w:delText>…</w:delText>
              </w:r>
            </w:del>
          </w:p>
          <w:p w14:paraId="2F06D0CF" w14:textId="77777777" w:rsidR="00D1215A" w:rsidRPr="00301297" w:rsidRDefault="00D1215A" w:rsidP="00D3090C">
            <w:pPr>
              <w:pStyle w:val="TAL"/>
              <w:keepNext w:val="0"/>
              <w:keepLines w:val="0"/>
              <w:widowControl w:val="0"/>
              <w:rPr>
                <w:del w:id="1128" w:author="Juan Montojo" w:date="2023-09-03T13:14:00Z"/>
                <w:szCs w:val="18"/>
              </w:rPr>
            </w:pPr>
            <w:del w:id="1129" w:author="Juan Montojo" w:date="2023-09-03T13:14:00Z">
              <w:r w:rsidRPr="00301297">
                <w:rPr>
                  <w:szCs w:val="18"/>
                </w:rPr>
                <w:delText>(other</w:delText>
              </w:r>
              <w:r w:rsidR="00CE513E" w:rsidRPr="00301297">
                <w:rPr>
                  <w:szCs w:val="18"/>
                </w:rPr>
                <w:delText xml:space="preserve"> settings for Case 2)</w:delText>
              </w:r>
            </w:del>
          </w:p>
        </w:tc>
        <w:tc>
          <w:tcPr>
            <w:tcW w:w="2158" w:type="dxa"/>
          </w:tcPr>
          <w:p w14:paraId="3385708A" w14:textId="77777777" w:rsidR="00D1215A" w:rsidRPr="00BA4A05" w:rsidRDefault="00D1215A" w:rsidP="00D3090C">
            <w:pPr>
              <w:pStyle w:val="TAL"/>
              <w:keepNext w:val="0"/>
              <w:keepLines w:val="0"/>
              <w:widowControl w:val="0"/>
              <w:rPr>
                <w:del w:id="1130" w:author="Juan Montojo" w:date="2023-09-03T13:14:00Z"/>
                <w:bCs/>
                <w:lang w:eastAsia="zh-CN"/>
              </w:rPr>
            </w:pPr>
          </w:p>
        </w:tc>
        <w:tc>
          <w:tcPr>
            <w:tcW w:w="2295" w:type="dxa"/>
          </w:tcPr>
          <w:p w14:paraId="213B21B8" w14:textId="77777777" w:rsidR="00D1215A" w:rsidRDefault="00D1215A" w:rsidP="00D3090C">
            <w:pPr>
              <w:pStyle w:val="TAC"/>
              <w:keepNext w:val="0"/>
              <w:keepLines w:val="0"/>
              <w:widowControl w:val="0"/>
              <w:jc w:val="left"/>
              <w:rPr>
                <w:del w:id="1131" w:author="Juan Montojo" w:date="2023-09-03T13:14:00Z"/>
              </w:rPr>
            </w:pPr>
          </w:p>
        </w:tc>
        <w:tc>
          <w:tcPr>
            <w:tcW w:w="2295" w:type="dxa"/>
          </w:tcPr>
          <w:p w14:paraId="74896389" w14:textId="77777777" w:rsidR="00D1215A" w:rsidRDefault="00D1215A" w:rsidP="00D3090C">
            <w:pPr>
              <w:pStyle w:val="TAC"/>
              <w:keepNext w:val="0"/>
              <w:keepLines w:val="0"/>
              <w:widowControl w:val="0"/>
              <w:jc w:val="left"/>
              <w:rPr>
                <w:del w:id="1132" w:author="Juan Montojo" w:date="2023-09-03T13:14:00Z"/>
              </w:rPr>
            </w:pPr>
          </w:p>
        </w:tc>
      </w:tr>
      <w:tr w:rsidR="00BA703E" w14:paraId="2261FDAC" w14:textId="77777777" w:rsidTr="007866BA">
        <w:trPr>
          <w:trHeight w:val="188"/>
          <w:jc w:val="center"/>
          <w:del w:id="1133" w:author="Juan Montojo" w:date="2023-09-03T13:14:00Z"/>
        </w:trPr>
        <w:tc>
          <w:tcPr>
            <w:tcW w:w="2157" w:type="dxa"/>
            <w:vMerge w:val="restart"/>
          </w:tcPr>
          <w:p w14:paraId="3AC1CF3E" w14:textId="77777777" w:rsidR="00BA703E" w:rsidRPr="00301297" w:rsidRDefault="00BA703E" w:rsidP="00D3090C">
            <w:pPr>
              <w:pStyle w:val="TAL"/>
              <w:keepNext w:val="0"/>
              <w:keepLines w:val="0"/>
              <w:widowControl w:val="0"/>
              <w:rPr>
                <w:del w:id="1134" w:author="Juan Montojo" w:date="2023-09-03T13:14:00Z"/>
                <w:szCs w:val="18"/>
              </w:rPr>
            </w:pPr>
            <w:del w:id="1135" w:author="Juan Montojo" w:date="2023-09-03T13:14:00Z">
              <w:r w:rsidRPr="00301297">
                <w:rPr>
                  <w:bCs/>
                  <w:szCs w:val="18"/>
                  <w:lang w:eastAsia="zh-CN"/>
                </w:rPr>
                <w:delText>Generalization Case 3</w:delText>
              </w:r>
            </w:del>
          </w:p>
        </w:tc>
        <w:tc>
          <w:tcPr>
            <w:tcW w:w="2158" w:type="dxa"/>
          </w:tcPr>
          <w:p w14:paraId="38385364" w14:textId="77777777" w:rsidR="00BA703E" w:rsidRPr="00BA4A05" w:rsidRDefault="00BA703E" w:rsidP="00D3090C">
            <w:pPr>
              <w:pStyle w:val="TAL"/>
              <w:keepNext w:val="0"/>
              <w:keepLines w:val="0"/>
              <w:widowControl w:val="0"/>
              <w:rPr>
                <w:del w:id="1136" w:author="Juan Montojo" w:date="2023-09-03T13:14:00Z"/>
                <w:bCs/>
                <w:lang w:eastAsia="zh-CN"/>
              </w:rPr>
            </w:pPr>
            <w:del w:id="1137" w:author="Juan Montojo" w:date="2023-09-03T13:14:00Z">
              <w:r w:rsidRPr="00985007">
                <w:rPr>
                  <w:bCs/>
                  <w:szCs w:val="18"/>
                </w:rPr>
                <w:delText>Train (setting#A, size/k)</w:delText>
              </w:r>
            </w:del>
          </w:p>
        </w:tc>
        <w:tc>
          <w:tcPr>
            <w:tcW w:w="2295" w:type="dxa"/>
          </w:tcPr>
          <w:p w14:paraId="63E4034F" w14:textId="77777777" w:rsidR="00BA703E" w:rsidRDefault="00BA703E" w:rsidP="00D3090C">
            <w:pPr>
              <w:pStyle w:val="TAC"/>
              <w:keepNext w:val="0"/>
              <w:keepLines w:val="0"/>
              <w:widowControl w:val="0"/>
              <w:jc w:val="left"/>
              <w:rPr>
                <w:del w:id="1138" w:author="Juan Montojo" w:date="2023-09-03T13:14:00Z"/>
              </w:rPr>
            </w:pPr>
          </w:p>
        </w:tc>
        <w:tc>
          <w:tcPr>
            <w:tcW w:w="2295" w:type="dxa"/>
          </w:tcPr>
          <w:p w14:paraId="3D5FE1B0" w14:textId="77777777" w:rsidR="00BA703E" w:rsidRDefault="00BA703E" w:rsidP="00D3090C">
            <w:pPr>
              <w:pStyle w:val="TAC"/>
              <w:keepNext w:val="0"/>
              <w:keepLines w:val="0"/>
              <w:widowControl w:val="0"/>
              <w:jc w:val="left"/>
              <w:rPr>
                <w:del w:id="1139" w:author="Juan Montojo" w:date="2023-09-03T13:14:00Z"/>
              </w:rPr>
            </w:pPr>
          </w:p>
        </w:tc>
      </w:tr>
      <w:tr w:rsidR="00BA703E" w14:paraId="6A499AB3" w14:textId="77777777" w:rsidTr="007866BA">
        <w:trPr>
          <w:trHeight w:val="50"/>
          <w:jc w:val="center"/>
          <w:del w:id="1140" w:author="Juan Montojo" w:date="2023-09-03T13:14:00Z"/>
        </w:trPr>
        <w:tc>
          <w:tcPr>
            <w:tcW w:w="2157" w:type="dxa"/>
            <w:vMerge/>
          </w:tcPr>
          <w:p w14:paraId="244D7612" w14:textId="77777777" w:rsidR="00BA703E" w:rsidRPr="00301297" w:rsidRDefault="00BA703E" w:rsidP="00D3090C">
            <w:pPr>
              <w:pStyle w:val="TAL"/>
              <w:keepNext w:val="0"/>
              <w:keepLines w:val="0"/>
              <w:widowControl w:val="0"/>
              <w:rPr>
                <w:del w:id="1141" w:author="Juan Montojo" w:date="2023-09-03T13:14:00Z"/>
                <w:bCs/>
                <w:szCs w:val="18"/>
                <w:lang w:eastAsia="zh-CN"/>
              </w:rPr>
            </w:pPr>
          </w:p>
        </w:tc>
        <w:tc>
          <w:tcPr>
            <w:tcW w:w="2158" w:type="dxa"/>
          </w:tcPr>
          <w:p w14:paraId="4AB74810" w14:textId="77777777" w:rsidR="00BA703E" w:rsidRPr="00985007" w:rsidRDefault="007866BA" w:rsidP="00D3090C">
            <w:pPr>
              <w:pStyle w:val="TAL"/>
              <w:keepNext w:val="0"/>
              <w:keepLines w:val="0"/>
              <w:widowControl w:val="0"/>
              <w:rPr>
                <w:del w:id="1142" w:author="Juan Montojo" w:date="2023-09-03T13:14:00Z"/>
                <w:bCs/>
                <w:szCs w:val="18"/>
              </w:rPr>
            </w:pPr>
            <w:del w:id="1143" w:author="Juan Montojo" w:date="2023-09-03T13:14:00Z">
              <w:r w:rsidRPr="00985007">
                <w:rPr>
                  <w:szCs w:val="18"/>
                  <w:lang w:eastAsia="zh-CN"/>
                </w:rPr>
                <w:delText xml:space="preserve">Test </w:delText>
              </w:r>
              <w:r w:rsidRPr="00985007">
                <w:rPr>
                  <w:bCs/>
                  <w:szCs w:val="18"/>
                </w:rPr>
                <w:delText>(setting#B, size/k)</w:delText>
              </w:r>
            </w:del>
          </w:p>
        </w:tc>
        <w:tc>
          <w:tcPr>
            <w:tcW w:w="2295" w:type="dxa"/>
          </w:tcPr>
          <w:p w14:paraId="74545823" w14:textId="77777777" w:rsidR="00BA703E" w:rsidRDefault="00BA703E" w:rsidP="00D3090C">
            <w:pPr>
              <w:pStyle w:val="TAC"/>
              <w:keepNext w:val="0"/>
              <w:keepLines w:val="0"/>
              <w:widowControl w:val="0"/>
              <w:jc w:val="left"/>
              <w:rPr>
                <w:del w:id="1144" w:author="Juan Montojo" w:date="2023-09-03T13:14:00Z"/>
              </w:rPr>
            </w:pPr>
          </w:p>
        </w:tc>
        <w:tc>
          <w:tcPr>
            <w:tcW w:w="2295" w:type="dxa"/>
          </w:tcPr>
          <w:p w14:paraId="62C63E1C" w14:textId="77777777" w:rsidR="00BA703E" w:rsidRDefault="00BA703E" w:rsidP="00D3090C">
            <w:pPr>
              <w:pStyle w:val="TAC"/>
              <w:keepNext w:val="0"/>
              <w:keepLines w:val="0"/>
              <w:widowControl w:val="0"/>
              <w:jc w:val="left"/>
              <w:rPr>
                <w:del w:id="1145" w:author="Juan Montojo" w:date="2023-09-03T13:14:00Z"/>
              </w:rPr>
            </w:pPr>
          </w:p>
        </w:tc>
      </w:tr>
      <w:tr w:rsidR="00CE43DC" w14:paraId="1A12A6EF" w14:textId="77777777" w:rsidTr="007866BA">
        <w:trPr>
          <w:trHeight w:val="287"/>
          <w:jc w:val="center"/>
          <w:del w:id="1146" w:author="Juan Montojo" w:date="2023-09-03T13:14:00Z"/>
        </w:trPr>
        <w:tc>
          <w:tcPr>
            <w:tcW w:w="2157" w:type="dxa"/>
          </w:tcPr>
          <w:p w14:paraId="24C0BFC3" w14:textId="77777777" w:rsidR="00CE43DC" w:rsidRPr="00301297" w:rsidRDefault="00CE43DC" w:rsidP="00D3090C">
            <w:pPr>
              <w:pStyle w:val="TAL"/>
              <w:keepNext w:val="0"/>
              <w:keepLines w:val="0"/>
              <w:widowControl w:val="0"/>
              <w:rPr>
                <w:del w:id="1147" w:author="Juan Montojo" w:date="2023-09-03T13:14:00Z"/>
                <w:szCs w:val="18"/>
              </w:rPr>
            </w:pPr>
            <w:del w:id="1148" w:author="Juan Montojo" w:date="2023-09-03T13:14:00Z">
              <w:r w:rsidRPr="00301297">
                <w:rPr>
                  <w:szCs w:val="18"/>
                </w:rPr>
                <w:delText>…</w:delText>
              </w:r>
              <w:r w:rsidRPr="00301297">
                <w:rPr>
                  <w:szCs w:val="18"/>
                </w:rPr>
                <w:br/>
                <w:delText xml:space="preserve">(results for Case </w:delText>
              </w:r>
              <w:r w:rsidR="005946C9" w:rsidRPr="00301297">
                <w:rPr>
                  <w:szCs w:val="18"/>
                </w:rPr>
                <w:delText>3</w:delText>
              </w:r>
              <w:r w:rsidRPr="00301297">
                <w:rPr>
                  <w:szCs w:val="18"/>
                </w:rPr>
                <w:delText>)</w:delText>
              </w:r>
            </w:del>
          </w:p>
        </w:tc>
        <w:tc>
          <w:tcPr>
            <w:tcW w:w="2158" w:type="dxa"/>
          </w:tcPr>
          <w:p w14:paraId="1189638D" w14:textId="77777777" w:rsidR="00CE43DC" w:rsidRPr="00BA4A05" w:rsidRDefault="00CE43DC" w:rsidP="00D3090C">
            <w:pPr>
              <w:pStyle w:val="TAL"/>
              <w:keepNext w:val="0"/>
              <w:keepLines w:val="0"/>
              <w:widowControl w:val="0"/>
              <w:rPr>
                <w:del w:id="1149" w:author="Juan Montojo" w:date="2023-09-03T13:14:00Z"/>
                <w:bCs/>
                <w:lang w:eastAsia="zh-CN"/>
              </w:rPr>
            </w:pPr>
          </w:p>
        </w:tc>
        <w:tc>
          <w:tcPr>
            <w:tcW w:w="2295" w:type="dxa"/>
          </w:tcPr>
          <w:p w14:paraId="5EBCC52E" w14:textId="77777777" w:rsidR="00CE43DC" w:rsidRDefault="00CE43DC" w:rsidP="00D3090C">
            <w:pPr>
              <w:pStyle w:val="TAC"/>
              <w:keepNext w:val="0"/>
              <w:keepLines w:val="0"/>
              <w:widowControl w:val="0"/>
              <w:jc w:val="left"/>
              <w:rPr>
                <w:del w:id="1150" w:author="Juan Montojo" w:date="2023-09-03T13:14:00Z"/>
              </w:rPr>
            </w:pPr>
          </w:p>
        </w:tc>
        <w:tc>
          <w:tcPr>
            <w:tcW w:w="2295" w:type="dxa"/>
          </w:tcPr>
          <w:p w14:paraId="0AE54EF4" w14:textId="77777777" w:rsidR="00CE43DC" w:rsidRDefault="00CE43DC" w:rsidP="00D3090C">
            <w:pPr>
              <w:pStyle w:val="TAC"/>
              <w:keepNext w:val="0"/>
              <w:keepLines w:val="0"/>
              <w:widowControl w:val="0"/>
              <w:jc w:val="left"/>
              <w:rPr>
                <w:del w:id="1151" w:author="Juan Montojo" w:date="2023-09-03T13:14:00Z"/>
              </w:rPr>
            </w:pPr>
          </w:p>
        </w:tc>
      </w:tr>
      <w:tr w:rsidR="005946C9" w14:paraId="64755BC7" w14:textId="77777777" w:rsidTr="007D7562">
        <w:trPr>
          <w:trHeight w:val="50"/>
          <w:jc w:val="center"/>
          <w:del w:id="1152" w:author="Juan Montojo" w:date="2023-09-03T13:14:00Z"/>
        </w:trPr>
        <w:tc>
          <w:tcPr>
            <w:tcW w:w="2157" w:type="dxa"/>
          </w:tcPr>
          <w:p w14:paraId="589ACC74" w14:textId="77777777" w:rsidR="005946C9" w:rsidRPr="00301297" w:rsidRDefault="005F662A" w:rsidP="00D3090C">
            <w:pPr>
              <w:pStyle w:val="TAL"/>
              <w:keepNext w:val="0"/>
              <w:keepLines w:val="0"/>
              <w:widowControl w:val="0"/>
              <w:rPr>
                <w:del w:id="1153" w:author="Juan Montojo" w:date="2023-09-03T13:14:00Z"/>
                <w:szCs w:val="18"/>
              </w:rPr>
            </w:pPr>
            <w:del w:id="1154" w:author="Juan Montojo" w:date="2023-09-03T13:14:00Z">
              <w:r w:rsidRPr="00301297">
                <w:rPr>
                  <w:szCs w:val="18"/>
                  <w:lang w:eastAsia="zh-CN"/>
                </w:rPr>
                <w:delText>Fine-tuning case (optional)</w:delText>
              </w:r>
            </w:del>
          </w:p>
        </w:tc>
        <w:tc>
          <w:tcPr>
            <w:tcW w:w="2158" w:type="dxa"/>
          </w:tcPr>
          <w:p w14:paraId="45A26FBB" w14:textId="77777777" w:rsidR="005946C9" w:rsidRPr="00BA4A05" w:rsidRDefault="005946C9" w:rsidP="00D3090C">
            <w:pPr>
              <w:pStyle w:val="TAL"/>
              <w:keepNext w:val="0"/>
              <w:keepLines w:val="0"/>
              <w:widowControl w:val="0"/>
              <w:rPr>
                <w:del w:id="1155" w:author="Juan Montojo" w:date="2023-09-03T13:14:00Z"/>
                <w:bCs/>
                <w:lang w:eastAsia="zh-CN"/>
              </w:rPr>
            </w:pPr>
          </w:p>
        </w:tc>
        <w:tc>
          <w:tcPr>
            <w:tcW w:w="2295" w:type="dxa"/>
          </w:tcPr>
          <w:p w14:paraId="03A540DD" w14:textId="77777777" w:rsidR="005946C9" w:rsidRDefault="005946C9" w:rsidP="00D3090C">
            <w:pPr>
              <w:pStyle w:val="TAC"/>
              <w:keepNext w:val="0"/>
              <w:keepLines w:val="0"/>
              <w:widowControl w:val="0"/>
              <w:jc w:val="left"/>
              <w:rPr>
                <w:del w:id="1156" w:author="Juan Montojo" w:date="2023-09-03T13:14:00Z"/>
              </w:rPr>
            </w:pPr>
          </w:p>
        </w:tc>
        <w:tc>
          <w:tcPr>
            <w:tcW w:w="2295" w:type="dxa"/>
          </w:tcPr>
          <w:p w14:paraId="75B60F49" w14:textId="77777777" w:rsidR="005946C9" w:rsidRDefault="005946C9" w:rsidP="00D3090C">
            <w:pPr>
              <w:pStyle w:val="TAC"/>
              <w:keepNext w:val="0"/>
              <w:keepLines w:val="0"/>
              <w:widowControl w:val="0"/>
              <w:jc w:val="left"/>
              <w:rPr>
                <w:del w:id="1157" w:author="Juan Montojo" w:date="2023-09-03T13:14:00Z"/>
              </w:rPr>
            </w:pPr>
          </w:p>
        </w:tc>
      </w:tr>
      <w:tr w:rsidR="005946C9" w14:paraId="69418796" w14:textId="77777777" w:rsidTr="00DE332D">
        <w:trPr>
          <w:trHeight w:val="50"/>
          <w:jc w:val="center"/>
          <w:del w:id="1158" w:author="Juan Montojo" w:date="2023-09-03T13:14:00Z"/>
        </w:trPr>
        <w:tc>
          <w:tcPr>
            <w:tcW w:w="2157" w:type="dxa"/>
          </w:tcPr>
          <w:p w14:paraId="054ECFAB" w14:textId="77777777" w:rsidR="005A0D5B" w:rsidRPr="00301297" w:rsidRDefault="005A0D5B" w:rsidP="00D3090C">
            <w:pPr>
              <w:widowControl w:val="0"/>
              <w:spacing w:after="0"/>
              <w:rPr>
                <w:del w:id="1159" w:author="Juan Montojo" w:date="2023-09-03T13:14:00Z"/>
                <w:sz w:val="18"/>
                <w:szCs w:val="18"/>
                <w:lang w:eastAsia="zh-CN"/>
              </w:rPr>
            </w:pPr>
            <w:del w:id="1160" w:author="Juan Montojo" w:date="2023-09-03T13:14:00Z">
              <w:r w:rsidRPr="00301297">
                <w:rPr>
                  <w:sz w:val="18"/>
                  <w:szCs w:val="18"/>
                  <w:lang w:eastAsia="zh-CN"/>
                </w:rPr>
                <w:delText>…</w:delText>
              </w:r>
            </w:del>
          </w:p>
          <w:p w14:paraId="3B817597" w14:textId="77777777" w:rsidR="005946C9" w:rsidRPr="00301297" w:rsidRDefault="005A0D5B" w:rsidP="00D3090C">
            <w:pPr>
              <w:pStyle w:val="TAL"/>
              <w:keepNext w:val="0"/>
              <w:keepLines w:val="0"/>
              <w:widowControl w:val="0"/>
              <w:rPr>
                <w:del w:id="1161" w:author="Juan Montojo" w:date="2023-09-03T13:14:00Z"/>
                <w:szCs w:val="18"/>
              </w:rPr>
            </w:pPr>
            <w:del w:id="1162" w:author="Juan Montojo" w:date="2023-09-03T13:14:00Z">
              <w:r w:rsidRPr="00301297">
                <w:rPr>
                  <w:szCs w:val="18"/>
                  <w:lang w:eastAsia="zh-CN"/>
                </w:rPr>
                <w:delText>(results for Fine-tuning)</w:delText>
              </w:r>
            </w:del>
          </w:p>
        </w:tc>
        <w:tc>
          <w:tcPr>
            <w:tcW w:w="2158" w:type="dxa"/>
          </w:tcPr>
          <w:p w14:paraId="7088EA9C" w14:textId="77777777" w:rsidR="005946C9" w:rsidRPr="00BA4A05" w:rsidRDefault="005946C9" w:rsidP="00D3090C">
            <w:pPr>
              <w:pStyle w:val="TAL"/>
              <w:keepNext w:val="0"/>
              <w:keepLines w:val="0"/>
              <w:widowControl w:val="0"/>
              <w:rPr>
                <w:del w:id="1163" w:author="Juan Montojo" w:date="2023-09-03T13:14:00Z"/>
                <w:bCs/>
                <w:lang w:eastAsia="zh-CN"/>
              </w:rPr>
            </w:pPr>
          </w:p>
        </w:tc>
        <w:tc>
          <w:tcPr>
            <w:tcW w:w="2295" w:type="dxa"/>
          </w:tcPr>
          <w:p w14:paraId="4F9D4AD2" w14:textId="77777777" w:rsidR="005946C9" w:rsidRDefault="005946C9" w:rsidP="00D3090C">
            <w:pPr>
              <w:pStyle w:val="TAC"/>
              <w:keepNext w:val="0"/>
              <w:keepLines w:val="0"/>
              <w:widowControl w:val="0"/>
              <w:jc w:val="left"/>
              <w:rPr>
                <w:del w:id="1164" w:author="Juan Montojo" w:date="2023-09-03T13:14:00Z"/>
              </w:rPr>
            </w:pPr>
          </w:p>
        </w:tc>
        <w:tc>
          <w:tcPr>
            <w:tcW w:w="2295" w:type="dxa"/>
          </w:tcPr>
          <w:p w14:paraId="604C46B5" w14:textId="77777777" w:rsidR="005946C9" w:rsidRDefault="005946C9" w:rsidP="00D3090C">
            <w:pPr>
              <w:pStyle w:val="TAC"/>
              <w:keepNext w:val="0"/>
              <w:keepLines w:val="0"/>
              <w:widowControl w:val="0"/>
              <w:jc w:val="left"/>
              <w:rPr>
                <w:del w:id="1165" w:author="Juan Montojo" w:date="2023-09-03T13:14:00Z"/>
              </w:rPr>
            </w:pPr>
          </w:p>
        </w:tc>
      </w:tr>
      <w:tr w:rsidR="005946C9" w14:paraId="433F71E1" w14:textId="77777777" w:rsidTr="007D7562">
        <w:trPr>
          <w:trHeight w:val="89"/>
          <w:jc w:val="center"/>
          <w:del w:id="1166" w:author="Juan Montojo" w:date="2023-09-03T13:14:00Z"/>
        </w:trPr>
        <w:tc>
          <w:tcPr>
            <w:tcW w:w="2157" w:type="dxa"/>
          </w:tcPr>
          <w:p w14:paraId="11FB6CAC" w14:textId="77777777" w:rsidR="00301297" w:rsidRPr="00301297" w:rsidRDefault="00301297" w:rsidP="00D3090C">
            <w:pPr>
              <w:widowControl w:val="0"/>
              <w:spacing w:after="0"/>
              <w:rPr>
                <w:del w:id="1167" w:author="Juan Montojo" w:date="2023-09-03T13:14:00Z"/>
                <w:sz w:val="18"/>
                <w:szCs w:val="18"/>
                <w:lang w:eastAsia="zh-CN"/>
              </w:rPr>
            </w:pPr>
            <w:del w:id="1168" w:author="Juan Montojo" w:date="2023-09-03T13:14:00Z">
              <w:r w:rsidRPr="00301297">
                <w:rPr>
                  <w:sz w:val="18"/>
                  <w:szCs w:val="18"/>
                  <w:lang w:eastAsia="zh-CN"/>
                </w:rPr>
                <w:delText>…</w:delText>
              </w:r>
            </w:del>
          </w:p>
          <w:p w14:paraId="7584BA87" w14:textId="77777777" w:rsidR="005946C9" w:rsidRPr="00301297" w:rsidRDefault="00301297" w:rsidP="00D3090C">
            <w:pPr>
              <w:pStyle w:val="TAL"/>
              <w:keepNext w:val="0"/>
              <w:keepLines w:val="0"/>
              <w:widowControl w:val="0"/>
              <w:rPr>
                <w:del w:id="1169" w:author="Juan Montojo" w:date="2023-09-03T13:14:00Z"/>
                <w:szCs w:val="18"/>
              </w:rPr>
            </w:pPr>
            <w:del w:id="1170" w:author="Juan Montojo" w:date="2023-09-03T13:14:00Z">
              <w:r w:rsidRPr="00301297">
                <w:rPr>
                  <w:szCs w:val="18"/>
                  <w:lang w:eastAsia="zh-CN"/>
                </w:rPr>
                <w:delText xml:space="preserve">(other </w:delText>
              </w:r>
              <w:r w:rsidRPr="00301297">
                <w:rPr>
                  <w:bCs/>
                  <w:szCs w:val="18"/>
                </w:rPr>
                <w:delText>settings</w:delText>
              </w:r>
              <w:r w:rsidRPr="00301297">
                <w:rPr>
                  <w:szCs w:val="18"/>
                  <w:lang w:eastAsia="zh-CN"/>
                </w:rPr>
                <w:delText xml:space="preserve"> for Fine-tuning)</w:delText>
              </w:r>
            </w:del>
          </w:p>
        </w:tc>
        <w:tc>
          <w:tcPr>
            <w:tcW w:w="2158" w:type="dxa"/>
          </w:tcPr>
          <w:p w14:paraId="7FF4C826" w14:textId="77777777" w:rsidR="005946C9" w:rsidRPr="00BA4A05" w:rsidRDefault="005946C9" w:rsidP="00D3090C">
            <w:pPr>
              <w:pStyle w:val="TAL"/>
              <w:keepNext w:val="0"/>
              <w:keepLines w:val="0"/>
              <w:widowControl w:val="0"/>
              <w:rPr>
                <w:del w:id="1171" w:author="Juan Montojo" w:date="2023-09-03T13:14:00Z"/>
                <w:bCs/>
                <w:lang w:eastAsia="zh-CN"/>
              </w:rPr>
            </w:pPr>
          </w:p>
        </w:tc>
        <w:tc>
          <w:tcPr>
            <w:tcW w:w="2295" w:type="dxa"/>
          </w:tcPr>
          <w:p w14:paraId="6CAF446D" w14:textId="77777777" w:rsidR="005946C9" w:rsidRDefault="005946C9" w:rsidP="00D3090C">
            <w:pPr>
              <w:pStyle w:val="TAC"/>
              <w:keepNext w:val="0"/>
              <w:keepLines w:val="0"/>
              <w:widowControl w:val="0"/>
              <w:jc w:val="left"/>
              <w:rPr>
                <w:del w:id="1172" w:author="Juan Montojo" w:date="2023-09-03T13:14:00Z"/>
              </w:rPr>
            </w:pPr>
          </w:p>
        </w:tc>
        <w:tc>
          <w:tcPr>
            <w:tcW w:w="2295" w:type="dxa"/>
          </w:tcPr>
          <w:p w14:paraId="1AE0F5B9" w14:textId="77777777" w:rsidR="005946C9" w:rsidRDefault="005946C9" w:rsidP="00D3090C">
            <w:pPr>
              <w:pStyle w:val="TAC"/>
              <w:keepNext w:val="0"/>
              <w:keepLines w:val="0"/>
              <w:widowControl w:val="0"/>
              <w:jc w:val="left"/>
              <w:rPr>
                <w:del w:id="1173" w:author="Juan Montojo" w:date="2023-09-03T13:14:00Z"/>
              </w:rPr>
            </w:pPr>
          </w:p>
        </w:tc>
      </w:tr>
      <w:tr w:rsidR="00985007" w14:paraId="743810AA" w14:textId="77777777" w:rsidTr="004D4ADE">
        <w:trPr>
          <w:jc w:val="center"/>
          <w:del w:id="1174" w:author="Juan Montojo" w:date="2023-09-03T13:14:00Z"/>
        </w:trPr>
        <w:tc>
          <w:tcPr>
            <w:tcW w:w="2157" w:type="dxa"/>
          </w:tcPr>
          <w:p w14:paraId="74009D00" w14:textId="77777777" w:rsidR="00985007" w:rsidRDefault="00985007" w:rsidP="00D3090C">
            <w:pPr>
              <w:pStyle w:val="TAL"/>
              <w:keepNext w:val="0"/>
              <w:keepLines w:val="0"/>
              <w:widowControl w:val="0"/>
              <w:rPr>
                <w:del w:id="1175" w:author="Juan Montojo" w:date="2023-09-03T13:14:00Z"/>
              </w:rPr>
            </w:pPr>
            <w:del w:id="1176" w:author="Juan Montojo" w:date="2023-09-03T13:14:00Z">
              <w:r>
                <w:delText>FFS others</w:delText>
              </w:r>
            </w:del>
          </w:p>
        </w:tc>
        <w:tc>
          <w:tcPr>
            <w:tcW w:w="2158" w:type="dxa"/>
          </w:tcPr>
          <w:p w14:paraId="56940827" w14:textId="77777777" w:rsidR="00985007" w:rsidRPr="00BA4A05" w:rsidRDefault="00985007" w:rsidP="00D3090C">
            <w:pPr>
              <w:pStyle w:val="TAL"/>
              <w:keepNext w:val="0"/>
              <w:keepLines w:val="0"/>
              <w:widowControl w:val="0"/>
              <w:rPr>
                <w:del w:id="1177" w:author="Juan Montojo" w:date="2023-09-03T13:14:00Z"/>
                <w:bCs/>
                <w:lang w:eastAsia="zh-CN"/>
              </w:rPr>
            </w:pPr>
          </w:p>
        </w:tc>
        <w:tc>
          <w:tcPr>
            <w:tcW w:w="2295" w:type="dxa"/>
          </w:tcPr>
          <w:p w14:paraId="0809A374" w14:textId="77777777" w:rsidR="00985007" w:rsidRDefault="00985007" w:rsidP="00D3090C">
            <w:pPr>
              <w:pStyle w:val="TAC"/>
              <w:keepNext w:val="0"/>
              <w:keepLines w:val="0"/>
              <w:widowControl w:val="0"/>
              <w:jc w:val="left"/>
              <w:rPr>
                <w:del w:id="1178" w:author="Juan Montojo" w:date="2023-09-03T13:14:00Z"/>
              </w:rPr>
            </w:pPr>
          </w:p>
        </w:tc>
        <w:tc>
          <w:tcPr>
            <w:tcW w:w="2295" w:type="dxa"/>
          </w:tcPr>
          <w:p w14:paraId="74D0401A" w14:textId="77777777" w:rsidR="00985007" w:rsidRDefault="00985007" w:rsidP="00D3090C">
            <w:pPr>
              <w:pStyle w:val="TAC"/>
              <w:keepNext w:val="0"/>
              <w:keepLines w:val="0"/>
              <w:widowControl w:val="0"/>
              <w:jc w:val="left"/>
              <w:rPr>
                <w:del w:id="1179" w:author="Juan Montojo" w:date="2023-09-03T13:14:00Z"/>
              </w:rPr>
            </w:pPr>
          </w:p>
        </w:tc>
      </w:tr>
    </w:tbl>
    <w:p w14:paraId="25E44744" w14:textId="77777777" w:rsidR="007976F6" w:rsidRDefault="007976F6" w:rsidP="00B12F75">
      <w:pPr>
        <w:pStyle w:val="NO"/>
        <w:rPr>
          <w:del w:id="1180" w:author="Juan Montojo" w:date="2023-09-03T13:14:00Z"/>
          <w:lang w:eastAsia="zh-CN"/>
        </w:rPr>
      </w:pPr>
      <w:del w:id="1181" w:author="Juan Montojo" w:date="2023-09-03T13:14:00Z">
        <w:r w:rsidRPr="007976F6">
          <w:rPr>
            <w:lang w:eastAsia="zh-CN"/>
          </w:rPr>
          <w:delText>Note</w:delText>
        </w:r>
        <w:r>
          <w:rPr>
            <w:lang w:eastAsia="zh-CN"/>
          </w:rPr>
          <w:delText>s</w:delText>
        </w:r>
        <w:r w:rsidRPr="007976F6">
          <w:rPr>
            <w:lang w:eastAsia="zh-CN"/>
          </w:rPr>
          <w:delText>:</w:delText>
        </w:r>
        <w:r w:rsidR="00B12F75">
          <w:rPr>
            <w:lang w:eastAsia="zh-CN"/>
          </w:rPr>
          <w:tab/>
          <w:delText>"</w:delText>
        </w:r>
        <w:r w:rsidRPr="007976F6">
          <w:rPr>
            <w:lang w:eastAsia="zh-CN"/>
          </w:rPr>
          <w:delText>Quantization/dequantization method</w:delText>
        </w:r>
        <w:r w:rsidR="00B12F75">
          <w:rPr>
            <w:lang w:eastAsia="zh-CN"/>
          </w:rPr>
          <w:delText>"</w:delText>
        </w:r>
        <w:r w:rsidRPr="007976F6">
          <w:rPr>
            <w:lang w:eastAsia="zh-CN"/>
          </w:rPr>
          <w:delText xml:space="preserve"> includes the description of training awareness (Case 1/2-1/2-2), type of quantization/dequantiza</w:delText>
        </w:r>
        <w:r w:rsidR="00B12F75">
          <w:rPr>
            <w:lang w:eastAsia="zh-CN"/>
          </w:rPr>
          <w:delText>t</w:delText>
        </w:r>
        <w:r w:rsidRPr="007976F6">
          <w:rPr>
            <w:lang w:eastAsia="zh-CN"/>
          </w:rPr>
          <w:delText>ion (SQ/VQ), etc.</w:delText>
        </w:r>
        <w:r>
          <w:rPr>
            <w:lang w:eastAsia="zh-CN"/>
          </w:rPr>
          <w:delText xml:space="preserve"> </w:delText>
        </w:r>
        <w:r w:rsidR="00B12F75">
          <w:rPr>
            <w:lang w:eastAsia="zh-CN"/>
          </w:rPr>
          <w:delText>"</w:delText>
        </w:r>
        <w:r>
          <w:rPr>
            <w:lang w:eastAsia="zh-CN"/>
          </w:rPr>
          <w:delText>I</w:delText>
        </w:r>
        <w:r w:rsidRPr="007976F6">
          <w:rPr>
            <w:lang w:eastAsia="zh-CN"/>
          </w:rPr>
          <w:delText>nput type</w:delText>
        </w:r>
        <w:r w:rsidR="00B12F75">
          <w:rPr>
            <w:lang w:eastAsia="zh-CN"/>
          </w:rPr>
          <w:delText>"</w:delText>
        </w:r>
        <w:r w:rsidRPr="007976F6">
          <w:rPr>
            <w:lang w:eastAsia="zh-CN"/>
          </w:rPr>
          <w:delText xml:space="preserve"> means the input of the CSI generation part. </w:delText>
        </w:r>
        <w:r w:rsidR="00B12F75">
          <w:rPr>
            <w:lang w:eastAsia="zh-CN"/>
          </w:rPr>
          <w:delText>"O</w:delText>
        </w:r>
        <w:r w:rsidRPr="007976F6">
          <w:rPr>
            <w:lang w:eastAsia="zh-CN"/>
          </w:rPr>
          <w:delText>utput type</w:delText>
        </w:r>
        <w:r w:rsidR="00B12F75">
          <w:rPr>
            <w:lang w:eastAsia="zh-CN"/>
          </w:rPr>
          <w:delText>"</w:delText>
        </w:r>
        <w:r w:rsidRPr="007976F6">
          <w:rPr>
            <w:lang w:eastAsia="zh-CN"/>
          </w:rPr>
          <w:delText xml:space="preserve"> means the output of the CSI reconstruction part.</w:delText>
        </w:r>
      </w:del>
    </w:p>
    <w:p w14:paraId="418EB8C5" w14:textId="77777777" w:rsidR="00DB356B" w:rsidRPr="00DB356B" w:rsidRDefault="00B12F75" w:rsidP="00B12F75">
      <w:pPr>
        <w:pStyle w:val="NO"/>
        <w:rPr>
          <w:del w:id="1182" w:author="Juan Montojo" w:date="2023-09-03T13:14:00Z"/>
          <w:lang w:eastAsia="zh-CN"/>
        </w:rPr>
      </w:pPr>
      <w:del w:id="1183" w:author="Juan Montojo" w:date="2023-09-03T13:14:00Z">
        <w:r>
          <w:rPr>
            <w:lang w:eastAsia="zh-CN"/>
          </w:rPr>
          <w:tab/>
        </w:r>
        <w:r w:rsidR="00DB356B" w:rsidRPr="006B29BA">
          <w:rPr>
            <w:lang w:eastAsia="zh-CN"/>
          </w:rPr>
          <w:delText xml:space="preserve">The intermediate KPI results are in the form of absolute value and the gain over a given benchmark, e.g., in terms of </w:delText>
        </w:r>
        <w:r>
          <w:rPr>
            <w:lang w:eastAsia="zh-CN"/>
          </w:rPr>
          <w:delText>"</w:delText>
        </w:r>
        <w:r w:rsidR="00DB356B" w:rsidRPr="006B29BA">
          <w:rPr>
            <w:lang w:eastAsia="zh-CN"/>
          </w:rPr>
          <w:delText>absolute value (gain over benchmark)</w:delText>
        </w:r>
        <w:r>
          <w:rPr>
            <w:lang w:eastAsia="zh-CN"/>
          </w:rPr>
          <w:delText>"</w:delText>
        </w:r>
        <w:r w:rsidR="00DB356B" w:rsidRPr="006B29BA">
          <w:rPr>
            <w:lang w:eastAsia="zh-CN"/>
          </w:rPr>
          <w:delText>. SGCS is to be expressed in linear domain, while NMSE in dB domain.</w:delText>
        </w:r>
      </w:del>
    </w:p>
    <w:p w14:paraId="1B5338D5" w14:textId="77777777" w:rsidR="00FF361E" w:rsidRDefault="00FF361E" w:rsidP="00FF361E">
      <w:pPr>
        <w:rPr>
          <w:moveFrom w:id="1184" w:author="Juan Montojo" w:date="2023-09-03T13:14:00Z"/>
        </w:rPr>
      </w:pPr>
      <w:moveFromRangeStart w:id="1185" w:author="Juan Montojo" w:date="2023-09-03T13:14:00Z" w:name="move144639281"/>
    </w:p>
    <w:p w14:paraId="47E4B174" w14:textId="77777777" w:rsidR="00413ED2" w:rsidRDefault="0083145C" w:rsidP="00D3090C">
      <w:pPr>
        <w:pStyle w:val="TH"/>
        <w:keepNext w:val="0"/>
        <w:keepLines w:val="0"/>
        <w:widowControl w:val="0"/>
        <w:rPr>
          <w:del w:id="1186" w:author="Juan Montojo" w:date="2023-09-03T13:14:00Z"/>
        </w:rPr>
      </w:pPr>
      <w:moveFrom w:id="1187" w:author="Juan Montojo" w:date="2023-09-03T13:14:00Z">
        <w:r>
          <w:t xml:space="preserve">Table </w:t>
        </w:r>
      </w:moveFrom>
      <w:moveFromRangeEnd w:id="1185"/>
      <w:del w:id="1188" w:author="Juan Montojo" w:date="2023-09-03T13:14:00Z">
        <w:r w:rsidR="00413ED2">
          <w:delText>6</w:delText>
        </w:r>
        <w:r w:rsidR="00392477">
          <w:delText>.2.2-</w:delText>
        </w:r>
        <w:r w:rsidR="00653507">
          <w:delText>3</w:delText>
        </w:r>
        <w:r w:rsidR="00413ED2" w:rsidRPr="004D3578">
          <w:delText xml:space="preserve">: </w:delText>
        </w:r>
        <w:r w:rsidR="00413ED2" w:rsidRPr="002673C0">
          <w:delText xml:space="preserve">Evaluation results for </w:delText>
        </w:r>
        <w:r w:rsidR="00413ED2" w:rsidRPr="00BA4A05">
          <w:rPr>
            <w:bCs/>
          </w:rPr>
          <w:delText xml:space="preserve">CSI compression </w:delText>
        </w:r>
        <w:r w:rsidR="006C3D8D">
          <w:rPr>
            <w:bCs/>
          </w:rPr>
          <w:delText xml:space="preserve">of multi-vendor joint training </w:delText>
        </w:r>
        <w:r w:rsidR="00653507">
          <w:rPr>
            <w:bCs/>
          </w:rPr>
          <w:delText>w</w:delText>
        </w:r>
        <w:r w:rsidR="00413ED2" w:rsidRPr="00BA4A05">
          <w:rPr>
            <w:bCs/>
          </w:rPr>
          <w:delText xml:space="preserve">ithout model generalization/scalability, [traffic type], [Max rank value], [RU]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3F8A3456" w14:textId="77777777" w:rsidTr="004D4ADE">
        <w:trPr>
          <w:jc w:val="center"/>
          <w:del w:id="1189" w:author="Juan Montojo" w:date="2023-09-03T13:14:00Z"/>
        </w:trPr>
        <w:tc>
          <w:tcPr>
            <w:tcW w:w="4315" w:type="dxa"/>
            <w:gridSpan w:val="2"/>
            <w:shd w:val="clear" w:color="auto" w:fill="D9D9D9"/>
          </w:tcPr>
          <w:p w14:paraId="2B78847C" w14:textId="77777777" w:rsidR="00D64263" w:rsidRPr="004D3578" w:rsidRDefault="00D64263" w:rsidP="00D3090C">
            <w:pPr>
              <w:pStyle w:val="TAH"/>
              <w:keepNext w:val="0"/>
              <w:keepLines w:val="0"/>
              <w:widowControl w:val="0"/>
              <w:rPr>
                <w:del w:id="1190" w:author="Juan Montojo" w:date="2023-09-03T13:14:00Z"/>
              </w:rPr>
            </w:pPr>
          </w:p>
        </w:tc>
        <w:tc>
          <w:tcPr>
            <w:tcW w:w="2295" w:type="dxa"/>
            <w:shd w:val="clear" w:color="auto" w:fill="D9D9D9"/>
          </w:tcPr>
          <w:p w14:paraId="497F5E9D" w14:textId="77777777" w:rsidR="00D64263" w:rsidRPr="004D3578" w:rsidRDefault="00D64263" w:rsidP="00D3090C">
            <w:pPr>
              <w:pStyle w:val="TAH"/>
              <w:keepNext w:val="0"/>
              <w:keepLines w:val="0"/>
              <w:widowControl w:val="0"/>
              <w:rPr>
                <w:del w:id="1191" w:author="Juan Montojo" w:date="2023-09-03T13:14:00Z"/>
              </w:rPr>
            </w:pPr>
            <w:del w:id="1192" w:author="Juan Montojo" w:date="2023-09-03T13:14:00Z">
              <w:r>
                <w:delText>Source 1</w:delText>
              </w:r>
            </w:del>
          </w:p>
        </w:tc>
        <w:tc>
          <w:tcPr>
            <w:tcW w:w="2295" w:type="dxa"/>
            <w:shd w:val="clear" w:color="auto" w:fill="D9D9D9"/>
          </w:tcPr>
          <w:p w14:paraId="365D9782" w14:textId="77777777" w:rsidR="00D64263" w:rsidRPr="004D3578" w:rsidRDefault="00D64263" w:rsidP="00D3090C">
            <w:pPr>
              <w:pStyle w:val="TAH"/>
              <w:keepNext w:val="0"/>
              <w:keepLines w:val="0"/>
              <w:widowControl w:val="0"/>
              <w:rPr>
                <w:del w:id="1193" w:author="Juan Montojo" w:date="2023-09-03T13:14:00Z"/>
              </w:rPr>
            </w:pPr>
            <w:del w:id="1194" w:author="Juan Montojo" w:date="2023-09-03T13:14:00Z">
              <w:r>
                <w:delText>…</w:delText>
              </w:r>
            </w:del>
          </w:p>
        </w:tc>
      </w:tr>
      <w:tr w:rsidR="00D64263" w14:paraId="46ECB648" w14:textId="77777777" w:rsidTr="004D4ADE">
        <w:trPr>
          <w:trHeight w:val="109"/>
          <w:jc w:val="center"/>
          <w:del w:id="1195" w:author="Juan Montojo" w:date="2023-09-03T13:14:00Z"/>
        </w:trPr>
        <w:tc>
          <w:tcPr>
            <w:tcW w:w="2157" w:type="dxa"/>
            <w:vMerge w:val="restart"/>
          </w:tcPr>
          <w:p w14:paraId="3406A67A" w14:textId="77777777" w:rsidR="00D64263" w:rsidRPr="00105126" w:rsidRDefault="00D64263" w:rsidP="00D3090C">
            <w:pPr>
              <w:pStyle w:val="TAL"/>
              <w:keepNext w:val="0"/>
              <w:keepLines w:val="0"/>
              <w:widowControl w:val="0"/>
              <w:rPr>
                <w:del w:id="1196" w:author="Juan Montojo" w:date="2023-09-03T13:14:00Z"/>
              </w:rPr>
            </w:pPr>
            <w:del w:id="1197" w:author="Juan Montojo" w:date="2023-09-03T13:14:00Z">
              <w:r>
                <w:delText>Common description</w:delText>
              </w:r>
            </w:del>
          </w:p>
        </w:tc>
        <w:tc>
          <w:tcPr>
            <w:tcW w:w="2158" w:type="dxa"/>
          </w:tcPr>
          <w:p w14:paraId="7E2D6AFC" w14:textId="77777777" w:rsidR="00D64263" w:rsidRDefault="00D64263" w:rsidP="00D3090C">
            <w:pPr>
              <w:pStyle w:val="TAL"/>
              <w:keepNext w:val="0"/>
              <w:keepLines w:val="0"/>
              <w:widowControl w:val="0"/>
              <w:rPr>
                <w:del w:id="1198" w:author="Juan Montojo" w:date="2023-09-03T13:14:00Z"/>
              </w:rPr>
            </w:pPr>
            <w:del w:id="1199" w:author="Juan Montojo" w:date="2023-09-03T13:14:00Z">
              <w:r w:rsidRPr="00BA4A05">
                <w:rPr>
                  <w:bCs/>
                  <w:lang w:eastAsia="zh-CN"/>
                </w:rPr>
                <w:delText>Input type</w:delText>
              </w:r>
            </w:del>
          </w:p>
        </w:tc>
        <w:tc>
          <w:tcPr>
            <w:tcW w:w="2295" w:type="dxa"/>
          </w:tcPr>
          <w:p w14:paraId="2F6E4F7E" w14:textId="77777777" w:rsidR="00D64263" w:rsidRDefault="00D64263" w:rsidP="00D3090C">
            <w:pPr>
              <w:pStyle w:val="TAC"/>
              <w:keepNext w:val="0"/>
              <w:keepLines w:val="0"/>
              <w:widowControl w:val="0"/>
              <w:jc w:val="left"/>
              <w:rPr>
                <w:del w:id="1200" w:author="Juan Montojo" w:date="2023-09-03T13:14:00Z"/>
              </w:rPr>
            </w:pPr>
          </w:p>
        </w:tc>
        <w:tc>
          <w:tcPr>
            <w:tcW w:w="2295" w:type="dxa"/>
          </w:tcPr>
          <w:p w14:paraId="35EC57AF" w14:textId="77777777" w:rsidR="00D64263" w:rsidRDefault="00D64263" w:rsidP="00D3090C">
            <w:pPr>
              <w:pStyle w:val="TAC"/>
              <w:keepNext w:val="0"/>
              <w:keepLines w:val="0"/>
              <w:widowControl w:val="0"/>
              <w:jc w:val="left"/>
              <w:rPr>
                <w:del w:id="1201" w:author="Juan Montojo" w:date="2023-09-03T13:14:00Z"/>
              </w:rPr>
            </w:pPr>
          </w:p>
        </w:tc>
      </w:tr>
      <w:tr w:rsidR="00D64263" w14:paraId="01FF2E9D" w14:textId="77777777" w:rsidTr="004D4ADE">
        <w:trPr>
          <w:trHeight w:val="107"/>
          <w:jc w:val="center"/>
          <w:del w:id="1202" w:author="Juan Montojo" w:date="2023-09-03T13:14:00Z"/>
        </w:trPr>
        <w:tc>
          <w:tcPr>
            <w:tcW w:w="2157" w:type="dxa"/>
            <w:vMerge/>
          </w:tcPr>
          <w:p w14:paraId="0219BC9B" w14:textId="77777777" w:rsidR="00D64263" w:rsidRDefault="00D64263" w:rsidP="00D3090C">
            <w:pPr>
              <w:pStyle w:val="TAL"/>
              <w:keepNext w:val="0"/>
              <w:keepLines w:val="0"/>
              <w:widowControl w:val="0"/>
              <w:rPr>
                <w:del w:id="1203" w:author="Juan Montojo" w:date="2023-09-03T13:14:00Z"/>
              </w:rPr>
            </w:pPr>
          </w:p>
        </w:tc>
        <w:tc>
          <w:tcPr>
            <w:tcW w:w="2158" w:type="dxa"/>
          </w:tcPr>
          <w:p w14:paraId="30652E9F" w14:textId="77777777" w:rsidR="00D64263" w:rsidRDefault="00D64263" w:rsidP="00D3090C">
            <w:pPr>
              <w:pStyle w:val="TAL"/>
              <w:keepNext w:val="0"/>
              <w:keepLines w:val="0"/>
              <w:widowControl w:val="0"/>
              <w:rPr>
                <w:del w:id="1204" w:author="Juan Montojo" w:date="2023-09-03T13:14:00Z"/>
              </w:rPr>
            </w:pPr>
            <w:del w:id="1205" w:author="Juan Montojo" w:date="2023-09-03T13:14:00Z">
              <w:r w:rsidRPr="00BA4A05">
                <w:rPr>
                  <w:bCs/>
                  <w:lang w:eastAsia="zh-CN"/>
                </w:rPr>
                <w:delText>Output type</w:delText>
              </w:r>
            </w:del>
          </w:p>
        </w:tc>
        <w:tc>
          <w:tcPr>
            <w:tcW w:w="2295" w:type="dxa"/>
          </w:tcPr>
          <w:p w14:paraId="34BA58F7" w14:textId="77777777" w:rsidR="00D64263" w:rsidRDefault="00D64263" w:rsidP="00D3090C">
            <w:pPr>
              <w:pStyle w:val="TAC"/>
              <w:keepNext w:val="0"/>
              <w:keepLines w:val="0"/>
              <w:widowControl w:val="0"/>
              <w:jc w:val="left"/>
              <w:rPr>
                <w:del w:id="1206" w:author="Juan Montojo" w:date="2023-09-03T13:14:00Z"/>
              </w:rPr>
            </w:pPr>
          </w:p>
        </w:tc>
        <w:tc>
          <w:tcPr>
            <w:tcW w:w="2295" w:type="dxa"/>
          </w:tcPr>
          <w:p w14:paraId="6BF3C5FB" w14:textId="77777777" w:rsidR="00D64263" w:rsidRDefault="00D64263" w:rsidP="00D3090C">
            <w:pPr>
              <w:pStyle w:val="TAC"/>
              <w:keepNext w:val="0"/>
              <w:keepLines w:val="0"/>
              <w:widowControl w:val="0"/>
              <w:jc w:val="left"/>
              <w:rPr>
                <w:del w:id="1207" w:author="Juan Montojo" w:date="2023-09-03T13:14:00Z"/>
              </w:rPr>
            </w:pPr>
          </w:p>
        </w:tc>
      </w:tr>
      <w:tr w:rsidR="00317A05" w14:paraId="6BDA0E8C" w14:textId="77777777" w:rsidTr="004D4ADE">
        <w:trPr>
          <w:trHeight w:val="107"/>
          <w:jc w:val="center"/>
          <w:del w:id="1208" w:author="Juan Montojo" w:date="2023-09-03T13:14:00Z"/>
        </w:trPr>
        <w:tc>
          <w:tcPr>
            <w:tcW w:w="2157" w:type="dxa"/>
            <w:vMerge/>
          </w:tcPr>
          <w:p w14:paraId="35ABFD66" w14:textId="77777777" w:rsidR="00317A05" w:rsidRDefault="00317A05" w:rsidP="00D3090C">
            <w:pPr>
              <w:pStyle w:val="TAL"/>
              <w:keepNext w:val="0"/>
              <w:keepLines w:val="0"/>
              <w:widowControl w:val="0"/>
              <w:rPr>
                <w:del w:id="1209" w:author="Juan Montojo" w:date="2023-09-03T13:14:00Z"/>
              </w:rPr>
            </w:pPr>
          </w:p>
        </w:tc>
        <w:tc>
          <w:tcPr>
            <w:tcW w:w="2158" w:type="dxa"/>
          </w:tcPr>
          <w:p w14:paraId="22250D06" w14:textId="77777777" w:rsidR="00317A05" w:rsidRPr="00BA4A05" w:rsidRDefault="00317A05" w:rsidP="00D3090C">
            <w:pPr>
              <w:pStyle w:val="TAL"/>
              <w:keepNext w:val="0"/>
              <w:keepLines w:val="0"/>
              <w:widowControl w:val="0"/>
              <w:rPr>
                <w:del w:id="1210" w:author="Juan Montojo" w:date="2023-09-03T13:14:00Z"/>
                <w:bCs/>
                <w:lang w:eastAsia="zh-CN"/>
              </w:rPr>
            </w:pPr>
            <w:del w:id="1211" w:author="Juan Montojo" w:date="2023-09-03T13:14:00Z">
              <w:r>
                <w:rPr>
                  <w:bCs/>
                  <w:lang w:eastAsia="zh-CN"/>
                </w:rPr>
                <w:delText>[Training method]</w:delText>
              </w:r>
            </w:del>
          </w:p>
        </w:tc>
        <w:tc>
          <w:tcPr>
            <w:tcW w:w="2295" w:type="dxa"/>
          </w:tcPr>
          <w:p w14:paraId="027156EE" w14:textId="77777777" w:rsidR="00317A05" w:rsidRDefault="00317A05" w:rsidP="00D3090C">
            <w:pPr>
              <w:pStyle w:val="TAC"/>
              <w:keepNext w:val="0"/>
              <w:keepLines w:val="0"/>
              <w:widowControl w:val="0"/>
              <w:jc w:val="left"/>
              <w:rPr>
                <w:del w:id="1212" w:author="Juan Montojo" w:date="2023-09-03T13:14:00Z"/>
              </w:rPr>
            </w:pPr>
          </w:p>
        </w:tc>
        <w:tc>
          <w:tcPr>
            <w:tcW w:w="2295" w:type="dxa"/>
          </w:tcPr>
          <w:p w14:paraId="5120A155" w14:textId="77777777" w:rsidR="00317A05" w:rsidRDefault="00317A05" w:rsidP="00D3090C">
            <w:pPr>
              <w:pStyle w:val="TAC"/>
              <w:keepNext w:val="0"/>
              <w:keepLines w:val="0"/>
              <w:widowControl w:val="0"/>
              <w:jc w:val="left"/>
              <w:rPr>
                <w:del w:id="1213" w:author="Juan Montojo" w:date="2023-09-03T13:14:00Z"/>
              </w:rPr>
            </w:pPr>
          </w:p>
        </w:tc>
      </w:tr>
      <w:tr w:rsidR="00D64263" w14:paraId="6B1D9415" w14:textId="77777777" w:rsidTr="004D4ADE">
        <w:trPr>
          <w:trHeight w:val="107"/>
          <w:jc w:val="center"/>
          <w:del w:id="1214" w:author="Juan Montojo" w:date="2023-09-03T13:14:00Z"/>
        </w:trPr>
        <w:tc>
          <w:tcPr>
            <w:tcW w:w="2157" w:type="dxa"/>
            <w:vMerge/>
          </w:tcPr>
          <w:p w14:paraId="276D0B72" w14:textId="77777777" w:rsidR="00D64263" w:rsidRDefault="00D64263" w:rsidP="00D3090C">
            <w:pPr>
              <w:pStyle w:val="TAL"/>
              <w:keepNext w:val="0"/>
              <w:keepLines w:val="0"/>
              <w:widowControl w:val="0"/>
              <w:rPr>
                <w:del w:id="1215" w:author="Juan Montojo" w:date="2023-09-03T13:14:00Z"/>
              </w:rPr>
            </w:pPr>
          </w:p>
        </w:tc>
        <w:tc>
          <w:tcPr>
            <w:tcW w:w="2158" w:type="dxa"/>
          </w:tcPr>
          <w:p w14:paraId="1D5CCE30" w14:textId="77777777" w:rsidR="00D64263" w:rsidRDefault="00D64263" w:rsidP="00D3090C">
            <w:pPr>
              <w:pStyle w:val="TAL"/>
              <w:keepNext w:val="0"/>
              <w:keepLines w:val="0"/>
              <w:widowControl w:val="0"/>
              <w:rPr>
                <w:del w:id="1216" w:author="Juan Montojo" w:date="2023-09-03T13:14:00Z"/>
              </w:rPr>
            </w:pPr>
            <w:del w:id="1217" w:author="Juan Montojo" w:date="2023-09-03T13:14:00Z">
              <w:r w:rsidRPr="00BA4A05">
                <w:rPr>
                  <w:bCs/>
                  <w:lang w:eastAsia="zh-CN"/>
                </w:rPr>
                <w:delText>Quantization /dequantization method</w:delText>
              </w:r>
            </w:del>
          </w:p>
        </w:tc>
        <w:tc>
          <w:tcPr>
            <w:tcW w:w="2295" w:type="dxa"/>
          </w:tcPr>
          <w:p w14:paraId="0C5EBCA4" w14:textId="77777777" w:rsidR="00D64263" w:rsidRDefault="00D64263" w:rsidP="00D3090C">
            <w:pPr>
              <w:pStyle w:val="TAC"/>
              <w:keepNext w:val="0"/>
              <w:keepLines w:val="0"/>
              <w:widowControl w:val="0"/>
              <w:jc w:val="left"/>
              <w:rPr>
                <w:del w:id="1218" w:author="Juan Montojo" w:date="2023-09-03T13:14:00Z"/>
              </w:rPr>
            </w:pPr>
          </w:p>
        </w:tc>
        <w:tc>
          <w:tcPr>
            <w:tcW w:w="2295" w:type="dxa"/>
          </w:tcPr>
          <w:p w14:paraId="297791B5" w14:textId="77777777" w:rsidR="00D64263" w:rsidRDefault="00D64263" w:rsidP="00D3090C">
            <w:pPr>
              <w:pStyle w:val="TAC"/>
              <w:keepNext w:val="0"/>
              <w:keepLines w:val="0"/>
              <w:widowControl w:val="0"/>
              <w:jc w:val="left"/>
              <w:rPr>
                <w:del w:id="1219" w:author="Juan Montojo" w:date="2023-09-03T13:14:00Z"/>
              </w:rPr>
            </w:pPr>
          </w:p>
        </w:tc>
      </w:tr>
      <w:tr w:rsidR="00D64263" w14:paraId="4A189209" w14:textId="77777777" w:rsidTr="004D4ADE">
        <w:trPr>
          <w:trHeight w:val="109"/>
          <w:jc w:val="center"/>
          <w:del w:id="1220" w:author="Juan Montojo" w:date="2023-09-03T13:14:00Z"/>
        </w:trPr>
        <w:tc>
          <w:tcPr>
            <w:tcW w:w="2157" w:type="dxa"/>
            <w:vMerge w:val="restart"/>
          </w:tcPr>
          <w:p w14:paraId="68C6E6D5" w14:textId="77777777" w:rsidR="00D64263" w:rsidRPr="00105126" w:rsidRDefault="00D64263" w:rsidP="00D3090C">
            <w:pPr>
              <w:pStyle w:val="TAL"/>
              <w:keepNext w:val="0"/>
              <w:keepLines w:val="0"/>
              <w:widowControl w:val="0"/>
              <w:rPr>
                <w:del w:id="1221" w:author="Juan Montojo" w:date="2023-09-03T13:14:00Z"/>
              </w:rPr>
            </w:pPr>
            <w:del w:id="1222" w:author="Juan Montojo" w:date="2023-09-03T13:14:00Z">
              <w:r>
                <w:delText>Dataset description</w:delText>
              </w:r>
            </w:del>
          </w:p>
        </w:tc>
        <w:tc>
          <w:tcPr>
            <w:tcW w:w="2158" w:type="dxa"/>
          </w:tcPr>
          <w:p w14:paraId="3192674D" w14:textId="77777777" w:rsidR="00D64263" w:rsidRPr="008B123F" w:rsidRDefault="00D64263" w:rsidP="00D3090C">
            <w:pPr>
              <w:pStyle w:val="TAL"/>
              <w:keepNext w:val="0"/>
              <w:keepLines w:val="0"/>
              <w:widowControl w:val="0"/>
              <w:rPr>
                <w:del w:id="1223" w:author="Juan Montojo" w:date="2023-09-03T13:14:00Z"/>
                <w:szCs w:val="18"/>
              </w:rPr>
            </w:pPr>
            <w:del w:id="1224" w:author="Juan Montojo" w:date="2023-09-03T13:14:00Z">
              <w:r w:rsidRPr="008B123F">
                <w:rPr>
                  <w:szCs w:val="18"/>
                  <w:lang w:eastAsia="zh-CN"/>
                </w:rPr>
                <w:delText>Train/k</w:delText>
              </w:r>
            </w:del>
          </w:p>
        </w:tc>
        <w:tc>
          <w:tcPr>
            <w:tcW w:w="2295" w:type="dxa"/>
          </w:tcPr>
          <w:p w14:paraId="5891BA5B" w14:textId="77777777" w:rsidR="00D64263" w:rsidRDefault="00D64263" w:rsidP="00D3090C">
            <w:pPr>
              <w:pStyle w:val="TAC"/>
              <w:keepNext w:val="0"/>
              <w:keepLines w:val="0"/>
              <w:widowControl w:val="0"/>
              <w:jc w:val="left"/>
              <w:rPr>
                <w:del w:id="1225" w:author="Juan Montojo" w:date="2023-09-03T13:14:00Z"/>
              </w:rPr>
            </w:pPr>
          </w:p>
        </w:tc>
        <w:tc>
          <w:tcPr>
            <w:tcW w:w="2295" w:type="dxa"/>
          </w:tcPr>
          <w:p w14:paraId="69A7168A" w14:textId="77777777" w:rsidR="00D64263" w:rsidRDefault="00D64263" w:rsidP="00D3090C">
            <w:pPr>
              <w:pStyle w:val="TAC"/>
              <w:keepNext w:val="0"/>
              <w:keepLines w:val="0"/>
              <w:widowControl w:val="0"/>
              <w:jc w:val="left"/>
              <w:rPr>
                <w:del w:id="1226" w:author="Juan Montojo" w:date="2023-09-03T13:14:00Z"/>
              </w:rPr>
            </w:pPr>
          </w:p>
        </w:tc>
      </w:tr>
      <w:tr w:rsidR="00D64263" w14:paraId="4900EC76" w14:textId="77777777" w:rsidTr="004D4ADE">
        <w:trPr>
          <w:trHeight w:val="107"/>
          <w:jc w:val="center"/>
          <w:del w:id="1227" w:author="Juan Montojo" w:date="2023-09-03T13:14:00Z"/>
        </w:trPr>
        <w:tc>
          <w:tcPr>
            <w:tcW w:w="2157" w:type="dxa"/>
            <w:vMerge/>
          </w:tcPr>
          <w:p w14:paraId="2BA73E4F" w14:textId="77777777" w:rsidR="00D64263" w:rsidRDefault="00D64263" w:rsidP="00D3090C">
            <w:pPr>
              <w:pStyle w:val="TAL"/>
              <w:keepNext w:val="0"/>
              <w:keepLines w:val="0"/>
              <w:widowControl w:val="0"/>
              <w:rPr>
                <w:del w:id="1228" w:author="Juan Montojo" w:date="2023-09-03T13:14:00Z"/>
              </w:rPr>
            </w:pPr>
          </w:p>
        </w:tc>
        <w:tc>
          <w:tcPr>
            <w:tcW w:w="2158" w:type="dxa"/>
          </w:tcPr>
          <w:p w14:paraId="4A0E2AC6" w14:textId="77777777" w:rsidR="00D64263" w:rsidRPr="008B123F" w:rsidRDefault="00D64263" w:rsidP="00D3090C">
            <w:pPr>
              <w:pStyle w:val="TAL"/>
              <w:keepNext w:val="0"/>
              <w:keepLines w:val="0"/>
              <w:widowControl w:val="0"/>
              <w:rPr>
                <w:del w:id="1229" w:author="Juan Montojo" w:date="2023-09-03T13:14:00Z"/>
                <w:szCs w:val="18"/>
              </w:rPr>
            </w:pPr>
            <w:del w:id="1230" w:author="Juan Montojo" w:date="2023-09-03T13:14:00Z">
              <w:r w:rsidRPr="008B123F">
                <w:rPr>
                  <w:szCs w:val="18"/>
                  <w:lang w:eastAsia="zh-CN"/>
                </w:rPr>
                <w:delText>Test/k</w:delText>
              </w:r>
            </w:del>
          </w:p>
        </w:tc>
        <w:tc>
          <w:tcPr>
            <w:tcW w:w="2295" w:type="dxa"/>
          </w:tcPr>
          <w:p w14:paraId="1C8BD21C" w14:textId="77777777" w:rsidR="00D64263" w:rsidRDefault="00D64263" w:rsidP="00D3090C">
            <w:pPr>
              <w:pStyle w:val="TAC"/>
              <w:keepNext w:val="0"/>
              <w:keepLines w:val="0"/>
              <w:widowControl w:val="0"/>
              <w:jc w:val="left"/>
              <w:rPr>
                <w:del w:id="1231" w:author="Juan Montojo" w:date="2023-09-03T13:14:00Z"/>
              </w:rPr>
            </w:pPr>
          </w:p>
        </w:tc>
        <w:tc>
          <w:tcPr>
            <w:tcW w:w="2295" w:type="dxa"/>
          </w:tcPr>
          <w:p w14:paraId="3B085064" w14:textId="77777777" w:rsidR="00D64263" w:rsidRDefault="00D64263" w:rsidP="00D3090C">
            <w:pPr>
              <w:pStyle w:val="TAC"/>
              <w:keepNext w:val="0"/>
              <w:keepLines w:val="0"/>
              <w:widowControl w:val="0"/>
              <w:jc w:val="left"/>
              <w:rPr>
                <w:del w:id="1232" w:author="Juan Montojo" w:date="2023-09-03T13:14:00Z"/>
              </w:rPr>
            </w:pPr>
          </w:p>
        </w:tc>
      </w:tr>
      <w:tr w:rsidR="00D64263" w14:paraId="3A0092F4" w14:textId="77777777" w:rsidTr="004D4ADE">
        <w:trPr>
          <w:trHeight w:val="107"/>
          <w:jc w:val="center"/>
          <w:del w:id="1233" w:author="Juan Montojo" w:date="2023-09-03T13:14:00Z"/>
        </w:trPr>
        <w:tc>
          <w:tcPr>
            <w:tcW w:w="2157" w:type="dxa"/>
            <w:vMerge/>
          </w:tcPr>
          <w:p w14:paraId="437C466E" w14:textId="77777777" w:rsidR="00D64263" w:rsidRDefault="00D64263" w:rsidP="00D3090C">
            <w:pPr>
              <w:pStyle w:val="TAL"/>
              <w:keepNext w:val="0"/>
              <w:keepLines w:val="0"/>
              <w:widowControl w:val="0"/>
              <w:rPr>
                <w:del w:id="1234" w:author="Juan Montojo" w:date="2023-09-03T13:14:00Z"/>
              </w:rPr>
            </w:pPr>
          </w:p>
        </w:tc>
        <w:tc>
          <w:tcPr>
            <w:tcW w:w="2158" w:type="dxa"/>
          </w:tcPr>
          <w:p w14:paraId="11A6C274" w14:textId="77777777" w:rsidR="00D64263" w:rsidRPr="008B123F" w:rsidRDefault="00D64263" w:rsidP="00D3090C">
            <w:pPr>
              <w:pStyle w:val="TAL"/>
              <w:keepNext w:val="0"/>
              <w:keepLines w:val="0"/>
              <w:widowControl w:val="0"/>
              <w:rPr>
                <w:del w:id="1235" w:author="Juan Montojo" w:date="2023-09-03T13:14:00Z"/>
                <w:szCs w:val="18"/>
              </w:rPr>
            </w:pPr>
            <w:del w:id="1236" w:author="Juan Montojo" w:date="2023-09-03T13:14:00Z">
              <w:r w:rsidRPr="008B123F">
                <w:rPr>
                  <w:szCs w:val="18"/>
                  <w:lang w:eastAsia="zh-CN"/>
                </w:rPr>
                <w:delText>Ground-truth CSI quantization method (incl</w:delText>
              </w:r>
              <w:r>
                <w:rPr>
                  <w:szCs w:val="18"/>
                  <w:lang w:eastAsia="zh-CN"/>
                </w:rPr>
                <w:delText>.</w:delText>
              </w:r>
              <w:r w:rsidRPr="008B123F">
                <w:rPr>
                  <w:szCs w:val="18"/>
                  <w:lang w:eastAsia="zh-CN"/>
                </w:rPr>
                <w:delText xml:space="preserve"> scalar/codebook based quantization, and the parameters)</w:delText>
              </w:r>
            </w:del>
          </w:p>
        </w:tc>
        <w:tc>
          <w:tcPr>
            <w:tcW w:w="2295" w:type="dxa"/>
          </w:tcPr>
          <w:p w14:paraId="457EA379" w14:textId="77777777" w:rsidR="00D64263" w:rsidRDefault="00D64263" w:rsidP="00D3090C">
            <w:pPr>
              <w:pStyle w:val="TAC"/>
              <w:keepNext w:val="0"/>
              <w:keepLines w:val="0"/>
              <w:widowControl w:val="0"/>
              <w:jc w:val="left"/>
              <w:rPr>
                <w:del w:id="1237" w:author="Juan Montojo" w:date="2023-09-03T13:14:00Z"/>
              </w:rPr>
            </w:pPr>
          </w:p>
        </w:tc>
        <w:tc>
          <w:tcPr>
            <w:tcW w:w="2295" w:type="dxa"/>
          </w:tcPr>
          <w:p w14:paraId="26522FCD" w14:textId="77777777" w:rsidR="00D64263" w:rsidRDefault="00D64263" w:rsidP="00D3090C">
            <w:pPr>
              <w:pStyle w:val="TAC"/>
              <w:keepNext w:val="0"/>
              <w:keepLines w:val="0"/>
              <w:widowControl w:val="0"/>
              <w:jc w:val="left"/>
              <w:rPr>
                <w:del w:id="1238" w:author="Juan Montojo" w:date="2023-09-03T13:14:00Z"/>
              </w:rPr>
            </w:pPr>
          </w:p>
        </w:tc>
      </w:tr>
      <w:tr w:rsidR="007911F8" w14:paraId="6BDDB7FD" w14:textId="77777777" w:rsidTr="007619DB">
        <w:trPr>
          <w:trHeight w:val="70"/>
          <w:jc w:val="center"/>
          <w:del w:id="1239" w:author="Juan Montojo" w:date="2023-09-03T13:14:00Z"/>
        </w:trPr>
        <w:tc>
          <w:tcPr>
            <w:tcW w:w="2157" w:type="dxa"/>
            <w:vMerge w:val="restart"/>
          </w:tcPr>
          <w:p w14:paraId="43127F6B" w14:textId="77777777" w:rsidR="007911F8" w:rsidRPr="000B523D" w:rsidRDefault="007911F8" w:rsidP="00D3090C">
            <w:pPr>
              <w:pStyle w:val="TAL"/>
              <w:keepNext w:val="0"/>
              <w:keepLines w:val="0"/>
              <w:widowControl w:val="0"/>
              <w:rPr>
                <w:del w:id="1240" w:author="Juan Montojo" w:date="2023-09-03T13:14:00Z"/>
                <w:szCs w:val="18"/>
              </w:rPr>
            </w:pPr>
            <w:del w:id="1241" w:author="Juan Montojo" w:date="2023-09-03T13:14:00Z">
              <w:r w:rsidRPr="000B523D">
                <w:rPr>
                  <w:szCs w:val="18"/>
                  <w:lang w:eastAsia="zh-CN"/>
                </w:rPr>
                <w:delText>Case 1 (baseline): NW#1-UE#1</w:delText>
              </w:r>
            </w:del>
          </w:p>
        </w:tc>
        <w:tc>
          <w:tcPr>
            <w:tcW w:w="2158" w:type="dxa"/>
          </w:tcPr>
          <w:p w14:paraId="37AF117A" w14:textId="77777777" w:rsidR="007911F8" w:rsidRPr="000B523D" w:rsidRDefault="007911F8" w:rsidP="00D3090C">
            <w:pPr>
              <w:pStyle w:val="TAL"/>
              <w:keepNext w:val="0"/>
              <w:keepLines w:val="0"/>
              <w:widowControl w:val="0"/>
              <w:rPr>
                <w:del w:id="1242" w:author="Juan Montojo" w:date="2023-09-03T13:14:00Z"/>
                <w:bCs/>
                <w:szCs w:val="18"/>
                <w:lang w:eastAsia="zh-CN"/>
              </w:rPr>
            </w:pPr>
            <w:del w:id="1243" w:author="Juan Montojo" w:date="2023-09-03T13:14:00Z">
              <w:r w:rsidRPr="000B523D">
                <w:rPr>
                  <w:szCs w:val="18"/>
                  <w:lang w:eastAsia="zh-CN"/>
                </w:rPr>
                <w:delText>UE part AI/ML model backbone/structure</w:delText>
              </w:r>
            </w:del>
          </w:p>
        </w:tc>
        <w:tc>
          <w:tcPr>
            <w:tcW w:w="2295" w:type="dxa"/>
          </w:tcPr>
          <w:p w14:paraId="523E347C" w14:textId="77777777" w:rsidR="007911F8" w:rsidRDefault="007911F8" w:rsidP="00D3090C">
            <w:pPr>
              <w:pStyle w:val="TAC"/>
              <w:keepNext w:val="0"/>
              <w:keepLines w:val="0"/>
              <w:widowControl w:val="0"/>
              <w:jc w:val="left"/>
              <w:rPr>
                <w:del w:id="1244" w:author="Juan Montojo" w:date="2023-09-03T13:14:00Z"/>
              </w:rPr>
            </w:pPr>
          </w:p>
        </w:tc>
        <w:tc>
          <w:tcPr>
            <w:tcW w:w="2295" w:type="dxa"/>
          </w:tcPr>
          <w:p w14:paraId="3770579B" w14:textId="77777777" w:rsidR="007911F8" w:rsidRDefault="007911F8" w:rsidP="00D3090C">
            <w:pPr>
              <w:pStyle w:val="TAC"/>
              <w:keepNext w:val="0"/>
              <w:keepLines w:val="0"/>
              <w:widowControl w:val="0"/>
              <w:jc w:val="left"/>
              <w:rPr>
                <w:del w:id="1245" w:author="Juan Montojo" w:date="2023-09-03T13:14:00Z"/>
              </w:rPr>
            </w:pPr>
          </w:p>
        </w:tc>
      </w:tr>
      <w:tr w:rsidR="007911F8" w14:paraId="173399E3" w14:textId="77777777" w:rsidTr="007619DB">
        <w:trPr>
          <w:trHeight w:val="70"/>
          <w:jc w:val="center"/>
          <w:del w:id="1246" w:author="Juan Montojo" w:date="2023-09-03T13:14:00Z"/>
        </w:trPr>
        <w:tc>
          <w:tcPr>
            <w:tcW w:w="2157" w:type="dxa"/>
            <w:vMerge/>
          </w:tcPr>
          <w:p w14:paraId="33E84738" w14:textId="77777777" w:rsidR="007911F8" w:rsidRPr="000B523D" w:rsidRDefault="007911F8" w:rsidP="00D3090C">
            <w:pPr>
              <w:pStyle w:val="TAL"/>
              <w:keepNext w:val="0"/>
              <w:keepLines w:val="0"/>
              <w:widowControl w:val="0"/>
              <w:rPr>
                <w:del w:id="1247" w:author="Juan Montojo" w:date="2023-09-03T13:14:00Z"/>
                <w:szCs w:val="18"/>
              </w:rPr>
            </w:pPr>
          </w:p>
        </w:tc>
        <w:tc>
          <w:tcPr>
            <w:tcW w:w="2158" w:type="dxa"/>
          </w:tcPr>
          <w:p w14:paraId="7100EECE" w14:textId="77777777" w:rsidR="007911F8" w:rsidRPr="000B523D" w:rsidRDefault="007911F8" w:rsidP="00D3090C">
            <w:pPr>
              <w:pStyle w:val="TAL"/>
              <w:keepNext w:val="0"/>
              <w:keepLines w:val="0"/>
              <w:widowControl w:val="0"/>
              <w:rPr>
                <w:del w:id="1248" w:author="Juan Montojo" w:date="2023-09-03T13:14:00Z"/>
                <w:bCs/>
                <w:szCs w:val="18"/>
                <w:lang w:eastAsia="zh-CN"/>
              </w:rPr>
            </w:pPr>
            <w:del w:id="1249" w:author="Juan Montojo" w:date="2023-09-03T13:14:00Z">
              <w:r w:rsidRPr="000B523D">
                <w:rPr>
                  <w:szCs w:val="18"/>
                  <w:lang w:eastAsia="zh-CN"/>
                </w:rPr>
                <w:delText>Network part AI/ML model backbone/structure</w:delText>
              </w:r>
            </w:del>
          </w:p>
        </w:tc>
        <w:tc>
          <w:tcPr>
            <w:tcW w:w="2295" w:type="dxa"/>
          </w:tcPr>
          <w:p w14:paraId="4BD64F45" w14:textId="77777777" w:rsidR="007911F8" w:rsidRDefault="007911F8" w:rsidP="00D3090C">
            <w:pPr>
              <w:pStyle w:val="TAC"/>
              <w:keepNext w:val="0"/>
              <w:keepLines w:val="0"/>
              <w:widowControl w:val="0"/>
              <w:jc w:val="left"/>
              <w:rPr>
                <w:del w:id="1250" w:author="Juan Montojo" w:date="2023-09-03T13:14:00Z"/>
              </w:rPr>
            </w:pPr>
          </w:p>
        </w:tc>
        <w:tc>
          <w:tcPr>
            <w:tcW w:w="2295" w:type="dxa"/>
          </w:tcPr>
          <w:p w14:paraId="77ABDC69" w14:textId="77777777" w:rsidR="007911F8" w:rsidRDefault="007911F8" w:rsidP="00D3090C">
            <w:pPr>
              <w:pStyle w:val="TAC"/>
              <w:keepNext w:val="0"/>
              <w:keepLines w:val="0"/>
              <w:widowControl w:val="0"/>
              <w:jc w:val="left"/>
              <w:rPr>
                <w:del w:id="1251" w:author="Juan Montojo" w:date="2023-09-03T13:14:00Z"/>
              </w:rPr>
            </w:pPr>
          </w:p>
        </w:tc>
      </w:tr>
      <w:tr w:rsidR="00D64263" w14:paraId="110B7105" w14:textId="77777777" w:rsidTr="004D4ADE">
        <w:trPr>
          <w:jc w:val="center"/>
          <w:del w:id="1252" w:author="Juan Montojo" w:date="2023-09-03T13:14:00Z"/>
        </w:trPr>
        <w:tc>
          <w:tcPr>
            <w:tcW w:w="2157" w:type="dxa"/>
          </w:tcPr>
          <w:p w14:paraId="31A3691D" w14:textId="77777777" w:rsidR="000B523D" w:rsidRDefault="000B523D" w:rsidP="00D3090C">
            <w:pPr>
              <w:pStyle w:val="TAL"/>
              <w:keepNext w:val="0"/>
              <w:keepLines w:val="0"/>
              <w:widowControl w:val="0"/>
              <w:rPr>
                <w:del w:id="1253" w:author="Juan Montojo" w:date="2023-09-03T13:14:00Z"/>
              </w:rPr>
            </w:pPr>
            <w:del w:id="1254" w:author="Juan Montojo" w:date="2023-09-03T13:14:00Z">
              <w:r>
                <w:delText>...</w:delText>
              </w:r>
            </w:del>
          </w:p>
          <w:p w14:paraId="65045A98" w14:textId="77777777" w:rsidR="00D64263" w:rsidRPr="00105126" w:rsidRDefault="000B523D" w:rsidP="00D3090C">
            <w:pPr>
              <w:pStyle w:val="TAL"/>
              <w:keepNext w:val="0"/>
              <w:keepLines w:val="0"/>
              <w:widowControl w:val="0"/>
              <w:rPr>
                <w:del w:id="1255" w:author="Juan Montojo" w:date="2023-09-03T13:14:00Z"/>
              </w:rPr>
            </w:pPr>
            <w:del w:id="1256" w:author="Juan Montojo" w:date="2023-09-03T13:14:00Z">
              <w:r>
                <w:delText>(other NW-UE combinations for Case 1)</w:delText>
              </w:r>
            </w:del>
          </w:p>
        </w:tc>
        <w:tc>
          <w:tcPr>
            <w:tcW w:w="2158" w:type="dxa"/>
          </w:tcPr>
          <w:p w14:paraId="731469FC" w14:textId="77777777" w:rsidR="00D64263" w:rsidRPr="00BA4A05" w:rsidRDefault="00D64263" w:rsidP="00D3090C">
            <w:pPr>
              <w:pStyle w:val="TAL"/>
              <w:keepNext w:val="0"/>
              <w:keepLines w:val="0"/>
              <w:widowControl w:val="0"/>
              <w:rPr>
                <w:del w:id="1257" w:author="Juan Montojo" w:date="2023-09-03T13:14:00Z"/>
                <w:bCs/>
                <w:lang w:eastAsia="zh-CN"/>
              </w:rPr>
            </w:pPr>
          </w:p>
        </w:tc>
        <w:tc>
          <w:tcPr>
            <w:tcW w:w="2295" w:type="dxa"/>
          </w:tcPr>
          <w:p w14:paraId="7132D08B" w14:textId="77777777" w:rsidR="00D64263" w:rsidRDefault="00D64263" w:rsidP="00D3090C">
            <w:pPr>
              <w:pStyle w:val="TAC"/>
              <w:keepNext w:val="0"/>
              <w:keepLines w:val="0"/>
              <w:widowControl w:val="0"/>
              <w:jc w:val="left"/>
              <w:rPr>
                <w:del w:id="1258" w:author="Juan Montojo" w:date="2023-09-03T13:14:00Z"/>
              </w:rPr>
            </w:pPr>
          </w:p>
        </w:tc>
        <w:tc>
          <w:tcPr>
            <w:tcW w:w="2295" w:type="dxa"/>
          </w:tcPr>
          <w:p w14:paraId="45776932" w14:textId="77777777" w:rsidR="00D64263" w:rsidRDefault="00D64263" w:rsidP="00D3090C">
            <w:pPr>
              <w:pStyle w:val="TAC"/>
              <w:keepNext w:val="0"/>
              <w:keepLines w:val="0"/>
              <w:widowControl w:val="0"/>
              <w:jc w:val="left"/>
              <w:rPr>
                <w:del w:id="1259" w:author="Juan Montojo" w:date="2023-09-03T13:14:00Z"/>
              </w:rPr>
            </w:pPr>
          </w:p>
        </w:tc>
      </w:tr>
      <w:tr w:rsidR="00FF526E" w14:paraId="7AD603CA" w14:textId="77777777" w:rsidTr="00D67422">
        <w:trPr>
          <w:trHeight w:val="70"/>
          <w:jc w:val="center"/>
          <w:del w:id="1260" w:author="Juan Montojo" w:date="2023-09-03T13:14:00Z"/>
        </w:trPr>
        <w:tc>
          <w:tcPr>
            <w:tcW w:w="2157" w:type="dxa"/>
            <w:vMerge w:val="restart"/>
          </w:tcPr>
          <w:p w14:paraId="7EFB75B9" w14:textId="77777777" w:rsidR="00FF526E" w:rsidRPr="00105126" w:rsidRDefault="003C5B82" w:rsidP="00D3090C">
            <w:pPr>
              <w:pStyle w:val="TAL"/>
              <w:keepNext w:val="0"/>
              <w:keepLines w:val="0"/>
              <w:widowControl w:val="0"/>
              <w:rPr>
                <w:del w:id="1261" w:author="Juan Montojo" w:date="2023-09-03T13:14:00Z"/>
              </w:rPr>
            </w:pPr>
            <w:del w:id="1262" w:author="Juan Montojo" w:date="2023-09-03T13:14:00Z">
              <w:r w:rsidRPr="003C5B82">
                <w:delText>Case 2 (1 NW part to M&gt;1 UE parts)</w:delText>
              </w:r>
            </w:del>
          </w:p>
        </w:tc>
        <w:tc>
          <w:tcPr>
            <w:tcW w:w="2158" w:type="dxa"/>
          </w:tcPr>
          <w:p w14:paraId="0FE04128" w14:textId="77777777" w:rsidR="00FF526E" w:rsidRPr="00BA4A05" w:rsidRDefault="00FF526E" w:rsidP="00D3090C">
            <w:pPr>
              <w:pStyle w:val="TAL"/>
              <w:keepNext w:val="0"/>
              <w:keepLines w:val="0"/>
              <w:widowControl w:val="0"/>
              <w:rPr>
                <w:del w:id="1263" w:author="Juan Montojo" w:date="2023-09-03T13:14:00Z"/>
                <w:bCs/>
                <w:lang w:eastAsia="zh-CN"/>
              </w:rPr>
            </w:pPr>
            <w:del w:id="1264" w:author="Juan Montojo" w:date="2023-09-03T13:14:00Z">
              <w:r w:rsidRPr="00865FD5">
                <w:delText>NW part model backbone/structure</w:delText>
              </w:r>
            </w:del>
          </w:p>
        </w:tc>
        <w:tc>
          <w:tcPr>
            <w:tcW w:w="2295" w:type="dxa"/>
          </w:tcPr>
          <w:p w14:paraId="29305441" w14:textId="77777777" w:rsidR="00FF526E" w:rsidRDefault="00FF526E" w:rsidP="00D3090C">
            <w:pPr>
              <w:pStyle w:val="TAC"/>
              <w:keepNext w:val="0"/>
              <w:keepLines w:val="0"/>
              <w:widowControl w:val="0"/>
              <w:jc w:val="left"/>
              <w:rPr>
                <w:del w:id="1265" w:author="Juan Montojo" w:date="2023-09-03T13:14:00Z"/>
              </w:rPr>
            </w:pPr>
          </w:p>
        </w:tc>
        <w:tc>
          <w:tcPr>
            <w:tcW w:w="2295" w:type="dxa"/>
          </w:tcPr>
          <w:p w14:paraId="3E1D0859" w14:textId="77777777" w:rsidR="00FF526E" w:rsidRDefault="00FF526E" w:rsidP="00D3090C">
            <w:pPr>
              <w:pStyle w:val="TAC"/>
              <w:keepNext w:val="0"/>
              <w:keepLines w:val="0"/>
              <w:widowControl w:val="0"/>
              <w:jc w:val="left"/>
              <w:rPr>
                <w:del w:id="1266" w:author="Juan Montojo" w:date="2023-09-03T13:14:00Z"/>
              </w:rPr>
            </w:pPr>
          </w:p>
        </w:tc>
      </w:tr>
      <w:tr w:rsidR="00FF526E" w14:paraId="717099A1" w14:textId="77777777" w:rsidTr="004D4ADE">
        <w:trPr>
          <w:trHeight w:val="70"/>
          <w:jc w:val="center"/>
          <w:del w:id="1267" w:author="Juan Montojo" w:date="2023-09-03T13:14:00Z"/>
        </w:trPr>
        <w:tc>
          <w:tcPr>
            <w:tcW w:w="2157" w:type="dxa"/>
            <w:vMerge/>
          </w:tcPr>
          <w:p w14:paraId="7F5C44D4" w14:textId="77777777" w:rsidR="00FF526E" w:rsidRPr="00105126" w:rsidRDefault="00FF526E" w:rsidP="00D3090C">
            <w:pPr>
              <w:pStyle w:val="TAL"/>
              <w:keepNext w:val="0"/>
              <w:keepLines w:val="0"/>
              <w:widowControl w:val="0"/>
              <w:rPr>
                <w:del w:id="1268" w:author="Juan Montojo" w:date="2023-09-03T13:14:00Z"/>
              </w:rPr>
            </w:pPr>
          </w:p>
        </w:tc>
        <w:tc>
          <w:tcPr>
            <w:tcW w:w="2158" w:type="dxa"/>
          </w:tcPr>
          <w:p w14:paraId="11C98150" w14:textId="77777777" w:rsidR="00FF526E" w:rsidRPr="00BA4A05" w:rsidRDefault="00FF526E" w:rsidP="00D3090C">
            <w:pPr>
              <w:pStyle w:val="TAL"/>
              <w:keepNext w:val="0"/>
              <w:keepLines w:val="0"/>
              <w:widowControl w:val="0"/>
              <w:rPr>
                <w:del w:id="1269" w:author="Juan Montojo" w:date="2023-09-03T13:14:00Z"/>
                <w:bCs/>
                <w:lang w:eastAsia="zh-CN"/>
              </w:rPr>
            </w:pPr>
            <w:del w:id="1270" w:author="Juan Montojo" w:date="2023-09-03T13:14:00Z">
              <w:r w:rsidRPr="00865FD5">
                <w:delText>UE#1 part model backbone/structure</w:delText>
              </w:r>
            </w:del>
          </w:p>
        </w:tc>
        <w:tc>
          <w:tcPr>
            <w:tcW w:w="2295" w:type="dxa"/>
          </w:tcPr>
          <w:p w14:paraId="7A729D1F" w14:textId="77777777" w:rsidR="00FF526E" w:rsidRDefault="00FF526E" w:rsidP="00D3090C">
            <w:pPr>
              <w:pStyle w:val="TAC"/>
              <w:keepNext w:val="0"/>
              <w:keepLines w:val="0"/>
              <w:widowControl w:val="0"/>
              <w:jc w:val="left"/>
              <w:rPr>
                <w:del w:id="1271" w:author="Juan Montojo" w:date="2023-09-03T13:14:00Z"/>
              </w:rPr>
            </w:pPr>
          </w:p>
        </w:tc>
        <w:tc>
          <w:tcPr>
            <w:tcW w:w="2295" w:type="dxa"/>
          </w:tcPr>
          <w:p w14:paraId="1A029DE8" w14:textId="77777777" w:rsidR="00FF526E" w:rsidRDefault="00FF526E" w:rsidP="00D3090C">
            <w:pPr>
              <w:pStyle w:val="TAC"/>
              <w:keepNext w:val="0"/>
              <w:keepLines w:val="0"/>
              <w:widowControl w:val="0"/>
              <w:jc w:val="left"/>
              <w:rPr>
                <w:del w:id="1272" w:author="Juan Montojo" w:date="2023-09-03T13:14:00Z"/>
              </w:rPr>
            </w:pPr>
          </w:p>
        </w:tc>
      </w:tr>
      <w:tr w:rsidR="00FF526E" w14:paraId="32250607" w14:textId="77777777" w:rsidTr="00D67422">
        <w:trPr>
          <w:trHeight w:val="70"/>
          <w:jc w:val="center"/>
          <w:del w:id="1273" w:author="Juan Montojo" w:date="2023-09-03T13:14:00Z"/>
        </w:trPr>
        <w:tc>
          <w:tcPr>
            <w:tcW w:w="2157" w:type="dxa"/>
            <w:vMerge/>
          </w:tcPr>
          <w:p w14:paraId="07C2B937" w14:textId="77777777" w:rsidR="00FF526E" w:rsidRPr="00105126" w:rsidRDefault="00FF526E" w:rsidP="00D3090C">
            <w:pPr>
              <w:pStyle w:val="TAL"/>
              <w:keepNext w:val="0"/>
              <w:keepLines w:val="0"/>
              <w:widowControl w:val="0"/>
              <w:rPr>
                <w:del w:id="1274" w:author="Juan Montojo" w:date="2023-09-03T13:14:00Z"/>
              </w:rPr>
            </w:pPr>
          </w:p>
        </w:tc>
        <w:tc>
          <w:tcPr>
            <w:tcW w:w="2158" w:type="dxa"/>
          </w:tcPr>
          <w:p w14:paraId="5448330B" w14:textId="77777777" w:rsidR="00FF526E" w:rsidRPr="00BA4A05" w:rsidRDefault="00FF526E" w:rsidP="00D3090C">
            <w:pPr>
              <w:pStyle w:val="TAL"/>
              <w:keepNext w:val="0"/>
              <w:keepLines w:val="0"/>
              <w:widowControl w:val="0"/>
              <w:rPr>
                <w:del w:id="1275" w:author="Juan Montojo" w:date="2023-09-03T13:14:00Z"/>
                <w:bCs/>
                <w:lang w:eastAsia="zh-CN"/>
              </w:rPr>
            </w:pPr>
            <w:del w:id="1276" w:author="Juan Montojo" w:date="2023-09-03T13:14:00Z">
              <w:r w:rsidRPr="00865FD5">
                <w:delText>UE#1 part training dataset description and size</w:delText>
              </w:r>
            </w:del>
          </w:p>
        </w:tc>
        <w:tc>
          <w:tcPr>
            <w:tcW w:w="2295" w:type="dxa"/>
          </w:tcPr>
          <w:p w14:paraId="70DB1272" w14:textId="77777777" w:rsidR="00FF526E" w:rsidRDefault="00FF526E" w:rsidP="00D3090C">
            <w:pPr>
              <w:pStyle w:val="TAC"/>
              <w:keepNext w:val="0"/>
              <w:keepLines w:val="0"/>
              <w:widowControl w:val="0"/>
              <w:jc w:val="left"/>
              <w:rPr>
                <w:del w:id="1277" w:author="Juan Montojo" w:date="2023-09-03T13:14:00Z"/>
              </w:rPr>
            </w:pPr>
          </w:p>
        </w:tc>
        <w:tc>
          <w:tcPr>
            <w:tcW w:w="2295" w:type="dxa"/>
          </w:tcPr>
          <w:p w14:paraId="1F5F9D5F" w14:textId="77777777" w:rsidR="00FF526E" w:rsidRDefault="00FF526E" w:rsidP="00D3090C">
            <w:pPr>
              <w:pStyle w:val="TAC"/>
              <w:keepNext w:val="0"/>
              <w:keepLines w:val="0"/>
              <w:widowControl w:val="0"/>
              <w:jc w:val="left"/>
              <w:rPr>
                <w:del w:id="1278" w:author="Juan Montojo" w:date="2023-09-03T13:14:00Z"/>
              </w:rPr>
            </w:pPr>
          </w:p>
        </w:tc>
      </w:tr>
      <w:tr w:rsidR="00FF526E" w14:paraId="1EE7BCF3" w14:textId="77777777" w:rsidTr="004D4ADE">
        <w:trPr>
          <w:trHeight w:val="70"/>
          <w:jc w:val="center"/>
          <w:del w:id="1279" w:author="Juan Montojo" w:date="2023-09-03T13:14:00Z"/>
        </w:trPr>
        <w:tc>
          <w:tcPr>
            <w:tcW w:w="2157" w:type="dxa"/>
            <w:vMerge/>
          </w:tcPr>
          <w:p w14:paraId="5164FD14" w14:textId="77777777" w:rsidR="00FF526E" w:rsidRPr="00105126" w:rsidRDefault="00FF526E" w:rsidP="00D3090C">
            <w:pPr>
              <w:pStyle w:val="TAL"/>
              <w:keepNext w:val="0"/>
              <w:keepLines w:val="0"/>
              <w:widowControl w:val="0"/>
              <w:rPr>
                <w:del w:id="1280" w:author="Juan Montojo" w:date="2023-09-03T13:14:00Z"/>
              </w:rPr>
            </w:pPr>
          </w:p>
        </w:tc>
        <w:tc>
          <w:tcPr>
            <w:tcW w:w="2158" w:type="dxa"/>
          </w:tcPr>
          <w:p w14:paraId="2A4DCD7F" w14:textId="77777777" w:rsidR="00FF526E" w:rsidRPr="00BA4A05" w:rsidRDefault="00FF526E" w:rsidP="00D3090C">
            <w:pPr>
              <w:pStyle w:val="TAL"/>
              <w:keepNext w:val="0"/>
              <w:keepLines w:val="0"/>
              <w:widowControl w:val="0"/>
              <w:rPr>
                <w:del w:id="1281" w:author="Juan Montojo" w:date="2023-09-03T13:14:00Z"/>
                <w:bCs/>
                <w:lang w:eastAsia="zh-CN"/>
              </w:rPr>
            </w:pPr>
            <w:del w:id="1282" w:author="Juan Montojo" w:date="2023-09-03T13:14:00Z">
              <w:r w:rsidRPr="00865FD5">
                <w:delText>…</w:delText>
              </w:r>
            </w:del>
          </w:p>
        </w:tc>
        <w:tc>
          <w:tcPr>
            <w:tcW w:w="2295" w:type="dxa"/>
          </w:tcPr>
          <w:p w14:paraId="05D143D4" w14:textId="77777777" w:rsidR="00FF526E" w:rsidRDefault="00FF526E" w:rsidP="00D3090C">
            <w:pPr>
              <w:pStyle w:val="TAC"/>
              <w:keepNext w:val="0"/>
              <w:keepLines w:val="0"/>
              <w:widowControl w:val="0"/>
              <w:jc w:val="left"/>
              <w:rPr>
                <w:del w:id="1283" w:author="Juan Montojo" w:date="2023-09-03T13:14:00Z"/>
              </w:rPr>
            </w:pPr>
          </w:p>
        </w:tc>
        <w:tc>
          <w:tcPr>
            <w:tcW w:w="2295" w:type="dxa"/>
          </w:tcPr>
          <w:p w14:paraId="4823C274" w14:textId="77777777" w:rsidR="00FF526E" w:rsidRDefault="00FF526E" w:rsidP="00D3090C">
            <w:pPr>
              <w:pStyle w:val="TAC"/>
              <w:keepNext w:val="0"/>
              <w:keepLines w:val="0"/>
              <w:widowControl w:val="0"/>
              <w:jc w:val="left"/>
              <w:rPr>
                <w:del w:id="1284" w:author="Juan Montojo" w:date="2023-09-03T13:14:00Z"/>
              </w:rPr>
            </w:pPr>
          </w:p>
        </w:tc>
      </w:tr>
      <w:tr w:rsidR="00FF526E" w14:paraId="5C4410AC" w14:textId="77777777" w:rsidTr="00D67422">
        <w:trPr>
          <w:trHeight w:val="105"/>
          <w:jc w:val="center"/>
          <w:del w:id="1285" w:author="Juan Montojo" w:date="2023-09-03T13:14:00Z"/>
        </w:trPr>
        <w:tc>
          <w:tcPr>
            <w:tcW w:w="2157" w:type="dxa"/>
            <w:vMerge/>
          </w:tcPr>
          <w:p w14:paraId="3B4883D4" w14:textId="77777777" w:rsidR="00FF526E" w:rsidRPr="00105126" w:rsidRDefault="00FF526E" w:rsidP="00D3090C">
            <w:pPr>
              <w:pStyle w:val="TAL"/>
              <w:keepNext w:val="0"/>
              <w:keepLines w:val="0"/>
              <w:widowControl w:val="0"/>
              <w:rPr>
                <w:del w:id="1286" w:author="Juan Montojo" w:date="2023-09-03T13:14:00Z"/>
              </w:rPr>
            </w:pPr>
          </w:p>
        </w:tc>
        <w:tc>
          <w:tcPr>
            <w:tcW w:w="2158" w:type="dxa"/>
          </w:tcPr>
          <w:p w14:paraId="67F635C7" w14:textId="77777777" w:rsidR="00FF526E" w:rsidRPr="00BA4A05" w:rsidRDefault="00FF526E" w:rsidP="00D3090C">
            <w:pPr>
              <w:pStyle w:val="TAL"/>
              <w:keepNext w:val="0"/>
              <w:keepLines w:val="0"/>
              <w:widowControl w:val="0"/>
              <w:rPr>
                <w:del w:id="1287" w:author="Juan Montojo" w:date="2023-09-03T13:14:00Z"/>
                <w:bCs/>
                <w:lang w:eastAsia="zh-CN"/>
              </w:rPr>
            </w:pPr>
            <w:del w:id="1288" w:author="Juan Montojo" w:date="2023-09-03T13:14:00Z">
              <w:r w:rsidRPr="00865FD5">
                <w:delText>UE#M part model backbone/structure</w:delText>
              </w:r>
            </w:del>
          </w:p>
        </w:tc>
        <w:tc>
          <w:tcPr>
            <w:tcW w:w="2295" w:type="dxa"/>
          </w:tcPr>
          <w:p w14:paraId="6B7A045C" w14:textId="77777777" w:rsidR="00FF526E" w:rsidRDefault="00FF526E" w:rsidP="00D3090C">
            <w:pPr>
              <w:pStyle w:val="TAC"/>
              <w:keepNext w:val="0"/>
              <w:keepLines w:val="0"/>
              <w:widowControl w:val="0"/>
              <w:jc w:val="left"/>
              <w:rPr>
                <w:del w:id="1289" w:author="Juan Montojo" w:date="2023-09-03T13:14:00Z"/>
              </w:rPr>
            </w:pPr>
          </w:p>
        </w:tc>
        <w:tc>
          <w:tcPr>
            <w:tcW w:w="2295" w:type="dxa"/>
          </w:tcPr>
          <w:p w14:paraId="43061AEF" w14:textId="77777777" w:rsidR="00FF526E" w:rsidRDefault="00FF526E" w:rsidP="00D3090C">
            <w:pPr>
              <w:pStyle w:val="TAC"/>
              <w:keepNext w:val="0"/>
              <w:keepLines w:val="0"/>
              <w:widowControl w:val="0"/>
              <w:jc w:val="left"/>
              <w:rPr>
                <w:del w:id="1290" w:author="Juan Montojo" w:date="2023-09-03T13:14:00Z"/>
              </w:rPr>
            </w:pPr>
          </w:p>
        </w:tc>
      </w:tr>
      <w:tr w:rsidR="00FF526E" w14:paraId="3319855C" w14:textId="77777777" w:rsidTr="004D4ADE">
        <w:trPr>
          <w:trHeight w:val="105"/>
          <w:jc w:val="center"/>
          <w:del w:id="1291" w:author="Juan Montojo" w:date="2023-09-03T13:14:00Z"/>
        </w:trPr>
        <w:tc>
          <w:tcPr>
            <w:tcW w:w="2157" w:type="dxa"/>
            <w:vMerge/>
          </w:tcPr>
          <w:p w14:paraId="3A408C1F" w14:textId="77777777" w:rsidR="00FF526E" w:rsidRPr="00105126" w:rsidRDefault="00FF526E" w:rsidP="00D3090C">
            <w:pPr>
              <w:pStyle w:val="TAL"/>
              <w:keepNext w:val="0"/>
              <w:keepLines w:val="0"/>
              <w:widowControl w:val="0"/>
              <w:rPr>
                <w:del w:id="1292" w:author="Juan Montojo" w:date="2023-09-03T13:14:00Z"/>
              </w:rPr>
            </w:pPr>
          </w:p>
        </w:tc>
        <w:tc>
          <w:tcPr>
            <w:tcW w:w="2158" w:type="dxa"/>
          </w:tcPr>
          <w:p w14:paraId="594C61D8" w14:textId="77777777" w:rsidR="00FF526E" w:rsidRPr="00BA4A05" w:rsidRDefault="00FF526E" w:rsidP="00D3090C">
            <w:pPr>
              <w:pStyle w:val="TAL"/>
              <w:keepNext w:val="0"/>
              <w:keepLines w:val="0"/>
              <w:widowControl w:val="0"/>
              <w:rPr>
                <w:del w:id="1293" w:author="Juan Montojo" w:date="2023-09-03T13:14:00Z"/>
                <w:bCs/>
                <w:lang w:eastAsia="zh-CN"/>
              </w:rPr>
            </w:pPr>
            <w:del w:id="1294" w:author="Juan Montojo" w:date="2023-09-03T13:14:00Z">
              <w:r w:rsidRPr="00865FD5">
                <w:delText>UE#M part training dataset description and size</w:delText>
              </w:r>
            </w:del>
          </w:p>
        </w:tc>
        <w:tc>
          <w:tcPr>
            <w:tcW w:w="2295" w:type="dxa"/>
          </w:tcPr>
          <w:p w14:paraId="62527A7A" w14:textId="77777777" w:rsidR="00FF526E" w:rsidRDefault="00FF526E" w:rsidP="00D3090C">
            <w:pPr>
              <w:pStyle w:val="TAC"/>
              <w:keepNext w:val="0"/>
              <w:keepLines w:val="0"/>
              <w:widowControl w:val="0"/>
              <w:jc w:val="left"/>
              <w:rPr>
                <w:del w:id="1295" w:author="Juan Montojo" w:date="2023-09-03T13:14:00Z"/>
              </w:rPr>
            </w:pPr>
          </w:p>
        </w:tc>
        <w:tc>
          <w:tcPr>
            <w:tcW w:w="2295" w:type="dxa"/>
          </w:tcPr>
          <w:p w14:paraId="11318073" w14:textId="77777777" w:rsidR="00FF526E" w:rsidRDefault="00FF526E" w:rsidP="00D3090C">
            <w:pPr>
              <w:pStyle w:val="TAC"/>
              <w:keepNext w:val="0"/>
              <w:keepLines w:val="0"/>
              <w:widowControl w:val="0"/>
              <w:jc w:val="left"/>
              <w:rPr>
                <w:del w:id="1296" w:author="Juan Montojo" w:date="2023-09-03T13:14:00Z"/>
              </w:rPr>
            </w:pPr>
          </w:p>
        </w:tc>
      </w:tr>
      <w:tr w:rsidR="00F641DE" w14:paraId="66A0C994" w14:textId="77777777" w:rsidTr="00ED65D6">
        <w:trPr>
          <w:trHeight w:val="70"/>
          <w:jc w:val="center"/>
          <w:del w:id="1297" w:author="Juan Montojo" w:date="2023-09-03T13:14:00Z"/>
        </w:trPr>
        <w:tc>
          <w:tcPr>
            <w:tcW w:w="2157" w:type="dxa"/>
            <w:vMerge w:val="restart"/>
          </w:tcPr>
          <w:p w14:paraId="751DDC22" w14:textId="77777777" w:rsidR="00F641DE" w:rsidRPr="00105126" w:rsidRDefault="00042B04" w:rsidP="00D3090C">
            <w:pPr>
              <w:pStyle w:val="TAL"/>
              <w:keepNext w:val="0"/>
              <w:keepLines w:val="0"/>
              <w:widowControl w:val="0"/>
              <w:rPr>
                <w:del w:id="1298" w:author="Juan Montojo" w:date="2023-09-03T13:14:00Z"/>
              </w:rPr>
            </w:pPr>
            <w:del w:id="1299" w:author="Juan Montojo" w:date="2023-09-03T13:14:00Z">
              <w:r w:rsidRPr="00042B04">
                <w:delText>Case 3 (N&gt;1 NW parts to 1 UE part)</w:delText>
              </w:r>
            </w:del>
          </w:p>
        </w:tc>
        <w:tc>
          <w:tcPr>
            <w:tcW w:w="2158" w:type="dxa"/>
          </w:tcPr>
          <w:p w14:paraId="1592E9A8" w14:textId="77777777" w:rsidR="00F641DE" w:rsidRPr="00BA4A05" w:rsidRDefault="00F641DE" w:rsidP="00D3090C">
            <w:pPr>
              <w:pStyle w:val="TAL"/>
              <w:keepNext w:val="0"/>
              <w:keepLines w:val="0"/>
              <w:widowControl w:val="0"/>
              <w:rPr>
                <w:del w:id="1300" w:author="Juan Montojo" w:date="2023-09-03T13:14:00Z"/>
                <w:bCs/>
                <w:lang w:eastAsia="zh-CN"/>
              </w:rPr>
            </w:pPr>
            <w:del w:id="1301" w:author="Juan Montojo" w:date="2023-09-03T13:14:00Z">
              <w:r w:rsidRPr="00872177">
                <w:delText>UE part model backbone/structure</w:delText>
              </w:r>
            </w:del>
          </w:p>
        </w:tc>
        <w:tc>
          <w:tcPr>
            <w:tcW w:w="2295" w:type="dxa"/>
          </w:tcPr>
          <w:p w14:paraId="401A9BB0" w14:textId="77777777" w:rsidR="00F641DE" w:rsidRDefault="00F641DE" w:rsidP="00D3090C">
            <w:pPr>
              <w:pStyle w:val="TAC"/>
              <w:keepNext w:val="0"/>
              <w:keepLines w:val="0"/>
              <w:widowControl w:val="0"/>
              <w:jc w:val="left"/>
              <w:rPr>
                <w:del w:id="1302" w:author="Juan Montojo" w:date="2023-09-03T13:14:00Z"/>
              </w:rPr>
            </w:pPr>
          </w:p>
        </w:tc>
        <w:tc>
          <w:tcPr>
            <w:tcW w:w="2295" w:type="dxa"/>
          </w:tcPr>
          <w:p w14:paraId="57D3779E" w14:textId="77777777" w:rsidR="00F641DE" w:rsidRDefault="00F641DE" w:rsidP="00D3090C">
            <w:pPr>
              <w:pStyle w:val="TAC"/>
              <w:keepNext w:val="0"/>
              <w:keepLines w:val="0"/>
              <w:widowControl w:val="0"/>
              <w:jc w:val="left"/>
              <w:rPr>
                <w:del w:id="1303" w:author="Juan Montojo" w:date="2023-09-03T13:14:00Z"/>
              </w:rPr>
            </w:pPr>
          </w:p>
        </w:tc>
      </w:tr>
      <w:tr w:rsidR="00F641DE" w14:paraId="2875F00D" w14:textId="77777777" w:rsidTr="004D4ADE">
        <w:trPr>
          <w:trHeight w:val="70"/>
          <w:jc w:val="center"/>
          <w:del w:id="1304" w:author="Juan Montojo" w:date="2023-09-03T13:14:00Z"/>
        </w:trPr>
        <w:tc>
          <w:tcPr>
            <w:tcW w:w="2157" w:type="dxa"/>
            <w:vMerge/>
          </w:tcPr>
          <w:p w14:paraId="41622329" w14:textId="77777777" w:rsidR="00F641DE" w:rsidRPr="00105126" w:rsidRDefault="00F641DE" w:rsidP="00D3090C">
            <w:pPr>
              <w:pStyle w:val="TAL"/>
              <w:keepNext w:val="0"/>
              <w:keepLines w:val="0"/>
              <w:widowControl w:val="0"/>
              <w:rPr>
                <w:del w:id="1305" w:author="Juan Montojo" w:date="2023-09-03T13:14:00Z"/>
              </w:rPr>
            </w:pPr>
          </w:p>
        </w:tc>
        <w:tc>
          <w:tcPr>
            <w:tcW w:w="2158" w:type="dxa"/>
          </w:tcPr>
          <w:p w14:paraId="6CEBA10D" w14:textId="77777777" w:rsidR="00F641DE" w:rsidRPr="00BA4A05" w:rsidRDefault="00F641DE" w:rsidP="00D3090C">
            <w:pPr>
              <w:pStyle w:val="TAL"/>
              <w:keepNext w:val="0"/>
              <w:keepLines w:val="0"/>
              <w:widowControl w:val="0"/>
              <w:rPr>
                <w:del w:id="1306" w:author="Juan Montojo" w:date="2023-09-03T13:14:00Z"/>
                <w:bCs/>
                <w:lang w:eastAsia="zh-CN"/>
              </w:rPr>
            </w:pPr>
            <w:del w:id="1307" w:author="Juan Montojo" w:date="2023-09-03T13:14:00Z">
              <w:r w:rsidRPr="00872177">
                <w:delText>NW#1 part model backbone/structure</w:delText>
              </w:r>
            </w:del>
          </w:p>
        </w:tc>
        <w:tc>
          <w:tcPr>
            <w:tcW w:w="2295" w:type="dxa"/>
          </w:tcPr>
          <w:p w14:paraId="268E62AA" w14:textId="77777777" w:rsidR="00F641DE" w:rsidRDefault="00F641DE" w:rsidP="00D3090C">
            <w:pPr>
              <w:pStyle w:val="TAC"/>
              <w:keepNext w:val="0"/>
              <w:keepLines w:val="0"/>
              <w:widowControl w:val="0"/>
              <w:jc w:val="left"/>
              <w:rPr>
                <w:del w:id="1308" w:author="Juan Montojo" w:date="2023-09-03T13:14:00Z"/>
              </w:rPr>
            </w:pPr>
          </w:p>
        </w:tc>
        <w:tc>
          <w:tcPr>
            <w:tcW w:w="2295" w:type="dxa"/>
          </w:tcPr>
          <w:p w14:paraId="3F6BDFCF" w14:textId="77777777" w:rsidR="00F641DE" w:rsidRDefault="00F641DE" w:rsidP="00D3090C">
            <w:pPr>
              <w:pStyle w:val="TAC"/>
              <w:keepNext w:val="0"/>
              <w:keepLines w:val="0"/>
              <w:widowControl w:val="0"/>
              <w:jc w:val="left"/>
              <w:rPr>
                <w:del w:id="1309" w:author="Juan Montojo" w:date="2023-09-03T13:14:00Z"/>
              </w:rPr>
            </w:pPr>
          </w:p>
        </w:tc>
      </w:tr>
      <w:tr w:rsidR="00F641DE" w14:paraId="73FC6FC4" w14:textId="77777777" w:rsidTr="00ED65D6">
        <w:trPr>
          <w:trHeight w:val="70"/>
          <w:jc w:val="center"/>
          <w:del w:id="1310" w:author="Juan Montojo" w:date="2023-09-03T13:14:00Z"/>
        </w:trPr>
        <w:tc>
          <w:tcPr>
            <w:tcW w:w="2157" w:type="dxa"/>
            <w:vMerge/>
          </w:tcPr>
          <w:p w14:paraId="4F86F31F" w14:textId="77777777" w:rsidR="00F641DE" w:rsidRPr="00105126" w:rsidRDefault="00F641DE" w:rsidP="00D3090C">
            <w:pPr>
              <w:pStyle w:val="TAL"/>
              <w:keepNext w:val="0"/>
              <w:keepLines w:val="0"/>
              <w:widowControl w:val="0"/>
              <w:rPr>
                <w:del w:id="1311" w:author="Juan Montojo" w:date="2023-09-03T13:14:00Z"/>
              </w:rPr>
            </w:pPr>
          </w:p>
        </w:tc>
        <w:tc>
          <w:tcPr>
            <w:tcW w:w="2158" w:type="dxa"/>
          </w:tcPr>
          <w:p w14:paraId="0729C248" w14:textId="77777777" w:rsidR="00F641DE" w:rsidRPr="00BA4A05" w:rsidRDefault="00F641DE" w:rsidP="00D3090C">
            <w:pPr>
              <w:pStyle w:val="TAL"/>
              <w:keepNext w:val="0"/>
              <w:keepLines w:val="0"/>
              <w:widowControl w:val="0"/>
              <w:rPr>
                <w:del w:id="1312" w:author="Juan Montojo" w:date="2023-09-03T13:14:00Z"/>
                <w:bCs/>
                <w:lang w:eastAsia="zh-CN"/>
              </w:rPr>
            </w:pPr>
            <w:del w:id="1313" w:author="Juan Montojo" w:date="2023-09-03T13:14:00Z">
              <w:r w:rsidRPr="00872177">
                <w:delText>NW#1 part training dataset description and size</w:delText>
              </w:r>
            </w:del>
          </w:p>
        </w:tc>
        <w:tc>
          <w:tcPr>
            <w:tcW w:w="2295" w:type="dxa"/>
          </w:tcPr>
          <w:p w14:paraId="680F0BB6" w14:textId="77777777" w:rsidR="00F641DE" w:rsidRDefault="00F641DE" w:rsidP="00D3090C">
            <w:pPr>
              <w:pStyle w:val="TAC"/>
              <w:keepNext w:val="0"/>
              <w:keepLines w:val="0"/>
              <w:widowControl w:val="0"/>
              <w:jc w:val="left"/>
              <w:rPr>
                <w:del w:id="1314" w:author="Juan Montojo" w:date="2023-09-03T13:14:00Z"/>
              </w:rPr>
            </w:pPr>
          </w:p>
        </w:tc>
        <w:tc>
          <w:tcPr>
            <w:tcW w:w="2295" w:type="dxa"/>
          </w:tcPr>
          <w:p w14:paraId="244130DE" w14:textId="77777777" w:rsidR="00F641DE" w:rsidRDefault="00F641DE" w:rsidP="00D3090C">
            <w:pPr>
              <w:pStyle w:val="TAC"/>
              <w:keepNext w:val="0"/>
              <w:keepLines w:val="0"/>
              <w:widowControl w:val="0"/>
              <w:jc w:val="left"/>
              <w:rPr>
                <w:del w:id="1315" w:author="Juan Montojo" w:date="2023-09-03T13:14:00Z"/>
              </w:rPr>
            </w:pPr>
          </w:p>
        </w:tc>
      </w:tr>
      <w:tr w:rsidR="00F641DE" w14:paraId="590442E7" w14:textId="77777777" w:rsidTr="004D4ADE">
        <w:trPr>
          <w:trHeight w:val="70"/>
          <w:jc w:val="center"/>
          <w:del w:id="1316" w:author="Juan Montojo" w:date="2023-09-03T13:14:00Z"/>
        </w:trPr>
        <w:tc>
          <w:tcPr>
            <w:tcW w:w="2157" w:type="dxa"/>
            <w:vMerge/>
          </w:tcPr>
          <w:p w14:paraId="3658981B" w14:textId="77777777" w:rsidR="00F641DE" w:rsidRPr="00105126" w:rsidRDefault="00F641DE" w:rsidP="00D3090C">
            <w:pPr>
              <w:pStyle w:val="TAL"/>
              <w:keepNext w:val="0"/>
              <w:keepLines w:val="0"/>
              <w:widowControl w:val="0"/>
              <w:rPr>
                <w:del w:id="1317" w:author="Juan Montojo" w:date="2023-09-03T13:14:00Z"/>
              </w:rPr>
            </w:pPr>
          </w:p>
        </w:tc>
        <w:tc>
          <w:tcPr>
            <w:tcW w:w="2158" w:type="dxa"/>
          </w:tcPr>
          <w:p w14:paraId="7FD01ED8" w14:textId="77777777" w:rsidR="00F641DE" w:rsidRPr="00BA4A05" w:rsidRDefault="00F641DE" w:rsidP="00D3090C">
            <w:pPr>
              <w:pStyle w:val="TAL"/>
              <w:keepNext w:val="0"/>
              <w:keepLines w:val="0"/>
              <w:widowControl w:val="0"/>
              <w:rPr>
                <w:del w:id="1318" w:author="Juan Montojo" w:date="2023-09-03T13:14:00Z"/>
                <w:bCs/>
                <w:lang w:eastAsia="zh-CN"/>
              </w:rPr>
            </w:pPr>
            <w:del w:id="1319" w:author="Juan Montojo" w:date="2023-09-03T13:14:00Z">
              <w:r w:rsidRPr="00872177">
                <w:delText>…</w:delText>
              </w:r>
            </w:del>
          </w:p>
        </w:tc>
        <w:tc>
          <w:tcPr>
            <w:tcW w:w="2295" w:type="dxa"/>
          </w:tcPr>
          <w:p w14:paraId="6E3C38E8" w14:textId="77777777" w:rsidR="00F641DE" w:rsidRDefault="00F641DE" w:rsidP="00D3090C">
            <w:pPr>
              <w:pStyle w:val="TAC"/>
              <w:keepNext w:val="0"/>
              <w:keepLines w:val="0"/>
              <w:widowControl w:val="0"/>
              <w:jc w:val="left"/>
              <w:rPr>
                <w:del w:id="1320" w:author="Juan Montojo" w:date="2023-09-03T13:14:00Z"/>
              </w:rPr>
            </w:pPr>
          </w:p>
        </w:tc>
        <w:tc>
          <w:tcPr>
            <w:tcW w:w="2295" w:type="dxa"/>
          </w:tcPr>
          <w:p w14:paraId="1760009D" w14:textId="77777777" w:rsidR="00F641DE" w:rsidRDefault="00F641DE" w:rsidP="00D3090C">
            <w:pPr>
              <w:pStyle w:val="TAC"/>
              <w:keepNext w:val="0"/>
              <w:keepLines w:val="0"/>
              <w:widowControl w:val="0"/>
              <w:jc w:val="left"/>
              <w:rPr>
                <w:del w:id="1321" w:author="Juan Montojo" w:date="2023-09-03T13:14:00Z"/>
              </w:rPr>
            </w:pPr>
          </w:p>
        </w:tc>
      </w:tr>
      <w:tr w:rsidR="00F641DE" w14:paraId="160599CE" w14:textId="77777777" w:rsidTr="00ED65D6">
        <w:trPr>
          <w:trHeight w:val="62"/>
          <w:jc w:val="center"/>
          <w:del w:id="1322" w:author="Juan Montojo" w:date="2023-09-03T13:14:00Z"/>
        </w:trPr>
        <w:tc>
          <w:tcPr>
            <w:tcW w:w="2157" w:type="dxa"/>
            <w:vMerge/>
          </w:tcPr>
          <w:p w14:paraId="138776C8" w14:textId="77777777" w:rsidR="00F641DE" w:rsidRPr="00105126" w:rsidRDefault="00F641DE" w:rsidP="00D3090C">
            <w:pPr>
              <w:pStyle w:val="TAL"/>
              <w:keepNext w:val="0"/>
              <w:keepLines w:val="0"/>
              <w:widowControl w:val="0"/>
              <w:rPr>
                <w:del w:id="1323" w:author="Juan Montojo" w:date="2023-09-03T13:14:00Z"/>
              </w:rPr>
            </w:pPr>
          </w:p>
        </w:tc>
        <w:tc>
          <w:tcPr>
            <w:tcW w:w="2158" w:type="dxa"/>
          </w:tcPr>
          <w:p w14:paraId="4EE4887C" w14:textId="77777777" w:rsidR="00F641DE" w:rsidRPr="00BA4A05" w:rsidRDefault="00F641DE" w:rsidP="00D3090C">
            <w:pPr>
              <w:pStyle w:val="TAL"/>
              <w:keepNext w:val="0"/>
              <w:keepLines w:val="0"/>
              <w:widowControl w:val="0"/>
              <w:rPr>
                <w:del w:id="1324" w:author="Juan Montojo" w:date="2023-09-03T13:14:00Z"/>
                <w:bCs/>
                <w:lang w:eastAsia="zh-CN"/>
              </w:rPr>
            </w:pPr>
            <w:del w:id="1325" w:author="Juan Montojo" w:date="2023-09-03T13:14:00Z">
              <w:r w:rsidRPr="00872177">
                <w:delText>NW#N part model backbone/structure</w:delText>
              </w:r>
            </w:del>
          </w:p>
        </w:tc>
        <w:tc>
          <w:tcPr>
            <w:tcW w:w="2295" w:type="dxa"/>
          </w:tcPr>
          <w:p w14:paraId="3054CEDF" w14:textId="77777777" w:rsidR="00F641DE" w:rsidRDefault="00F641DE" w:rsidP="00D3090C">
            <w:pPr>
              <w:pStyle w:val="TAC"/>
              <w:keepNext w:val="0"/>
              <w:keepLines w:val="0"/>
              <w:widowControl w:val="0"/>
              <w:jc w:val="left"/>
              <w:rPr>
                <w:del w:id="1326" w:author="Juan Montojo" w:date="2023-09-03T13:14:00Z"/>
              </w:rPr>
            </w:pPr>
          </w:p>
        </w:tc>
        <w:tc>
          <w:tcPr>
            <w:tcW w:w="2295" w:type="dxa"/>
          </w:tcPr>
          <w:p w14:paraId="409101FA" w14:textId="77777777" w:rsidR="00F641DE" w:rsidRDefault="00F641DE" w:rsidP="00D3090C">
            <w:pPr>
              <w:pStyle w:val="TAC"/>
              <w:keepNext w:val="0"/>
              <w:keepLines w:val="0"/>
              <w:widowControl w:val="0"/>
              <w:jc w:val="left"/>
              <w:rPr>
                <w:del w:id="1327" w:author="Juan Montojo" w:date="2023-09-03T13:14:00Z"/>
              </w:rPr>
            </w:pPr>
          </w:p>
        </w:tc>
      </w:tr>
      <w:tr w:rsidR="00F641DE" w14:paraId="6C289441" w14:textId="77777777" w:rsidTr="004D4ADE">
        <w:trPr>
          <w:trHeight w:val="62"/>
          <w:jc w:val="center"/>
          <w:del w:id="1328" w:author="Juan Montojo" w:date="2023-09-03T13:14:00Z"/>
        </w:trPr>
        <w:tc>
          <w:tcPr>
            <w:tcW w:w="2157" w:type="dxa"/>
            <w:vMerge/>
          </w:tcPr>
          <w:p w14:paraId="6FEA4056" w14:textId="77777777" w:rsidR="00F641DE" w:rsidRPr="00105126" w:rsidRDefault="00F641DE" w:rsidP="00D3090C">
            <w:pPr>
              <w:pStyle w:val="TAL"/>
              <w:keepNext w:val="0"/>
              <w:keepLines w:val="0"/>
              <w:widowControl w:val="0"/>
              <w:rPr>
                <w:del w:id="1329" w:author="Juan Montojo" w:date="2023-09-03T13:14:00Z"/>
              </w:rPr>
            </w:pPr>
          </w:p>
        </w:tc>
        <w:tc>
          <w:tcPr>
            <w:tcW w:w="2158" w:type="dxa"/>
          </w:tcPr>
          <w:p w14:paraId="08B30E8B" w14:textId="77777777" w:rsidR="00F641DE" w:rsidRPr="00BA4A05" w:rsidRDefault="00F641DE" w:rsidP="00D3090C">
            <w:pPr>
              <w:pStyle w:val="TAL"/>
              <w:keepNext w:val="0"/>
              <w:keepLines w:val="0"/>
              <w:widowControl w:val="0"/>
              <w:rPr>
                <w:del w:id="1330" w:author="Juan Montojo" w:date="2023-09-03T13:14:00Z"/>
                <w:bCs/>
                <w:lang w:eastAsia="zh-CN"/>
              </w:rPr>
            </w:pPr>
            <w:del w:id="1331" w:author="Juan Montojo" w:date="2023-09-03T13:14:00Z">
              <w:r w:rsidRPr="00872177">
                <w:delText>NW#N part training dataset description and size</w:delText>
              </w:r>
            </w:del>
          </w:p>
        </w:tc>
        <w:tc>
          <w:tcPr>
            <w:tcW w:w="2295" w:type="dxa"/>
          </w:tcPr>
          <w:p w14:paraId="5841A22B" w14:textId="77777777" w:rsidR="00F641DE" w:rsidRDefault="00F641DE" w:rsidP="00D3090C">
            <w:pPr>
              <w:pStyle w:val="TAC"/>
              <w:keepNext w:val="0"/>
              <w:keepLines w:val="0"/>
              <w:widowControl w:val="0"/>
              <w:jc w:val="left"/>
              <w:rPr>
                <w:del w:id="1332" w:author="Juan Montojo" w:date="2023-09-03T13:14:00Z"/>
              </w:rPr>
            </w:pPr>
          </w:p>
        </w:tc>
        <w:tc>
          <w:tcPr>
            <w:tcW w:w="2295" w:type="dxa"/>
          </w:tcPr>
          <w:p w14:paraId="68F723E2" w14:textId="77777777" w:rsidR="00F641DE" w:rsidRDefault="00F641DE" w:rsidP="00D3090C">
            <w:pPr>
              <w:pStyle w:val="TAC"/>
              <w:keepNext w:val="0"/>
              <w:keepLines w:val="0"/>
              <w:widowControl w:val="0"/>
              <w:jc w:val="left"/>
              <w:rPr>
                <w:del w:id="1333" w:author="Juan Montojo" w:date="2023-09-03T13:14:00Z"/>
              </w:rPr>
            </w:pPr>
          </w:p>
        </w:tc>
      </w:tr>
      <w:tr w:rsidR="00446900" w14:paraId="057FAE16" w14:textId="77777777" w:rsidTr="00CB1742">
        <w:trPr>
          <w:jc w:val="center"/>
          <w:del w:id="1334" w:author="Juan Montojo" w:date="2023-09-03T13:14:00Z"/>
        </w:trPr>
        <w:tc>
          <w:tcPr>
            <w:tcW w:w="4315" w:type="dxa"/>
            <w:gridSpan w:val="2"/>
          </w:tcPr>
          <w:p w14:paraId="6BCC64D1" w14:textId="77777777" w:rsidR="00446900" w:rsidRPr="00BA4A05" w:rsidRDefault="00446900" w:rsidP="00D3090C">
            <w:pPr>
              <w:pStyle w:val="TAL"/>
              <w:keepNext w:val="0"/>
              <w:keepLines w:val="0"/>
              <w:widowControl w:val="0"/>
              <w:rPr>
                <w:del w:id="1335" w:author="Juan Montojo" w:date="2023-09-03T13:14:00Z"/>
                <w:bCs/>
                <w:lang w:eastAsia="zh-CN"/>
              </w:rPr>
            </w:pPr>
            <w:del w:id="1336" w:author="Juan Montojo" w:date="2023-09-03T13:14:00Z">
              <w:r w:rsidRPr="00446900">
                <w:rPr>
                  <w:bCs/>
                  <w:lang w:eastAsia="zh-CN"/>
                </w:rPr>
                <w:delText>Intermediate KPI type (SGCS/NMSE)</w:delText>
              </w:r>
            </w:del>
          </w:p>
        </w:tc>
        <w:tc>
          <w:tcPr>
            <w:tcW w:w="2295" w:type="dxa"/>
          </w:tcPr>
          <w:p w14:paraId="1B4492A6" w14:textId="77777777" w:rsidR="00446900" w:rsidRDefault="00446900" w:rsidP="00D3090C">
            <w:pPr>
              <w:pStyle w:val="TAC"/>
              <w:keepNext w:val="0"/>
              <w:keepLines w:val="0"/>
              <w:widowControl w:val="0"/>
              <w:jc w:val="left"/>
              <w:rPr>
                <w:del w:id="1337" w:author="Juan Montojo" w:date="2023-09-03T13:14:00Z"/>
              </w:rPr>
            </w:pPr>
          </w:p>
        </w:tc>
        <w:tc>
          <w:tcPr>
            <w:tcW w:w="2295" w:type="dxa"/>
          </w:tcPr>
          <w:p w14:paraId="30BAB35C" w14:textId="77777777" w:rsidR="00446900" w:rsidRDefault="00446900" w:rsidP="00D3090C">
            <w:pPr>
              <w:pStyle w:val="TAC"/>
              <w:keepNext w:val="0"/>
              <w:keepLines w:val="0"/>
              <w:widowControl w:val="0"/>
              <w:jc w:val="left"/>
              <w:rPr>
                <w:del w:id="1338" w:author="Juan Montojo" w:date="2023-09-03T13:14:00Z"/>
              </w:rPr>
            </w:pPr>
          </w:p>
        </w:tc>
      </w:tr>
      <w:tr w:rsidR="00446900" w14:paraId="5E7F1D42" w14:textId="77777777" w:rsidTr="000C0253">
        <w:trPr>
          <w:jc w:val="center"/>
          <w:del w:id="1339" w:author="Juan Montojo" w:date="2023-09-03T13:14:00Z"/>
        </w:trPr>
        <w:tc>
          <w:tcPr>
            <w:tcW w:w="2157" w:type="dxa"/>
          </w:tcPr>
          <w:p w14:paraId="0E46376B" w14:textId="77777777" w:rsidR="00446900" w:rsidRPr="00446900" w:rsidRDefault="00906C1D" w:rsidP="00D3090C">
            <w:pPr>
              <w:pStyle w:val="TAL"/>
              <w:keepNext w:val="0"/>
              <w:keepLines w:val="0"/>
              <w:widowControl w:val="0"/>
              <w:rPr>
                <w:del w:id="1340" w:author="Juan Montojo" w:date="2023-09-03T13:14:00Z"/>
                <w:bCs/>
                <w:lang w:eastAsia="zh-CN"/>
              </w:rPr>
            </w:pPr>
            <w:del w:id="1341" w:author="Juan Montojo" w:date="2023-09-03T13:14:00Z">
              <w:r w:rsidRPr="00906C1D">
                <w:rPr>
                  <w:bCs/>
                  <w:lang w:eastAsia="zh-CN"/>
                </w:rPr>
                <w:delText>FFS other cases</w:delText>
              </w:r>
            </w:del>
          </w:p>
        </w:tc>
        <w:tc>
          <w:tcPr>
            <w:tcW w:w="2158" w:type="dxa"/>
          </w:tcPr>
          <w:p w14:paraId="36C8CAE7" w14:textId="77777777" w:rsidR="00446900" w:rsidRPr="00446900" w:rsidRDefault="00446900" w:rsidP="00D3090C">
            <w:pPr>
              <w:pStyle w:val="TAL"/>
              <w:keepNext w:val="0"/>
              <w:keepLines w:val="0"/>
              <w:widowControl w:val="0"/>
              <w:rPr>
                <w:del w:id="1342" w:author="Juan Montojo" w:date="2023-09-03T13:14:00Z"/>
                <w:bCs/>
                <w:lang w:eastAsia="zh-CN"/>
              </w:rPr>
            </w:pPr>
          </w:p>
        </w:tc>
        <w:tc>
          <w:tcPr>
            <w:tcW w:w="2295" w:type="dxa"/>
          </w:tcPr>
          <w:p w14:paraId="501CE140" w14:textId="77777777" w:rsidR="00446900" w:rsidRDefault="00446900" w:rsidP="00D3090C">
            <w:pPr>
              <w:pStyle w:val="TAC"/>
              <w:keepNext w:val="0"/>
              <w:keepLines w:val="0"/>
              <w:widowControl w:val="0"/>
              <w:jc w:val="left"/>
              <w:rPr>
                <w:del w:id="1343" w:author="Juan Montojo" w:date="2023-09-03T13:14:00Z"/>
              </w:rPr>
            </w:pPr>
          </w:p>
        </w:tc>
        <w:tc>
          <w:tcPr>
            <w:tcW w:w="2295" w:type="dxa"/>
          </w:tcPr>
          <w:p w14:paraId="7EFA2C36" w14:textId="77777777" w:rsidR="00446900" w:rsidRDefault="00446900" w:rsidP="00D3090C">
            <w:pPr>
              <w:pStyle w:val="TAC"/>
              <w:keepNext w:val="0"/>
              <w:keepLines w:val="0"/>
              <w:widowControl w:val="0"/>
              <w:jc w:val="left"/>
              <w:rPr>
                <w:del w:id="1344" w:author="Juan Montojo" w:date="2023-09-03T13:14:00Z"/>
              </w:rPr>
            </w:pPr>
          </w:p>
        </w:tc>
      </w:tr>
      <w:tr w:rsidR="00D64263" w14:paraId="1F414C00" w14:textId="77777777" w:rsidTr="004D4ADE">
        <w:trPr>
          <w:jc w:val="center"/>
          <w:del w:id="1345" w:author="Juan Montojo" w:date="2023-09-03T13:14:00Z"/>
        </w:trPr>
        <w:tc>
          <w:tcPr>
            <w:tcW w:w="2157" w:type="dxa"/>
            <w:vMerge w:val="restart"/>
          </w:tcPr>
          <w:p w14:paraId="4D9260BE" w14:textId="77777777" w:rsidR="00D64263" w:rsidRDefault="00094288" w:rsidP="00D3090C">
            <w:pPr>
              <w:pStyle w:val="TAL"/>
              <w:keepNext w:val="0"/>
              <w:keepLines w:val="0"/>
              <w:widowControl w:val="0"/>
              <w:rPr>
                <w:del w:id="1346" w:author="Juan Montojo" w:date="2023-09-03T13:14:00Z"/>
              </w:rPr>
            </w:pPr>
            <w:del w:id="1347" w:author="Juan Montojo" w:date="2023-09-03T13:14:00Z">
              <w:r w:rsidRPr="00094288">
                <w:delText>Case 1: NW#1-UE#1: Intermediate KPI</w:delText>
              </w:r>
            </w:del>
          </w:p>
        </w:tc>
        <w:tc>
          <w:tcPr>
            <w:tcW w:w="2158" w:type="dxa"/>
          </w:tcPr>
          <w:p w14:paraId="039624DB" w14:textId="77777777" w:rsidR="00D64263" w:rsidRPr="00BA4A05" w:rsidRDefault="00D64263" w:rsidP="00D3090C">
            <w:pPr>
              <w:pStyle w:val="TAL"/>
              <w:keepNext w:val="0"/>
              <w:keepLines w:val="0"/>
              <w:widowControl w:val="0"/>
              <w:rPr>
                <w:del w:id="1348" w:author="Juan Montojo" w:date="2023-09-03T13:14:00Z"/>
                <w:bCs/>
                <w:lang w:eastAsia="zh-CN"/>
              </w:rPr>
            </w:pPr>
            <w:del w:id="1349" w:author="Juan Montojo" w:date="2023-09-03T13:14:00Z">
              <w:r w:rsidRPr="00BA4A05">
                <w:rPr>
                  <w:bCs/>
                  <w:lang w:eastAsia="zh-CN"/>
                </w:rPr>
                <w:delText>CSI feedback payload X</w:delText>
              </w:r>
            </w:del>
          </w:p>
        </w:tc>
        <w:tc>
          <w:tcPr>
            <w:tcW w:w="2295" w:type="dxa"/>
          </w:tcPr>
          <w:p w14:paraId="32109224" w14:textId="77777777" w:rsidR="00D64263" w:rsidRDefault="00D64263" w:rsidP="00D3090C">
            <w:pPr>
              <w:pStyle w:val="TAC"/>
              <w:keepNext w:val="0"/>
              <w:keepLines w:val="0"/>
              <w:widowControl w:val="0"/>
              <w:jc w:val="left"/>
              <w:rPr>
                <w:del w:id="1350" w:author="Juan Montojo" w:date="2023-09-03T13:14:00Z"/>
              </w:rPr>
            </w:pPr>
          </w:p>
        </w:tc>
        <w:tc>
          <w:tcPr>
            <w:tcW w:w="2295" w:type="dxa"/>
          </w:tcPr>
          <w:p w14:paraId="40C34BD7" w14:textId="77777777" w:rsidR="00D64263" w:rsidRDefault="00D64263" w:rsidP="00D3090C">
            <w:pPr>
              <w:pStyle w:val="TAC"/>
              <w:keepNext w:val="0"/>
              <w:keepLines w:val="0"/>
              <w:widowControl w:val="0"/>
              <w:jc w:val="left"/>
              <w:rPr>
                <w:del w:id="1351" w:author="Juan Montojo" w:date="2023-09-03T13:14:00Z"/>
              </w:rPr>
            </w:pPr>
          </w:p>
        </w:tc>
      </w:tr>
      <w:tr w:rsidR="00D64263" w14:paraId="10645D39" w14:textId="77777777" w:rsidTr="004D4ADE">
        <w:trPr>
          <w:jc w:val="center"/>
          <w:del w:id="1352" w:author="Juan Montojo" w:date="2023-09-03T13:14:00Z"/>
        </w:trPr>
        <w:tc>
          <w:tcPr>
            <w:tcW w:w="2157" w:type="dxa"/>
            <w:vMerge/>
          </w:tcPr>
          <w:p w14:paraId="270D6E20" w14:textId="77777777" w:rsidR="00D64263" w:rsidRDefault="00D64263" w:rsidP="00D3090C">
            <w:pPr>
              <w:pStyle w:val="TAL"/>
              <w:keepNext w:val="0"/>
              <w:keepLines w:val="0"/>
              <w:widowControl w:val="0"/>
              <w:rPr>
                <w:del w:id="1353" w:author="Juan Montojo" w:date="2023-09-03T13:14:00Z"/>
              </w:rPr>
            </w:pPr>
          </w:p>
        </w:tc>
        <w:tc>
          <w:tcPr>
            <w:tcW w:w="2158" w:type="dxa"/>
          </w:tcPr>
          <w:p w14:paraId="49467819" w14:textId="77777777" w:rsidR="00D64263" w:rsidRPr="00BA4A05" w:rsidRDefault="00D64263" w:rsidP="00D3090C">
            <w:pPr>
              <w:pStyle w:val="TAL"/>
              <w:keepNext w:val="0"/>
              <w:keepLines w:val="0"/>
              <w:widowControl w:val="0"/>
              <w:rPr>
                <w:del w:id="1354" w:author="Juan Montojo" w:date="2023-09-03T13:14:00Z"/>
                <w:bCs/>
                <w:lang w:eastAsia="zh-CN"/>
              </w:rPr>
            </w:pPr>
            <w:del w:id="1355" w:author="Juan Montojo" w:date="2023-09-03T13:14:00Z">
              <w:r w:rsidRPr="00BA4A05">
                <w:rPr>
                  <w:bCs/>
                  <w:lang w:eastAsia="zh-CN"/>
                </w:rPr>
                <w:delText>CSI feedback payload Y</w:delText>
              </w:r>
            </w:del>
          </w:p>
        </w:tc>
        <w:tc>
          <w:tcPr>
            <w:tcW w:w="2295" w:type="dxa"/>
          </w:tcPr>
          <w:p w14:paraId="2F7A32F2" w14:textId="77777777" w:rsidR="00D64263" w:rsidRDefault="00D64263" w:rsidP="00D3090C">
            <w:pPr>
              <w:pStyle w:val="TAC"/>
              <w:keepNext w:val="0"/>
              <w:keepLines w:val="0"/>
              <w:widowControl w:val="0"/>
              <w:jc w:val="left"/>
              <w:rPr>
                <w:del w:id="1356" w:author="Juan Montojo" w:date="2023-09-03T13:14:00Z"/>
              </w:rPr>
            </w:pPr>
          </w:p>
        </w:tc>
        <w:tc>
          <w:tcPr>
            <w:tcW w:w="2295" w:type="dxa"/>
          </w:tcPr>
          <w:p w14:paraId="7E013BE9" w14:textId="77777777" w:rsidR="00D64263" w:rsidRDefault="00D64263" w:rsidP="00D3090C">
            <w:pPr>
              <w:pStyle w:val="TAC"/>
              <w:keepNext w:val="0"/>
              <w:keepLines w:val="0"/>
              <w:widowControl w:val="0"/>
              <w:jc w:val="left"/>
              <w:rPr>
                <w:del w:id="1357" w:author="Juan Montojo" w:date="2023-09-03T13:14:00Z"/>
              </w:rPr>
            </w:pPr>
          </w:p>
        </w:tc>
      </w:tr>
      <w:tr w:rsidR="00D64263" w14:paraId="7D45F556" w14:textId="77777777" w:rsidTr="004D4ADE">
        <w:trPr>
          <w:jc w:val="center"/>
          <w:del w:id="1358" w:author="Juan Montojo" w:date="2023-09-03T13:14:00Z"/>
        </w:trPr>
        <w:tc>
          <w:tcPr>
            <w:tcW w:w="2157" w:type="dxa"/>
            <w:vMerge/>
          </w:tcPr>
          <w:p w14:paraId="755905AE" w14:textId="77777777" w:rsidR="00D64263" w:rsidRDefault="00D64263" w:rsidP="00D3090C">
            <w:pPr>
              <w:pStyle w:val="TAL"/>
              <w:keepNext w:val="0"/>
              <w:keepLines w:val="0"/>
              <w:widowControl w:val="0"/>
              <w:rPr>
                <w:del w:id="1359" w:author="Juan Montojo" w:date="2023-09-03T13:14:00Z"/>
              </w:rPr>
            </w:pPr>
          </w:p>
        </w:tc>
        <w:tc>
          <w:tcPr>
            <w:tcW w:w="2158" w:type="dxa"/>
          </w:tcPr>
          <w:p w14:paraId="733BEA54" w14:textId="77777777" w:rsidR="00D64263" w:rsidRPr="00BA4A05" w:rsidRDefault="00D64263" w:rsidP="00D3090C">
            <w:pPr>
              <w:pStyle w:val="TAL"/>
              <w:keepNext w:val="0"/>
              <w:keepLines w:val="0"/>
              <w:widowControl w:val="0"/>
              <w:rPr>
                <w:del w:id="1360" w:author="Juan Montojo" w:date="2023-09-03T13:14:00Z"/>
                <w:bCs/>
                <w:lang w:eastAsia="zh-CN"/>
              </w:rPr>
            </w:pPr>
            <w:del w:id="1361" w:author="Juan Montojo" w:date="2023-09-03T13:14:00Z">
              <w:r w:rsidRPr="00BA4A05">
                <w:rPr>
                  <w:bCs/>
                  <w:lang w:eastAsia="zh-CN"/>
                </w:rPr>
                <w:delText>CSI feedback payload Z</w:delText>
              </w:r>
            </w:del>
          </w:p>
        </w:tc>
        <w:tc>
          <w:tcPr>
            <w:tcW w:w="2295" w:type="dxa"/>
          </w:tcPr>
          <w:p w14:paraId="5C999E1D" w14:textId="77777777" w:rsidR="00D64263" w:rsidRDefault="00D64263" w:rsidP="00D3090C">
            <w:pPr>
              <w:pStyle w:val="TAC"/>
              <w:keepNext w:val="0"/>
              <w:keepLines w:val="0"/>
              <w:widowControl w:val="0"/>
              <w:jc w:val="left"/>
              <w:rPr>
                <w:del w:id="1362" w:author="Juan Montojo" w:date="2023-09-03T13:14:00Z"/>
              </w:rPr>
            </w:pPr>
          </w:p>
        </w:tc>
        <w:tc>
          <w:tcPr>
            <w:tcW w:w="2295" w:type="dxa"/>
          </w:tcPr>
          <w:p w14:paraId="0C539348" w14:textId="77777777" w:rsidR="00D64263" w:rsidRDefault="00D64263" w:rsidP="00D3090C">
            <w:pPr>
              <w:pStyle w:val="TAC"/>
              <w:keepNext w:val="0"/>
              <w:keepLines w:val="0"/>
              <w:widowControl w:val="0"/>
              <w:jc w:val="left"/>
              <w:rPr>
                <w:del w:id="1363" w:author="Juan Montojo" w:date="2023-09-03T13:14:00Z"/>
              </w:rPr>
            </w:pPr>
          </w:p>
        </w:tc>
      </w:tr>
      <w:tr w:rsidR="008D5589" w14:paraId="52948615" w14:textId="77777777" w:rsidTr="002506DA">
        <w:trPr>
          <w:trHeight w:val="828"/>
          <w:jc w:val="center"/>
          <w:del w:id="1364" w:author="Juan Montojo" w:date="2023-09-03T13:14:00Z"/>
        </w:trPr>
        <w:tc>
          <w:tcPr>
            <w:tcW w:w="2157" w:type="dxa"/>
          </w:tcPr>
          <w:p w14:paraId="7FE1EFAE" w14:textId="77777777" w:rsidR="008D5589" w:rsidRDefault="008D5589" w:rsidP="00D3090C">
            <w:pPr>
              <w:pStyle w:val="TAL"/>
              <w:keepNext w:val="0"/>
              <w:keepLines w:val="0"/>
              <w:widowControl w:val="0"/>
              <w:rPr>
                <w:del w:id="1365" w:author="Juan Montojo" w:date="2023-09-03T13:14:00Z"/>
              </w:rPr>
            </w:pPr>
            <w:del w:id="1366" w:author="Juan Montojo" w:date="2023-09-03T13:14:00Z">
              <w:r>
                <w:delText>…</w:delText>
              </w:r>
            </w:del>
          </w:p>
          <w:p w14:paraId="19B4E7C4" w14:textId="77777777" w:rsidR="008D5589" w:rsidRDefault="008D5589" w:rsidP="00D3090C">
            <w:pPr>
              <w:pStyle w:val="TAL"/>
              <w:keepNext w:val="0"/>
              <w:keepLines w:val="0"/>
              <w:widowControl w:val="0"/>
              <w:rPr>
                <w:del w:id="1367" w:author="Juan Montojo" w:date="2023-09-03T13:14:00Z"/>
              </w:rPr>
            </w:pPr>
            <w:del w:id="1368" w:author="Juan Montojo" w:date="2023-09-03T13:14:00Z">
              <w:r>
                <w:delText>(results for other NW-UE combinations for Case 1)</w:delText>
              </w:r>
            </w:del>
          </w:p>
        </w:tc>
        <w:tc>
          <w:tcPr>
            <w:tcW w:w="2158" w:type="dxa"/>
          </w:tcPr>
          <w:p w14:paraId="4C2BFFED" w14:textId="77777777" w:rsidR="008D5589" w:rsidRPr="00BA4A05" w:rsidRDefault="008D5589" w:rsidP="00D3090C">
            <w:pPr>
              <w:pStyle w:val="TAL"/>
              <w:keepNext w:val="0"/>
              <w:keepLines w:val="0"/>
              <w:widowControl w:val="0"/>
              <w:rPr>
                <w:del w:id="1369" w:author="Juan Montojo" w:date="2023-09-03T13:14:00Z"/>
                <w:bCs/>
                <w:lang w:eastAsia="zh-CN"/>
              </w:rPr>
            </w:pPr>
          </w:p>
        </w:tc>
        <w:tc>
          <w:tcPr>
            <w:tcW w:w="2295" w:type="dxa"/>
          </w:tcPr>
          <w:p w14:paraId="4F060A01" w14:textId="77777777" w:rsidR="008D5589" w:rsidRDefault="008D5589" w:rsidP="00D3090C">
            <w:pPr>
              <w:pStyle w:val="TAC"/>
              <w:keepNext w:val="0"/>
              <w:keepLines w:val="0"/>
              <w:widowControl w:val="0"/>
              <w:jc w:val="left"/>
              <w:rPr>
                <w:del w:id="1370" w:author="Juan Montojo" w:date="2023-09-03T13:14:00Z"/>
              </w:rPr>
            </w:pPr>
          </w:p>
        </w:tc>
        <w:tc>
          <w:tcPr>
            <w:tcW w:w="2295" w:type="dxa"/>
          </w:tcPr>
          <w:p w14:paraId="35BA9936" w14:textId="77777777" w:rsidR="008D5589" w:rsidRDefault="008D5589" w:rsidP="00D3090C">
            <w:pPr>
              <w:pStyle w:val="TAC"/>
              <w:keepNext w:val="0"/>
              <w:keepLines w:val="0"/>
              <w:widowControl w:val="0"/>
              <w:jc w:val="left"/>
              <w:rPr>
                <w:del w:id="1371" w:author="Juan Montojo" w:date="2023-09-03T13:14:00Z"/>
              </w:rPr>
            </w:pPr>
          </w:p>
        </w:tc>
      </w:tr>
      <w:tr w:rsidR="000B3688" w14:paraId="12210CCB" w14:textId="77777777" w:rsidTr="004D4ADE">
        <w:trPr>
          <w:jc w:val="center"/>
          <w:del w:id="1372" w:author="Juan Montojo" w:date="2023-09-03T13:14:00Z"/>
        </w:trPr>
        <w:tc>
          <w:tcPr>
            <w:tcW w:w="2157" w:type="dxa"/>
            <w:vMerge w:val="restart"/>
          </w:tcPr>
          <w:p w14:paraId="26E8A8D3" w14:textId="77777777" w:rsidR="000B3688" w:rsidRDefault="000B3688" w:rsidP="00D3090C">
            <w:pPr>
              <w:pStyle w:val="TAL"/>
              <w:keepNext w:val="0"/>
              <w:keepLines w:val="0"/>
              <w:widowControl w:val="0"/>
              <w:rPr>
                <w:del w:id="1373" w:author="Juan Montojo" w:date="2023-09-03T13:14:00Z"/>
              </w:rPr>
            </w:pPr>
            <w:del w:id="1374" w:author="Juan Montojo" w:date="2023-09-03T13:14:00Z">
              <w:r w:rsidRPr="008A2685">
                <w:delText>Case 2: Intermediate KPI</w:delText>
              </w:r>
            </w:del>
          </w:p>
        </w:tc>
        <w:tc>
          <w:tcPr>
            <w:tcW w:w="2158" w:type="dxa"/>
          </w:tcPr>
          <w:p w14:paraId="46A16E49" w14:textId="77777777" w:rsidR="000B3688" w:rsidRPr="00BA4A05" w:rsidRDefault="000B3688" w:rsidP="00D3090C">
            <w:pPr>
              <w:pStyle w:val="TAL"/>
              <w:keepNext w:val="0"/>
              <w:keepLines w:val="0"/>
              <w:widowControl w:val="0"/>
              <w:rPr>
                <w:del w:id="1375" w:author="Juan Montojo" w:date="2023-09-03T13:14:00Z"/>
                <w:bCs/>
                <w:lang w:eastAsia="zh-CN"/>
              </w:rPr>
            </w:pPr>
            <w:del w:id="1376" w:author="Juan Montojo" w:date="2023-09-03T13:14:00Z">
              <w:r w:rsidRPr="00BB6D66">
                <w:delText xml:space="preserve">CSI feedback payload X, </w:delText>
              </w:r>
            </w:del>
          </w:p>
        </w:tc>
        <w:tc>
          <w:tcPr>
            <w:tcW w:w="2295" w:type="dxa"/>
          </w:tcPr>
          <w:p w14:paraId="3A10B2DF" w14:textId="77777777" w:rsidR="000B3688" w:rsidRDefault="000B3688" w:rsidP="00D3090C">
            <w:pPr>
              <w:pStyle w:val="TAC"/>
              <w:keepNext w:val="0"/>
              <w:keepLines w:val="0"/>
              <w:widowControl w:val="0"/>
              <w:jc w:val="left"/>
              <w:rPr>
                <w:del w:id="1377" w:author="Juan Montojo" w:date="2023-09-03T13:14:00Z"/>
              </w:rPr>
            </w:pPr>
          </w:p>
        </w:tc>
        <w:tc>
          <w:tcPr>
            <w:tcW w:w="2295" w:type="dxa"/>
          </w:tcPr>
          <w:p w14:paraId="2DAAF260" w14:textId="77777777" w:rsidR="000B3688" w:rsidRDefault="000B3688" w:rsidP="00D3090C">
            <w:pPr>
              <w:pStyle w:val="TAC"/>
              <w:keepNext w:val="0"/>
              <w:keepLines w:val="0"/>
              <w:widowControl w:val="0"/>
              <w:jc w:val="left"/>
              <w:rPr>
                <w:del w:id="1378" w:author="Juan Montojo" w:date="2023-09-03T13:14:00Z"/>
              </w:rPr>
            </w:pPr>
          </w:p>
        </w:tc>
      </w:tr>
      <w:tr w:rsidR="000B3688" w14:paraId="6BAC8288" w14:textId="77777777" w:rsidTr="004D4ADE">
        <w:trPr>
          <w:jc w:val="center"/>
          <w:del w:id="1379" w:author="Juan Montojo" w:date="2023-09-03T13:14:00Z"/>
        </w:trPr>
        <w:tc>
          <w:tcPr>
            <w:tcW w:w="2157" w:type="dxa"/>
            <w:vMerge/>
          </w:tcPr>
          <w:p w14:paraId="18F478E7" w14:textId="77777777" w:rsidR="000B3688" w:rsidRDefault="000B3688" w:rsidP="00D3090C">
            <w:pPr>
              <w:pStyle w:val="TAL"/>
              <w:keepNext w:val="0"/>
              <w:keepLines w:val="0"/>
              <w:widowControl w:val="0"/>
              <w:rPr>
                <w:del w:id="1380" w:author="Juan Montojo" w:date="2023-09-03T13:14:00Z"/>
              </w:rPr>
            </w:pPr>
          </w:p>
        </w:tc>
        <w:tc>
          <w:tcPr>
            <w:tcW w:w="2158" w:type="dxa"/>
          </w:tcPr>
          <w:p w14:paraId="75CEEF63" w14:textId="77777777" w:rsidR="000B3688" w:rsidRPr="00BA4A05" w:rsidRDefault="000B3688" w:rsidP="00D3090C">
            <w:pPr>
              <w:pStyle w:val="TAL"/>
              <w:keepNext w:val="0"/>
              <w:keepLines w:val="0"/>
              <w:widowControl w:val="0"/>
              <w:rPr>
                <w:del w:id="1381" w:author="Juan Montojo" w:date="2023-09-03T13:14:00Z"/>
                <w:bCs/>
                <w:lang w:eastAsia="zh-CN"/>
              </w:rPr>
            </w:pPr>
            <w:del w:id="1382" w:author="Juan Montojo" w:date="2023-09-03T13:14:00Z">
              <w:r w:rsidRPr="00BB6D66">
                <w:delText>NW-UE#1</w:delText>
              </w:r>
            </w:del>
          </w:p>
        </w:tc>
        <w:tc>
          <w:tcPr>
            <w:tcW w:w="2295" w:type="dxa"/>
          </w:tcPr>
          <w:p w14:paraId="1EC28F05" w14:textId="77777777" w:rsidR="000B3688" w:rsidRDefault="000B3688" w:rsidP="00D3090C">
            <w:pPr>
              <w:pStyle w:val="TAC"/>
              <w:keepNext w:val="0"/>
              <w:keepLines w:val="0"/>
              <w:widowControl w:val="0"/>
              <w:jc w:val="left"/>
              <w:rPr>
                <w:del w:id="1383" w:author="Juan Montojo" w:date="2023-09-03T13:14:00Z"/>
              </w:rPr>
            </w:pPr>
          </w:p>
        </w:tc>
        <w:tc>
          <w:tcPr>
            <w:tcW w:w="2295" w:type="dxa"/>
          </w:tcPr>
          <w:p w14:paraId="28F57594" w14:textId="77777777" w:rsidR="000B3688" w:rsidRDefault="000B3688" w:rsidP="00D3090C">
            <w:pPr>
              <w:pStyle w:val="TAC"/>
              <w:keepNext w:val="0"/>
              <w:keepLines w:val="0"/>
              <w:widowControl w:val="0"/>
              <w:jc w:val="left"/>
              <w:rPr>
                <w:del w:id="1384" w:author="Juan Montojo" w:date="2023-09-03T13:14:00Z"/>
              </w:rPr>
            </w:pPr>
          </w:p>
        </w:tc>
      </w:tr>
      <w:tr w:rsidR="000B3688" w14:paraId="0FB36549" w14:textId="77777777" w:rsidTr="004D4ADE">
        <w:trPr>
          <w:jc w:val="center"/>
          <w:del w:id="1385" w:author="Juan Montojo" w:date="2023-09-03T13:14:00Z"/>
        </w:trPr>
        <w:tc>
          <w:tcPr>
            <w:tcW w:w="2157" w:type="dxa"/>
            <w:vMerge/>
          </w:tcPr>
          <w:p w14:paraId="54189E74" w14:textId="77777777" w:rsidR="000B3688" w:rsidRDefault="000B3688" w:rsidP="00D3090C">
            <w:pPr>
              <w:pStyle w:val="TAL"/>
              <w:keepNext w:val="0"/>
              <w:keepLines w:val="0"/>
              <w:widowControl w:val="0"/>
              <w:rPr>
                <w:del w:id="1386" w:author="Juan Montojo" w:date="2023-09-03T13:14:00Z"/>
              </w:rPr>
            </w:pPr>
          </w:p>
        </w:tc>
        <w:tc>
          <w:tcPr>
            <w:tcW w:w="2158" w:type="dxa"/>
          </w:tcPr>
          <w:p w14:paraId="4F83BC81" w14:textId="77777777" w:rsidR="000B3688" w:rsidRPr="00BA4A05" w:rsidRDefault="000B3688" w:rsidP="00D3090C">
            <w:pPr>
              <w:pStyle w:val="TAL"/>
              <w:keepNext w:val="0"/>
              <w:keepLines w:val="0"/>
              <w:widowControl w:val="0"/>
              <w:rPr>
                <w:del w:id="1387" w:author="Juan Montojo" w:date="2023-09-03T13:14:00Z"/>
                <w:bCs/>
                <w:lang w:eastAsia="zh-CN"/>
              </w:rPr>
            </w:pPr>
            <w:del w:id="1388" w:author="Juan Montojo" w:date="2023-09-03T13:14:00Z">
              <w:r w:rsidRPr="00BB6D66">
                <w:delText>…</w:delText>
              </w:r>
            </w:del>
          </w:p>
        </w:tc>
        <w:tc>
          <w:tcPr>
            <w:tcW w:w="2295" w:type="dxa"/>
          </w:tcPr>
          <w:p w14:paraId="0BE37E14" w14:textId="77777777" w:rsidR="000B3688" w:rsidRDefault="000B3688" w:rsidP="00D3090C">
            <w:pPr>
              <w:pStyle w:val="TAC"/>
              <w:keepNext w:val="0"/>
              <w:keepLines w:val="0"/>
              <w:widowControl w:val="0"/>
              <w:jc w:val="left"/>
              <w:rPr>
                <w:del w:id="1389" w:author="Juan Montojo" w:date="2023-09-03T13:14:00Z"/>
              </w:rPr>
            </w:pPr>
          </w:p>
        </w:tc>
        <w:tc>
          <w:tcPr>
            <w:tcW w:w="2295" w:type="dxa"/>
          </w:tcPr>
          <w:p w14:paraId="3168773E" w14:textId="77777777" w:rsidR="000B3688" w:rsidRDefault="000B3688" w:rsidP="00D3090C">
            <w:pPr>
              <w:pStyle w:val="TAC"/>
              <w:keepNext w:val="0"/>
              <w:keepLines w:val="0"/>
              <w:widowControl w:val="0"/>
              <w:jc w:val="left"/>
              <w:rPr>
                <w:del w:id="1390" w:author="Juan Montojo" w:date="2023-09-03T13:14:00Z"/>
              </w:rPr>
            </w:pPr>
          </w:p>
        </w:tc>
      </w:tr>
      <w:tr w:rsidR="000B3688" w14:paraId="66382FB6" w14:textId="77777777" w:rsidTr="004D4ADE">
        <w:trPr>
          <w:jc w:val="center"/>
          <w:del w:id="1391" w:author="Juan Montojo" w:date="2023-09-03T13:14:00Z"/>
        </w:trPr>
        <w:tc>
          <w:tcPr>
            <w:tcW w:w="2157" w:type="dxa"/>
            <w:vMerge/>
          </w:tcPr>
          <w:p w14:paraId="70415A3D" w14:textId="77777777" w:rsidR="000B3688" w:rsidRDefault="000B3688" w:rsidP="00D3090C">
            <w:pPr>
              <w:pStyle w:val="TAL"/>
              <w:keepNext w:val="0"/>
              <w:keepLines w:val="0"/>
              <w:widowControl w:val="0"/>
              <w:rPr>
                <w:del w:id="1392" w:author="Juan Montojo" w:date="2023-09-03T13:14:00Z"/>
              </w:rPr>
            </w:pPr>
          </w:p>
        </w:tc>
        <w:tc>
          <w:tcPr>
            <w:tcW w:w="2158" w:type="dxa"/>
          </w:tcPr>
          <w:p w14:paraId="162FC342" w14:textId="77777777" w:rsidR="000B3688" w:rsidRPr="00BA4A05" w:rsidRDefault="000B3688" w:rsidP="00D3090C">
            <w:pPr>
              <w:pStyle w:val="TAL"/>
              <w:keepNext w:val="0"/>
              <w:keepLines w:val="0"/>
              <w:widowControl w:val="0"/>
              <w:rPr>
                <w:del w:id="1393" w:author="Juan Montojo" w:date="2023-09-03T13:14:00Z"/>
                <w:bCs/>
                <w:lang w:eastAsia="zh-CN"/>
              </w:rPr>
            </w:pPr>
            <w:del w:id="1394" w:author="Juan Montojo" w:date="2023-09-03T13:14:00Z">
              <w:r w:rsidRPr="00BB6D66">
                <w:delText xml:space="preserve">CSI feedback payload X, </w:delText>
              </w:r>
            </w:del>
          </w:p>
        </w:tc>
        <w:tc>
          <w:tcPr>
            <w:tcW w:w="2295" w:type="dxa"/>
          </w:tcPr>
          <w:p w14:paraId="4162806F" w14:textId="77777777" w:rsidR="000B3688" w:rsidRDefault="000B3688" w:rsidP="00D3090C">
            <w:pPr>
              <w:pStyle w:val="TAC"/>
              <w:keepNext w:val="0"/>
              <w:keepLines w:val="0"/>
              <w:widowControl w:val="0"/>
              <w:jc w:val="left"/>
              <w:rPr>
                <w:del w:id="1395" w:author="Juan Montojo" w:date="2023-09-03T13:14:00Z"/>
              </w:rPr>
            </w:pPr>
          </w:p>
        </w:tc>
        <w:tc>
          <w:tcPr>
            <w:tcW w:w="2295" w:type="dxa"/>
          </w:tcPr>
          <w:p w14:paraId="7AE60AC5" w14:textId="77777777" w:rsidR="000B3688" w:rsidRDefault="000B3688" w:rsidP="00D3090C">
            <w:pPr>
              <w:pStyle w:val="TAC"/>
              <w:keepNext w:val="0"/>
              <w:keepLines w:val="0"/>
              <w:widowControl w:val="0"/>
              <w:jc w:val="left"/>
              <w:rPr>
                <w:del w:id="1396" w:author="Juan Montojo" w:date="2023-09-03T13:14:00Z"/>
              </w:rPr>
            </w:pPr>
          </w:p>
        </w:tc>
      </w:tr>
      <w:tr w:rsidR="000B3688" w14:paraId="4A6BFDD6" w14:textId="77777777" w:rsidTr="004D4ADE">
        <w:trPr>
          <w:jc w:val="center"/>
          <w:del w:id="1397" w:author="Juan Montojo" w:date="2023-09-03T13:14:00Z"/>
        </w:trPr>
        <w:tc>
          <w:tcPr>
            <w:tcW w:w="2157" w:type="dxa"/>
            <w:vMerge/>
          </w:tcPr>
          <w:p w14:paraId="148B349C" w14:textId="77777777" w:rsidR="000B3688" w:rsidRDefault="000B3688" w:rsidP="00D3090C">
            <w:pPr>
              <w:pStyle w:val="TAL"/>
              <w:keepNext w:val="0"/>
              <w:keepLines w:val="0"/>
              <w:widowControl w:val="0"/>
              <w:rPr>
                <w:del w:id="1398" w:author="Juan Montojo" w:date="2023-09-03T13:14:00Z"/>
              </w:rPr>
            </w:pPr>
          </w:p>
        </w:tc>
        <w:tc>
          <w:tcPr>
            <w:tcW w:w="2158" w:type="dxa"/>
          </w:tcPr>
          <w:p w14:paraId="3B6DEFD5" w14:textId="77777777" w:rsidR="000B3688" w:rsidRPr="00BA4A05" w:rsidRDefault="000B3688" w:rsidP="00D3090C">
            <w:pPr>
              <w:pStyle w:val="TAL"/>
              <w:keepNext w:val="0"/>
              <w:keepLines w:val="0"/>
              <w:widowControl w:val="0"/>
              <w:rPr>
                <w:del w:id="1399" w:author="Juan Montojo" w:date="2023-09-03T13:14:00Z"/>
                <w:bCs/>
                <w:lang w:eastAsia="zh-CN"/>
              </w:rPr>
            </w:pPr>
            <w:del w:id="1400" w:author="Juan Montojo" w:date="2023-09-03T13:14:00Z">
              <w:r w:rsidRPr="00BB6D66">
                <w:delText>NW-UE#M</w:delText>
              </w:r>
            </w:del>
          </w:p>
        </w:tc>
        <w:tc>
          <w:tcPr>
            <w:tcW w:w="2295" w:type="dxa"/>
          </w:tcPr>
          <w:p w14:paraId="039689D6" w14:textId="77777777" w:rsidR="000B3688" w:rsidRDefault="000B3688" w:rsidP="00D3090C">
            <w:pPr>
              <w:pStyle w:val="TAC"/>
              <w:keepNext w:val="0"/>
              <w:keepLines w:val="0"/>
              <w:widowControl w:val="0"/>
              <w:jc w:val="left"/>
              <w:rPr>
                <w:del w:id="1401" w:author="Juan Montojo" w:date="2023-09-03T13:14:00Z"/>
              </w:rPr>
            </w:pPr>
          </w:p>
        </w:tc>
        <w:tc>
          <w:tcPr>
            <w:tcW w:w="2295" w:type="dxa"/>
          </w:tcPr>
          <w:p w14:paraId="413286D9" w14:textId="77777777" w:rsidR="000B3688" w:rsidRDefault="000B3688" w:rsidP="00D3090C">
            <w:pPr>
              <w:pStyle w:val="TAC"/>
              <w:keepNext w:val="0"/>
              <w:keepLines w:val="0"/>
              <w:widowControl w:val="0"/>
              <w:jc w:val="left"/>
              <w:rPr>
                <w:del w:id="1402" w:author="Juan Montojo" w:date="2023-09-03T13:14:00Z"/>
              </w:rPr>
            </w:pPr>
          </w:p>
        </w:tc>
      </w:tr>
      <w:tr w:rsidR="00131BA5" w14:paraId="668240C3" w14:textId="77777777" w:rsidTr="004D4ADE">
        <w:trPr>
          <w:jc w:val="center"/>
          <w:del w:id="1403" w:author="Juan Montojo" w:date="2023-09-03T13:14:00Z"/>
        </w:trPr>
        <w:tc>
          <w:tcPr>
            <w:tcW w:w="2157" w:type="dxa"/>
            <w:vMerge w:val="restart"/>
          </w:tcPr>
          <w:p w14:paraId="2BF5CDC4" w14:textId="77777777" w:rsidR="00131BA5" w:rsidRDefault="00131BA5" w:rsidP="00D3090C">
            <w:pPr>
              <w:pStyle w:val="TAL"/>
              <w:keepNext w:val="0"/>
              <w:keepLines w:val="0"/>
              <w:widowControl w:val="0"/>
              <w:rPr>
                <w:del w:id="1404" w:author="Juan Montojo" w:date="2023-09-03T13:14:00Z"/>
              </w:rPr>
            </w:pPr>
            <w:del w:id="1405" w:author="Juan Montojo" w:date="2023-09-03T13:14:00Z">
              <w:r w:rsidRPr="00C15A00">
                <w:delText>Case 3: Intermediate KPI</w:delText>
              </w:r>
            </w:del>
          </w:p>
        </w:tc>
        <w:tc>
          <w:tcPr>
            <w:tcW w:w="2158" w:type="dxa"/>
          </w:tcPr>
          <w:p w14:paraId="0FE39593" w14:textId="77777777" w:rsidR="00131BA5" w:rsidRPr="00BA4A05" w:rsidRDefault="00131BA5" w:rsidP="00D3090C">
            <w:pPr>
              <w:pStyle w:val="TAL"/>
              <w:keepNext w:val="0"/>
              <w:keepLines w:val="0"/>
              <w:widowControl w:val="0"/>
              <w:rPr>
                <w:del w:id="1406" w:author="Juan Montojo" w:date="2023-09-03T13:14:00Z"/>
                <w:bCs/>
                <w:lang w:eastAsia="zh-CN"/>
              </w:rPr>
            </w:pPr>
            <w:del w:id="1407" w:author="Juan Montojo" w:date="2023-09-03T13:14:00Z">
              <w:r w:rsidRPr="00E63FC1">
                <w:delText xml:space="preserve">CSI feedback payload X, </w:delText>
              </w:r>
            </w:del>
          </w:p>
        </w:tc>
        <w:tc>
          <w:tcPr>
            <w:tcW w:w="2295" w:type="dxa"/>
          </w:tcPr>
          <w:p w14:paraId="28EDD2D0" w14:textId="77777777" w:rsidR="00131BA5" w:rsidRDefault="00131BA5" w:rsidP="00D3090C">
            <w:pPr>
              <w:pStyle w:val="TAC"/>
              <w:keepNext w:val="0"/>
              <w:keepLines w:val="0"/>
              <w:widowControl w:val="0"/>
              <w:jc w:val="left"/>
              <w:rPr>
                <w:del w:id="1408" w:author="Juan Montojo" w:date="2023-09-03T13:14:00Z"/>
              </w:rPr>
            </w:pPr>
          </w:p>
        </w:tc>
        <w:tc>
          <w:tcPr>
            <w:tcW w:w="2295" w:type="dxa"/>
          </w:tcPr>
          <w:p w14:paraId="46BD480F" w14:textId="77777777" w:rsidR="00131BA5" w:rsidRDefault="00131BA5" w:rsidP="00D3090C">
            <w:pPr>
              <w:pStyle w:val="TAC"/>
              <w:keepNext w:val="0"/>
              <w:keepLines w:val="0"/>
              <w:widowControl w:val="0"/>
              <w:jc w:val="left"/>
              <w:rPr>
                <w:del w:id="1409" w:author="Juan Montojo" w:date="2023-09-03T13:14:00Z"/>
              </w:rPr>
            </w:pPr>
          </w:p>
        </w:tc>
      </w:tr>
      <w:tr w:rsidR="00131BA5" w14:paraId="1B64EA2B" w14:textId="77777777" w:rsidTr="004D4ADE">
        <w:trPr>
          <w:jc w:val="center"/>
          <w:del w:id="1410" w:author="Juan Montojo" w:date="2023-09-03T13:14:00Z"/>
        </w:trPr>
        <w:tc>
          <w:tcPr>
            <w:tcW w:w="2157" w:type="dxa"/>
            <w:vMerge/>
          </w:tcPr>
          <w:p w14:paraId="2DFB6676" w14:textId="77777777" w:rsidR="00131BA5" w:rsidRDefault="00131BA5" w:rsidP="00D3090C">
            <w:pPr>
              <w:pStyle w:val="TAL"/>
              <w:keepNext w:val="0"/>
              <w:keepLines w:val="0"/>
              <w:widowControl w:val="0"/>
              <w:rPr>
                <w:del w:id="1411" w:author="Juan Montojo" w:date="2023-09-03T13:14:00Z"/>
              </w:rPr>
            </w:pPr>
          </w:p>
        </w:tc>
        <w:tc>
          <w:tcPr>
            <w:tcW w:w="2158" w:type="dxa"/>
          </w:tcPr>
          <w:p w14:paraId="20968CBE" w14:textId="77777777" w:rsidR="00131BA5" w:rsidRPr="00BA4A05" w:rsidRDefault="00131BA5" w:rsidP="00D3090C">
            <w:pPr>
              <w:pStyle w:val="TAL"/>
              <w:keepNext w:val="0"/>
              <w:keepLines w:val="0"/>
              <w:widowControl w:val="0"/>
              <w:rPr>
                <w:del w:id="1412" w:author="Juan Montojo" w:date="2023-09-03T13:14:00Z"/>
                <w:bCs/>
                <w:lang w:eastAsia="zh-CN"/>
              </w:rPr>
            </w:pPr>
            <w:del w:id="1413" w:author="Juan Montojo" w:date="2023-09-03T13:14:00Z">
              <w:r w:rsidRPr="00E63FC1">
                <w:delText>NW#1-UE</w:delText>
              </w:r>
            </w:del>
          </w:p>
        </w:tc>
        <w:tc>
          <w:tcPr>
            <w:tcW w:w="2295" w:type="dxa"/>
          </w:tcPr>
          <w:p w14:paraId="4AA220A0" w14:textId="77777777" w:rsidR="00131BA5" w:rsidRDefault="00131BA5" w:rsidP="00D3090C">
            <w:pPr>
              <w:pStyle w:val="TAC"/>
              <w:keepNext w:val="0"/>
              <w:keepLines w:val="0"/>
              <w:widowControl w:val="0"/>
              <w:jc w:val="left"/>
              <w:rPr>
                <w:del w:id="1414" w:author="Juan Montojo" w:date="2023-09-03T13:14:00Z"/>
              </w:rPr>
            </w:pPr>
          </w:p>
        </w:tc>
        <w:tc>
          <w:tcPr>
            <w:tcW w:w="2295" w:type="dxa"/>
          </w:tcPr>
          <w:p w14:paraId="48CA7E87" w14:textId="77777777" w:rsidR="00131BA5" w:rsidRDefault="00131BA5" w:rsidP="00D3090C">
            <w:pPr>
              <w:pStyle w:val="TAC"/>
              <w:keepNext w:val="0"/>
              <w:keepLines w:val="0"/>
              <w:widowControl w:val="0"/>
              <w:jc w:val="left"/>
              <w:rPr>
                <w:del w:id="1415" w:author="Juan Montojo" w:date="2023-09-03T13:14:00Z"/>
              </w:rPr>
            </w:pPr>
          </w:p>
        </w:tc>
      </w:tr>
      <w:tr w:rsidR="00131BA5" w14:paraId="2391E126" w14:textId="77777777" w:rsidTr="004D4ADE">
        <w:trPr>
          <w:jc w:val="center"/>
          <w:del w:id="1416" w:author="Juan Montojo" w:date="2023-09-03T13:14:00Z"/>
        </w:trPr>
        <w:tc>
          <w:tcPr>
            <w:tcW w:w="2157" w:type="dxa"/>
            <w:vMerge/>
          </w:tcPr>
          <w:p w14:paraId="09784765" w14:textId="77777777" w:rsidR="00131BA5" w:rsidRDefault="00131BA5" w:rsidP="00D3090C">
            <w:pPr>
              <w:pStyle w:val="TAL"/>
              <w:keepNext w:val="0"/>
              <w:keepLines w:val="0"/>
              <w:widowControl w:val="0"/>
              <w:rPr>
                <w:del w:id="1417" w:author="Juan Montojo" w:date="2023-09-03T13:14:00Z"/>
              </w:rPr>
            </w:pPr>
          </w:p>
        </w:tc>
        <w:tc>
          <w:tcPr>
            <w:tcW w:w="2158" w:type="dxa"/>
          </w:tcPr>
          <w:p w14:paraId="6657A403" w14:textId="77777777" w:rsidR="00131BA5" w:rsidRPr="00BA4A05" w:rsidRDefault="00131BA5" w:rsidP="00D3090C">
            <w:pPr>
              <w:pStyle w:val="TAL"/>
              <w:keepNext w:val="0"/>
              <w:keepLines w:val="0"/>
              <w:widowControl w:val="0"/>
              <w:rPr>
                <w:del w:id="1418" w:author="Juan Montojo" w:date="2023-09-03T13:14:00Z"/>
                <w:bCs/>
                <w:lang w:eastAsia="zh-CN"/>
              </w:rPr>
            </w:pPr>
            <w:del w:id="1419" w:author="Juan Montojo" w:date="2023-09-03T13:14:00Z">
              <w:r w:rsidRPr="00E63FC1">
                <w:delText>…</w:delText>
              </w:r>
            </w:del>
          </w:p>
        </w:tc>
        <w:tc>
          <w:tcPr>
            <w:tcW w:w="2295" w:type="dxa"/>
          </w:tcPr>
          <w:p w14:paraId="4B3BFB61" w14:textId="77777777" w:rsidR="00131BA5" w:rsidRDefault="00131BA5" w:rsidP="00D3090C">
            <w:pPr>
              <w:pStyle w:val="TAC"/>
              <w:keepNext w:val="0"/>
              <w:keepLines w:val="0"/>
              <w:widowControl w:val="0"/>
              <w:jc w:val="left"/>
              <w:rPr>
                <w:del w:id="1420" w:author="Juan Montojo" w:date="2023-09-03T13:14:00Z"/>
              </w:rPr>
            </w:pPr>
          </w:p>
        </w:tc>
        <w:tc>
          <w:tcPr>
            <w:tcW w:w="2295" w:type="dxa"/>
          </w:tcPr>
          <w:p w14:paraId="57278E7B" w14:textId="77777777" w:rsidR="00131BA5" w:rsidRDefault="00131BA5" w:rsidP="00D3090C">
            <w:pPr>
              <w:pStyle w:val="TAC"/>
              <w:keepNext w:val="0"/>
              <w:keepLines w:val="0"/>
              <w:widowControl w:val="0"/>
              <w:jc w:val="left"/>
              <w:rPr>
                <w:del w:id="1421" w:author="Juan Montojo" w:date="2023-09-03T13:14:00Z"/>
              </w:rPr>
            </w:pPr>
          </w:p>
        </w:tc>
      </w:tr>
      <w:tr w:rsidR="00131BA5" w14:paraId="15E084CA" w14:textId="77777777" w:rsidTr="004D4ADE">
        <w:trPr>
          <w:jc w:val="center"/>
          <w:del w:id="1422" w:author="Juan Montojo" w:date="2023-09-03T13:14:00Z"/>
        </w:trPr>
        <w:tc>
          <w:tcPr>
            <w:tcW w:w="2157" w:type="dxa"/>
            <w:vMerge/>
          </w:tcPr>
          <w:p w14:paraId="2E7727D4" w14:textId="77777777" w:rsidR="00131BA5" w:rsidRDefault="00131BA5" w:rsidP="00D3090C">
            <w:pPr>
              <w:pStyle w:val="TAL"/>
              <w:keepNext w:val="0"/>
              <w:keepLines w:val="0"/>
              <w:widowControl w:val="0"/>
              <w:rPr>
                <w:del w:id="1423" w:author="Juan Montojo" w:date="2023-09-03T13:14:00Z"/>
              </w:rPr>
            </w:pPr>
          </w:p>
        </w:tc>
        <w:tc>
          <w:tcPr>
            <w:tcW w:w="2158" w:type="dxa"/>
          </w:tcPr>
          <w:p w14:paraId="2C3FAC42" w14:textId="77777777" w:rsidR="00131BA5" w:rsidRPr="00BA4A05" w:rsidRDefault="00131BA5" w:rsidP="00D3090C">
            <w:pPr>
              <w:pStyle w:val="TAL"/>
              <w:keepNext w:val="0"/>
              <w:keepLines w:val="0"/>
              <w:widowControl w:val="0"/>
              <w:rPr>
                <w:del w:id="1424" w:author="Juan Montojo" w:date="2023-09-03T13:14:00Z"/>
                <w:bCs/>
                <w:lang w:eastAsia="zh-CN"/>
              </w:rPr>
            </w:pPr>
            <w:del w:id="1425" w:author="Juan Montojo" w:date="2023-09-03T13:14:00Z">
              <w:r w:rsidRPr="00E63FC1">
                <w:delText xml:space="preserve">CSI feedback payload X, </w:delText>
              </w:r>
            </w:del>
          </w:p>
        </w:tc>
        <w:tc>
          <w:tcPr>
            <w:tcW w:w="2295" w:type="dxa"/>
          </w:tcPr>
          <w:p w14:paraId="21C03B51" w14:textId="77777777" w:rsidR="00131BA5" w:rsidRDefault="00131BA5" w:rsidP="00D3090C">
            <w:pPr>
              <w:pStyle w:val="TAC"/>
              <w:keepNext w:val="0"/>
              <w:keepLines w:val="0"/>
              <w:widowControl w:val="0"/>
              <w:jc w:val="left"/>
              <w:rPr>
                <w:del w:id="1426" w:author="Juan Montojo" w:date="2023-09-03T13:14:00Z"/>
              </w:rPr>
            </w:pPr>
          </w:p>
        </w:tc>
        <w:tc>
          <w:tcPr>
            <w:tcW w:w="2295" w:type="dxa"/>
          </w:tcPr>
          <w:p w14:paraId="66B05602" w14:textId="77777777" w:rsidR="00131BA5" w:rsidRDefault="00131BA5" w:rsidP="00D3090C">
            <w:pPr>
              <w:pStyle w:val="TAC"/>
              <w:keepNext w:val="0"/>
              <w:keepLines w:val="0"/>
              <w:widowControl w:val="0"/>
              <w:jc w:val="left"/>
              <w:rPr>
                <w:del w:id="1427" w:author="Juan Montojo" w:date="2023-09-03T13:14:00Z"/>
              </w:rPr>
            </w:pPr>
          </w:p>
        </w:tc>
      </w:tr>
      <w:tr w:rsidR="00131BA5" w14:paraId="2F45ED04" w14:textId="77777777" w:rsidTr="004D4ADE">
        <w:trPr>
          <w:jc w:val="center"/>
          <w:del w:id="1428" w:author="Juan Montojo" w:date="2023-09-03T13:14:00Z"/>
        </w:trPr>
        <w:tc>
          <w:tcPr>
            <w:tcW w:w="2157" w:type="dxa"/>
            <w:vMerge/>
          </w:tcPr>
          <w:p w14:paraId="6152E8BC" w14:textId="77777777" w:rsidR="00131BA5" w:rsidRDefault="00131BA5" w:rsidP="00D3090C">
            <w:pPr>
              <w:pStyle w:val="TAL"/>
              <w:keepNext w:val="0"/>
              <w:keepLines w:val="0"/>
              <w:widowControl w:val="0"/>
              <w:rPr>
                <w:del w:id="1429" w:author="Juan Montojo" w:date="2023-09-03T13:14:00Z"/>
              </w:rPr>
            </w:pPr>
          </w:p>
        </w:tc>
        <w:tc>
          <w:tcPr>
            <w:tcW w:w="2158" w:type="dxa"/>
          </w:tcPr>
          <w:p w14:paraId="44B76CB5" w14:textId="77777777" w:rsidR="00131BA5" w:rsidRPr="00BA4A05" w:rsidRDefault="00131BA5" w:rsidP="00D3090C">
            <w:pPr>
              <w:pStyle w:val="TAL"/>
              <w:keepNext w:val="0"/>
              <w:keepLines w:val="0"/>
              <w:widowControl w:val="0"/>
              <w:rPr>
                <w:del w:id="1430" w:author="Juan Montojo" w:date="2023-09-03T13:14:00Z"/>
                <w:bCs/>
                <w:lang w:eastAsia="zh-CN"/>
              </w:rPr>
            </w:pPr>
            <w:del w:id="1431" w:author="Juan Montojo" w:date="2023-09-03T13:14:00Z">
              <w:r w:rsidRPr="00E63FC1">
                <w:delText>NW#N-UE</w:delText>
              </w:r>
            </w:del>
          </w:p>
        </w:tc>
        <w:tc>
          <w:tcPr>
            <w:tcW w:w="2295" w:type="dxa"/>
          </w:tcPr>
          <w:p w14:paraId="4BD2319F" w14:textId="77777777" w:rsidR="00131BA5" w:rsidRDefault="00131BA5" w:rsidP="00D3090C">
            <w:pPr>
              <w:pStyle w:val="TAC"/>
              <w:keepNext w:val="0"/>
              <w:keepLines w:val="0"/>
              <w:widowControl w:val="0"/>
              <w:jc w:val="left"/>
              <w:rPr>
                <w:del w:id="1432" w:author="Juan Montojo" w:date="2023-09-03T13:14:00Z"/>
              </w:rPr>
            </w:pPr>
          </w:p>
        </w:tc>
        <w:tc>
          <w:tcPr>
            <w:tcW w:w="2295" w:type="dxa"/>
          </w:tcPr>
          <w:p w14:paraId="59C680BE" w14:textId="77777777" w:rsidR="00131BA5" w:rsidRDefault="00131BA5" w:rsidP="00D3090C">
            <w:pPr>
              <w:pStyle w:val="TAC"/>
              <w:keepNext w:val="0"/>
              <w:keepLines w:val="0"/>
              <w:widowControl w:val="0"/>
              <w:jc w:val="left"/>
              <w:rPr>
                <w:del w:id="1433" w:author="Juan Montojo" w:date="2023-09-03T13:14:00Z"/>
              </w:rPr>
            </w:pPr>
          </w:p>
        </w:tc>
      </w:tr>
      <w:tr w:rsidR="00D64263" w14:paraId="0A7C8DE6" w14:textId="77777777" w:rsidTr="004D4ADE">
        <w:trPr>
          <w:jc w:val="center"/>
          <w:del w:id="1434" w:author="Juan Montojo" w:date="2023-09-03T13:14:00Z"/>
        </w:trPr>
        <w:tc>
          <w:tcPr>
            <w:tcW w:w="2157" w:type="dxa"/>
          </w:tcPr>
          <w:p w14:paraId="28A26CD3" w14:textId="77777777" w:rsidR="00D64263" w:rsidRDefault="00C32285" w:rsidP="00D3090C">
            <w:pPr>
              <w:pStyle w:val="TAL"/>
              <w:keepNext w:val="0"/>
              <w:keepLines w:val="0"/>
              <w:widowControl w:val="0"/>
              <w:rPr>
                <w:del w:id="1435" w:author="Juan Montojo" w:date="2023-09-03T13:14:00Z"/>
              </w:rPr>
            </w:pPr>
            <w:del w:id="1436" w:author="Juan Montojo" w:date="2023-09-03T13:14:00Z">
              <w:r>
                <w:delText>FFS other cases</w:delText>
              </w:r>
            </w:del>
          </w:p>
        </w:tc>
        <w:tc>
          <w:tcPr>
            <w:tcW w:w="2158" w:type="dxa"/>
          </w:tcPr>
          <w:p w14:paraId="7A35A13B" w14:textId="77777777" w:rsidR="00D64263" w:rsidRPr="00BA4A05" w:rsidRDefault="00D64263" w:rsidP="00D3090C">
            <w:pPr>
              <w:pStyle w:val="TAL"/>
              <w:keepNext w:val="0"/>
              <w:keepLines w:val="0"/>
              <w:widowControl w:val="0"/>
              <w:rPr>
                <w:del w:id="1437" w:author="Juan Montojo" w:date="2023-09-03T13:14:00Z"/>
                <w:bCs/>
                <w:lang w:eastAsia="zh-CN"/>
              </w:rPr>
            </w:pPr>
          </w:p>
        </w:tc>
        <w:tc>
          <w:tcPr>
            <w:tcW w:w="2295" w:type="dxa"/>
          </w:tcPr>
          <w:p w14:paraId="767758AE" w14:textId="77777777" w:rsidR="00D64263" w:rsidRDefault="00D64263" w:rsidP="00D3090C">
            <w:pPr>
              <w:pStyle w:val="TAC"/>
              <w:keepNext w:val="0"/>
              <w:keepLines w:val="0"/>
              <w:widowControl w:val="0"/>
              <w:jc w:val="left"/>
              <w:rPr>
                <w:del w:id="1438" w:author="Juan Montojo" w:date="2023-09-03T13:14:00Z"/>
              </w:rPr>
            </w:pPr>
          </w:p>
        </w:tc>
        <w:tc>
          <w:tcPr>
            <w:tcW w:w="2295" w:type="dxa"/>
          </w:tcPr>
          <w:p w14:paraId="5B91FBFA" w14:textId="77777777" w:rsidR="00D64263" w:rsidRDefault="00D64263" w:rsidP="00D3090C">
            <w:pPr>
              <w:pStyle w:val="TAC"/>
              <w:keepNext w:val="0"/>
              <w:keepLines w:val="0"/>
              <w:widowControl w:val="0"/>
              <w:jc w:val="left"/>
              <w:rPr>
                <w:del w:id="1439" w:author="Juan Montojo" w:date="2023-09-03T13:14:00Z"/>
              </w:rPr>
            </w:pPr>
          </w:p>
        </w:tc>
      </w:tr>
      <w:tr w:rsidR="00D64263" w14:paraId="6A21E8AF" w14:textId="77777777" w:rsidTr="004D4ADE">
        <w:trPr>
          <w:jc w:val="center"/>
          <w:del w:id="1440" w:author="Juan Montojo" w:date="2023-09-03T13:14:00Z"/>
        </w:trPr>
        <w:tc>
          <w:tcPr>
            <w:tcW w:w="2157" w:type="dxa"/>
          </w:tcPr>
          <w:p w14:paraId="675C6F7E" w14:textId="77777777" w:rsidR="00D64263" w:rsidRDefault="00D64263" w:rsidP="00D3090C">
            <w:pPr>
              <w:pStyle w:val="TAL"/>
              <w:keepNext w:val="0"/>
              <w:keepLines w:val="0"/>
              <w:widowControl w:val="0"/>
              <w:rPr>
                <w:del w:id="1441" w:author="Juan Montojo" w:date="2023-09-03T13:14:00Z"/>
              </w:rPr>
            </w:pPr>
            <w:del w:id="1442" w:author="Juan Montojo" w:date="2023-09-03T13:14:00Z">
              <w:r>
                <w:delText>FFS others</w:delText>
              </w:r>
            </w:del>
          </w:p>
        </w:tc>
        <w:tc>
          <w:tcPr>
            <w:tcW w:w="2158" w:type="dxa"/>
          </w:tcPr>
          <w:p w14:paraId="602E24CA" w14:textId="77777777" w:rsidR="00D64263" w:rsidRPr="00BA4A05" w:rsidRDefault="00D64263" w:rsidP="00D3090C">
            <w:pPr>
              <w:pStyle w:val="TAL"/>
              <w:keepNext w:val="0"/>
              <w:keepLines w:val="0"/>
              <w:widowControl w:val="0"/>
              <w:rPr>
                <w:del w:id="1443" w:author="Juan Montojo" w:date="2023-09-03T13:14:00Z"/>
                <w:bCs/>
                <w:lang w:eastAsia="zh-CN"/>
              </w:rPr>
            </w:pPr>
          </w:p>
        </w:tc>
        <w:tc>
          <w:tcPr>
            <w:tcW w:w="2295" w:type="dxa"/>
          </w:tcPr>
          <w:p w14:paraId="6546486D" w14:textId="77777777" w:rsidR="00D64263" w:rsidRDefault="00D64263" w:rsidP="00D3090C">
            <w:pPr>
              <w:pStyle w:val="TAC"/>
              <w:keepNext w:val="0"/>
              <w:keepLines w:val="0"/>
              <w:widowControl w:val="0"/>
              <w:jc w:val="left"/>
              <w:rPr>
                <w:del w:id="1444" w:author="Juan Montojo" w:date="2023-09-03T13:14:00Z"/>
              </w:rPr>
            </w:pPr>
          </w:p>
        </w:tc>
        <w:tc>
          <w:tcPr>
            <w:tcW w:w="2295" w:type="dxa"/>
          </w:tcPr>
          <w:p w14:paraId="54555EC7" w14:textId="77777777" w:rsidR="00D64263" w:rsidRDefault="00D64263" w:rsidP="00D3090C">
            <w:pPr>
              <w:pStyle w:val="TAC"/>
              <w:keepNext w:val="0"/>
              <w:keepLines w:val="0"/>
              <w:widowControl w:val="0"/>
              <w:jc w:val="left"/>
              <w:rPr>
                <w:del w:id="1445" w:author="Juan Montojo" w:date="2023-09-03T13:14:00Z"/>
              </w:rPr>
            </w:pPr>
          </w:p>
        </w:tc>
      </w:tr>
    </w:tbl>
    <w:p w14:paraId="31E86D19" w14:textId="77777777" w:rsidR="00F915DA" w:rsidRDefault="00F915DA" w:rsidP="00B12F75">
      <w:pPr>
        <w:pStyle w:val="NO"/>
        <w:rPr>
          <w:del w:id="1446" w:author="Juan Montojo" w:date="2023-09-03T13:14:00Z"/>
          <w:lang w:eastAsia="zh-CN"/>
        </w:rPr>
      </w:pPr>
      <w:del w:id="1447" w:author="Juan Montojo" w:date="2023-09-03T13:14:00Z">
        <w:r w:rsidRPr="00F915DA">
          <w:rPr>
            <w:lang w:eastAsia="zh-CN"/>
          </w:rPr>
          <w:delText>Notes:</w:delText>
        </w:r>
        <w:r w:rsidR="00B12F75">
          <w:rPr>
            <w:lang w:eastAsia="zh-CN"/>
          </w:rPr>
          <w:tab/>
          <w:delText>"</w:delText>
        </w:r>
        <w:r w:rsidRPr="00F915DA">
          <w:rPr>
            <w:lang w:eastAsia="zh-CN"/>
          </w:rPr>
          <w:delText>Quantization/dequantization method</w:delText>
        </w:r>
        <w:r w:rsidR="00B12F75">
          <w:rPr>
            <w:lang w:eastAsia="zh-CN"/>
          </w:rPr>
          <w:delText>"</w:delText>
        </w:r>
        <w:r w:rsidRPr="00F915DA">
          <w:rPr>
            <w:lang w:eastAsia="zh-CN"/>
          </w:rPr>
          <w:delText xml:space="preserve"> includes the description of training awareness (Case 1/2-1/2-2), type of quantization/dequantiza</w:delText>
        </w:r>
        <w:r w:rsidR="00B12F75">
          <w:rPr>
            <w:lang w:eastAsia="zh-CN"/>
          </w:rPr>
          <w:delText>t</w:delText>
        </w:r>
        <w:r w:rsidRPr="00F915DA">
          <w:rPr>
            <w:lang w:eastAsia="zh-CN"/>
          </w:rPr>
          <w:delText xml:space="preserve">ion (SQ/VQ), etc. </w:delText>
        </w:r>
        <w:r w:rsidR="00B12F75">
          <w:rPr>
            <w:lang w:eastAsia="zh-CN"/>
          </w:rPr>
          <w:delText>"</w:delText>
        </w:r>
        <w:r w:rsidRPr="00F915DA">
          <w:rPr>
            <w:lang w:eastAsia="zh-CN"/>
          </w:rPr>
          <w:delText>Input type</w:delText>
        </w:r>
        <w:r w:rsidR="00B12F75">
          <w:rPr>
            <w:lang w:eastAsia="zh-CN"/>
          </w:rPr>
          <w:delText>"</w:delText>
        </w:r>
        <w:r w:rsidRPr="00F915DA">
          <w:rPr>
            <w:lang w:eastAsia="zh-CN"/>
          </w:rPr>
          <w:delText xml:space="preserve"> means the input of the CSI generation part. </w:delText>
        </w:r>
        <w:r w:rsidR="00B12F75">
          <w:rPr>
            <w:lang w:eastAsia="zh-CN"/>
          </w:rPr>
          <w:delText>"O</w:delText>
        </w:r>
        <w:r w:rsidRPr="00F915DA">
          <w:rPr>
            <w:lang w:eastAsia="zh-CN"/>
          </w:rPr>
          <w:delText>utput type</w:delText>
        </w:r>
        <w:r w:rsidR="00B12F75">
          <w:rPr>
            <w:lang w:eastAsia="zh-CN"/>
          </w:rPr>
          <w:delText>"</w:delText>
        </w:r>
        <w:r w:rsidRPr="00F915DA">
          <w:rPr>
            <w:lang w:eastAsia="zh-CN"/>
          </w:rPr>
          <w:delText xml:space="preserve"> means the output of the CSI reconstruction par</w:delText>
        </w:r>
      </w:del>
    </w:p>
    <w:p w14:paraId="3CAE24A9" w14:textId="77777777" w:rsidR="00DB356B" w:rsidRPr="007C7261" w:rsidRDefault="00B12F75" w:rsidP="00B12F75">
      <w:pPr>
        <w:pStyle w:val="NO"/>
        <w:rPr>
          <w:del w:id="1448" w:author="Juan Montojo" w:date="2023-09-03T13:14:00Z"/>
        </w:rPr>
      </w:pPr>
      <w:del w:id="1449" w:author="Juan Montojo" w:date="2023-09-03T13:14:00Z">
        <w:r>
          <w:tab/>
        </w:r>
        <w:r w:rsidR="00DB356B" w:rsidRPr="007C7261">
          <w:delText xml:space="preserve">The intermediate KPI results are in the form of absolute value and the gain over a given benchmark, e.g., in terms of </w:delText>
        </w:r>
        <w:r>
          <w:delText>"</w:delText>
        </w:r>
        <w:r w:rsidR="00DB356B" w:rsidRPr="007C7261">
          <w:delText>absolute value (gain over benchmark)</w:delText>
        </w:r>
        <w:r>
          <w:delText>"</w:delText>
        </w:r>
        <w:r w:rsidR="00DB356B" w:rsidRPr="007C7261">
          <w:delText>. SGCS is to be expressed in linear domain, while NMSE in dB domain.</w:delText>
        </w:r>
      </w:del>
    </w:p>
    <w:p w14:paraId="7FC1334B" w14:textId="77777777" w:rsidR="00361597" w:rsidRDefault="00361597" w:rsidP="00B12F75">
      <w:pPr>
        <w:rPr>
          <w:del w:id="1450" w:author="Juan Montojo" w:date="2023-09-03T13:14:00Z"/>
        </w:rPr>
      </w:pPr>
    </w:p>
    <w:p w14:paraId="31D9C486" w14:textId="77777777" w:rsidR="003B3AF9" w:rsidRDefault="003B3AF9" w:rsidP="00D3090C">
      <w:pPr>
        <w:pStyle w:val="TH"/>
        <w:keepNext w:val="0"/>
        <w:keepLines w:val="0"/>
        <w:widowControl w:val="0"/>
        <w:rPr>
          <w:del w:id="1451" w:author="Juan Montojo" w:date="2023-09-03T13:14:00Z"/>
        </w:rPr>
      </w:pPr>
      <w:del w:id="1452" w:author="Juan Montojo" w:date="2023-09-03T13:14:00Z">
        <w:r w:rsidRPr="004D3578">
          <w:delText xml:space="preserve">Table </w:delText>
        </w:r>
        <w:r>
          <w:delText>6.2.2-</w:delText>
        </w:r>
        <w:r w:rsidR="00B1266A">
          <w:delText>4</w:delText>
        </w:r>
        <w:r w:rsidRPr="004D3578">
          <w:delText xml:space="preserve">: </w:delText>
        </w:r>
        <w:r w:rsidRPr="002673C0">
          <w:delText xml:space="preserve">Evaluation results for </w:delText>
        </w:r>
        <w:r w:rsidRPr="00BA4A05">
          <w:rPr>
            <w:bCs/>
          </w:rPr>
          <w:delText xml:space="preserve">CSI compression </w:delText>
        </w:r>
        <w:r>
          <w:rPr>
            <w:bCs/>
          </w:rPr>
          <w:delText xml:space="preserve">of </w:delText>
        </w:r>
        <w:r w:rsidR="00B1266A">
          <w:rPr>
            <w:bCs/>
          </w:rPr>
          <w:delText xml:space="preserve">separate </w:delText>
        </w:r>
        <w:r>
          <w:rPr>
            <w:bCs/>
          </w:rPr>
          <w:delText>training w</w:delText>
        </w:r>
        <w:r w:rsidRPr="00BA4A05">
          <w:rPr>
            <w:bCs/>
          </w:rPr>
          <w:delText>ithout model generalization/scalability, [Max rank value]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07A8CD08" w14:textId="77777777" w:rsidTr="004D4ADE">
        <w:trPr>
          <w:jc w:val="center"/>
          <w:del w:id="1453" w:author="Juan Montojo" w:date="2023-09-03T13:14:00Z"/>
        </w:trPr>
        <w:tc>
          <w:tcPr>
            <w:tcW w:w="4315" w:type="dxa"/>
            <w:gridSpan w:val="2"/>
            <w:shd w:val="clear" w:color="auto" w:fill="D9D9D9"/>
          </w:tcPr>
          <w:p w14:paraId="0A552153" w14:textId="77777777" w:rsidR="003B3AF9" w:rsidRPr="004D3578" w:rsidRDefault="003B3AF9" w:rsidP="00D3090C">
            <w:pPr>
              <w:pStyle w:val="TAH"/>
              <w:keepNext w:val="0"/>
              <w:keepLines w:val="0"/>
              <w:widowControl w:val="0"/>
              <w:rPr>
                <w:del w:id="1454" w:author="Juan Montojo" w:date="2023-09-03T13:14:00Z"/>
              </w:rPr>
            </w:pPr>
          </w:p>
        </w:tc>
        <w:tc>
          <w:tcPr>
            <w:tcW w:w="2295" w:type="dxa"/>
            <w:shd w:val="clear" w:color="auto" w:fill="D9D9D9"/>
          </w:tcPr>
          <w:p w14:paraId="7EEC1C0E" w14:textId="77777777" w:rsidR="003B3AF9" w:rsidRPr="004D3578" w:rsidRDefault="003B3AF9" w:rsidP="00D3090C">
            <w:pPr>
              <w:pStyle w:val="TAH"/>
              <w:keepNext w:val="0"/>
              <w:keepLines w:val="0"/>
              <w:widowControl w:val="0"/>
              <w:rPr>
                <w:del w:id="1455" w:author="Juan Montojo" w:date="2023-09-03T13:14:00Z"/>
              </w:rPr>
            </w:pPr>
            <w:del w:id="1456" w:author="Juan Montojo" w:date="2023-09-03T13:14:00Z">
              <w:r>
                <w:delText>Source 1</w:delText>
              </w:r>
            </w:del>
          </w:p>
        </w:tc>
        <w:tc>
          <w:tcPr>
            <w:tcW w:w="2295" w:type="dxa"/>
            <w:shd w:val="clear" w:color="auto" w:fill="D9D9D9"/>
          </w:tcPr>
          <w:p w14:paraId="42FD3A0D" w14:textId="77777777" w:rsidR="003B3AF9" w:rsidRPr="004D3578" w:rsidRDefault="003B3AF9" w:rsidP="00D3090C">
            <w:pPr>
              <w:pStyle w:val="TAH"/>
              <w:keepNext w:val="0"/>
              <w:keepLines w:val="0"/>
              <w:widowControl w:val="0"/>
              <w:rPr>
                <w:del w:id="1457" w:author="Juan Montojo" w:date="2023-09-03T13:14:00Z"/>
              </w:rPr>
            </w:pPr>
            <w:del w:id="1458" w:author="Juan Montojo" w:date="2023-09-03T13:14:00Z">
              <w:r>
                <w:delText>…</w:delText>
              </w:r>
            </w:del>
          </w:p>
        </w:tc>
      </w:tr>
      <w:tr w:rsidR="003B3AF9" w14:paraId="0ED1021B" w14:textId="77777777" w:rsidTr="004D4ADE">
        <w:trPr>
          <w:trHeight w:val="109"/>
          <w:jc w:val="center"/>
          <w:del w:id="1459" w:author="Juan Montojo" w:date="2023-09-03T13:14:00Z"/>
        </w:trPr>
        <w:tc>
          <w:tcPr>
            <w:tcW w:w="2157" w:type="dxa"/>
            <w:vMerge w:val="restart"/>
          </w:tcPr>
          <w:p w14:paraId="71CE6A3E" w14:textId="77777777" w:rsidR="003B3AF9" w:rsidRPr="00105126" w:rsidRDefault="003B3AF9" w:rsidP="00D3090C">
            <w:pPr>
              <w:pStyle w:val="TAL"/>
              <w:keepNext w:val="0"/>
              <w:keepLines w:val="0"/>
              <w:widowControl w:val="0"/>
              <w:rPr>
                <w:del w:id="1460" w:author="Juan Montojo" w:date="2023-09-03T13:14:00Z"/>
              </w:rPr>
            </w:pPr>
            <w:del w:id="1461" w:author="Juan Montojo" w:date="2023-09-03T13:14:00Z">
              <w:r>
                <w:delText>Common description</w:delText>
              </w:r>
            </w:del>
          </w:p>
        </w:tc>
        <w:tc>
          <w:tcPr>
            <w:tcW w:w="2158" w:type="dxa"/>
          </w:tcPr>
          <w:p w14:paraId="16CED186" w14:textId="77777777" w:rsidR="003B3AF9" w:rsidRDefault="003B3AF9" w:rsidP="00D3090C">
            <w:pPr>
              <w:pStyle w:val="TAL"/>
              <w:keepNext w:val="0"/>
              <w:keepLines w:val="0"/>
              <w:widowControl w:val="0"/>
              <w:rPr>
                <w:del w:id="1462" w:author="Juan Montojo" w:date="2023-09-03T13:14:00Z"/>
              </w:rPr>
            </w:pPr>
            <w:del w:id="1463" w:author="Juan Montojo" w:date="2023-09-03T13:14:00Z">
              <w:r w:rsidRPr="00BA4A05">
                <w:rPr>
                  <w:bCs/>
                  <w:lang w:eastAsia="zh-CN"/>
                </w:rPr>
                <w:delText>Input type</w:delText>
              </w:r>
            </w:del>
          </w:p>
        </w:tc>
        <w:tc>
          <w:tcPr>
            <w:tcW w:w="2295" w:type="dxa"/>
          </w:tcPr>
          <w:p w14:paraId="1748C50B" w14:textId="77777777" w:rsidR="003B3AF9" w:rsidRDefault="003B3AF9" w:rsidP="00D3090C">
            <w:pPr>
              <w:pStyle w:val="TAC"/>
              <w:keepNext w:val="0"/>
              <w:keepLines w:val="0"/>
              <w:widowControl w:val="0"/>
              <w:jc w:val="left"/>
              <w:rPr>
                <w:del w:id="1464" w:author="Juan Montojo" w:date="2023-09-03T13:14:00Z"/>
              </w:rPr>
            </w:pPr>
          </w:p>
        </w:tc>
        <w:tc>
          <w:tcPr>
            <w:tcW w:w="2295" w:type="dxa"/>
          </w:tcPr>
          <w:p w14:paraId="5DBBF5C9" w14:textId="77777777" w:rsidR="003B3AF9" w:rsidRDefault="003B3AF9" w:rsidP="00D3090C">
            <w:pPr>
              <w:pStyle w:val="TAC"/>
              <w:keepNext w:val="0"/>
              <w:keepLines w:val="0"/>
              <w:widowControl w:val="0"/>
              <w:jc w:val="left"/>
              <w:rPr>
                <w:del w:id="1465" w:author="Juan Montojo" w:date="2023-09-03T13:14:00Z"/>
              </w:rPr>
            </w:pPr>
          </w:p>
        </w:tc>
      </w:tr>
      <w:tr w:rsidR="003B3AF9" w14:paraId="5B3C0DAE" w14:textId="77777777" w:rsidTr="004D4ADE">
        <w:trPr>
          <w:trHeight w:val="107"/>
          <w:jc w:val="center"/>
          <w:del w:id="1466" w:author="Juan Montojo" w:date="2023-09-03T13:14:00Z"/>
        </w:trPr>
        <w:tc>
          <w:tcPr>
            <w:tcW w:w="2157" w:type="dxa"/>
            <w:vMerge/>
          </w:tcPr>
          <w:p w14:paraId="034A705F" w14:textId="77777777" w:rsidR="003B3AF9" w:rsidRDefault="003B3AF9" w:rsidP="00D3090C">
            <w:pPr>
              <w:pStyle w:val="TAL"/>
              <w:keepNext w:val="0"/>
              <w:keepLines w:val="0"/>
              <w:widowControl w:val="0"/>
              <w:rPr>
                <w:del w:id="1467" w:author="Juan Montojo" w:date="2023-09-03T13:14:00Z"/>
              </w:rPr>
            </w:pPr>
          </w:p>
        </w:tc>
        <w:tc>
          <w:tcPr>
            <w:tcW w:w="2158" w:type="dxa"/>
          </w:tcPr>
          <w:p w14:paraId="59C5A694" w14:textId="77777777" w:rsidR="003B3AF9" w:rsidRDefault="003B3AF9" w:rsidP="00D3090C">
            <w:pPr>
              <w:pStyle w:val="TAL"/>
              <w:keepNext w:val="0"/>
              <w:keepLines w:val="0"/>
              <w:widowControl w:val="0"/>
              <w:rPr>
                <w:del w:id="1468" w:author="Juan Montojo" w:date="2023-09-03T13:14:00Z"/>
              </w:rPr>
            </w:pPr>
            <w:del w:id="1469" w:author="Juan Montojo" w:date="2023-09-03T13:14:00Z">
              <w:r w:rsidRPr="00BA4A05">
                <w:rPr>
                  <w:bCs/>
                  <w:lang w:eastAsia="zh-CN"/>
                </w:rPr>
                <w:delText>Output type</w:delText>
              </w:r>
            </w:del>
          </w:p>
        </w:tc>
        <w:tc>
          <w:tcPr>
            <w:tcW w:w="2295" w:type="dxa"/>
          </w:tcPr>
          <w:p w14:paraId="0E947335" w14:textId="77777777" w:rsidR="003B3AF9" w:rsidRDefault="003B3AF9" w:rsidP="00D3090C">
            <w:pPr>
              <w:pStyle w:val="TAC"/>
              <w:keepNext w:val="0"/>
              <w:keepLines w:val="0"/>
              <w:widowControl w:val="0"/>
              <w:jc w:val="left"/>
              <w:rPr>
                <w:del w:id="1470" w:author="Juan Montojo" w:date="2023-09-03T13:14:00Z"/>
              </w:rPr>
            </w:pPr>
          </w:p>
        </w:tc>
        <w:tc>
          <w:tcPr>
            <w:tcW w:w="2295" w:type="dxa"/>
          </w:tcPr>
          <w:p w14:paraId="701470E6" w14:textId="77777777" w:rsidR="003B3AF9" w:rsidRDefault="003B3AF9" w:rsidP="00D3090C">
            <w:pPr>
              <w:pStyle w:val="TAC"/>
              <w:keepNext w:val="0"/>
              <w:keepLines w:val="0"/>
              <w:widowControl w:val="0"/>
              <w:jc w:val="left"/>
              <w:rPr>
                <w:del w:id="1471" w:author="Juan Montojo" w:date="2023-09-03T13:14:00Z"/>
              </w:rPr>
            </w:pPr>
          </w:p>
        </w:tc>
      </w:tr>
      <w:tr w:rsidR="003B3AF9" w14:paraId="64BBFF7A" w14:textId="77777777" w:rsidTr="004D4ADE">
        <w:trPr>
          <w:trHeight w:val="107"/>
          <w:jc w:val="center"/>
          <w:del w:id="1472" w:author="Juan Montojo" w:date="2023-09-03T13:14:00Z"/>
        </w:trPr>
        <w:tc>
          <w:tcPr>
            <w:tcW w:w="2157" w:type="dxa"/>
            <w:vMerge/>
          </w:tcPr>
          <w:p w14:paraId="29E5BC3B" w14:textId="77777777" w:rsidR="003B3AF9" w:rsidRDefault="003B3AF9" w:rsidP="00D3090C">
            <w:pPr>
              <w:pStyle w:val="TAL"/>
              <w:keepNext w:val="0"/>
              <w:keepLines w:val="0"/>
              <w:widowControl w:val="0"/>
              <w:rPr>
                <w:del w:id="1473" w:author="Juan Montojo" w:date="2023-09-03T13:14:00Z"/>
              </w:rPr>
            </w:pPr>
          </w:p>
        </w:tc>
        <w:tc>
          <w:tcPr>
            <w:tcW w:w="2158" w:type="dxa"/>
          </w:tcPr>
          <w:p w14:paraId="6D72EC1D" w14:textId="77777777" w:rsidR="003B3AF9" w:rsidRPr="00BA4A05" w:rsidRDefault="005355DB" w:rsidP="00D3090C">
            <w:pPr>
              <w:pStyle w:val="TAL"/>
              <w:keepNext w:val="0"/>
              <w:keepLines w:val="0"/>
              <w:widowControl w:val="0"/>
              <w:rPr>
                <w:del w:id="1474" w:author="Juan Montojo" w:date="2023-09-03T13:14:00Z"/>
                <w:bCs/>
                <w:lang w:eastAsia="zh-CN"/>
              </w:rPr>
            </w:pPr>
            <w:del w:id="1475" w:author="Juan Montojo" w:date="2023-09-03T13:14:00Z">
              <w:r w:rsidRPr="00BA4A05">
                <w:rPr>
                  <w:bCs/>
                  <w:lang w:eastAsia="zh-CN"/>
                </w:rPr>
                <w:delText>Quantization /dequantization method</w:delText>
              </w:r>
            </w:del>
          </w:p>
        </w:tc>
        <w:tc>
          <w:tcPr>
            <w:tcW w:w="2295" w:type="dxa"/>
          </w:tcPr>
          <w:p w14:paraId="6CD8F5B7" w14:textId="77777777" w:rsidR="003B3AF9" w:rsidRDefault="003B3AF9" w:rsidP="00D3090C">
            <w:pPr>
              <w:pStyle w:val="TAC"/>
              <w:keepNext w:val="0"/>
              <w:keepLines w:val="0"/>
              <w:widowControl w:val="0"/>
              <w:jc w:val="left"/>
              <w:rPr>
                <w:del w:id="1476" w:author="Juan Montojo" w:date="2023-09-03T13:14:00Z"/>
              </w:rPr>
            </w:pPr>
          </w:p>
        </w:tc>
        <w:tc>
          <w:tcPr>
            <w:tcW w:w="2295" w:type="dxa"/>
          </w:tcPr>
          <w:p w14:paraId="5A575DF2" w14:textId="77777777" w:rsidR="003B3AF9" w:rsidRDefault="003B3AF9" w:rsidP="00D3090C">
            <w:pPr>
              <w:pStyle w:val="TAC"/>
              <w:keepNext w:val="0"/>
              <w:keepLines w:val="0"/>
              <w:widowControl w:val="0"/>
              <w:jc w:val="left"/>
              <w:rPr>
                <w:del w:id="1477" w:author="Juan Montojo" w:date="2023-09-03T13:14:00Z"/>
              </w:rPr>
            </w:pPr>
          </w:p>
        </w:tc>
      </w:tr>
      <w:tr w:rsidR="003B3AF9" w14:paraId="48C690CE" w14:textId="77777777" w:rsidTr="004D4ADE">
        <w:trPr>
          <w:trHeight w:val="107"/>
          <w:jc w:val="center"/>
          <w:del w:id="1478" w:author="Juan Montojo" w:date="2023-09-03T13:14:00Z"/>
        </w:trPr>
        <w:tc>
          <w:tcPr>
            <w:tcW w:w="2157" w:type="dxa"/>
            <w:vMerge/>
          </w:tcPr>
          <w:p w14:paraId="1B44E11C" w14:textId="77777777" w:rsidR="003B3AF9" w:rsidRDefault="003B3AF9" w:rsidP="00D3090C">
            <w:pPr>
              <w:pStyle w:val="TAL"/>
              <w:keepNext w:val="0"/>
              <w:keepLines w:val="0"/>
              <w:widowControl w:val="0"/>
              <w:rPr>
                <w:del w:id="1479" w:author="Juan Montojo" w:date="2023-09-03T13:14:00Z"/>
              </w:rPr>
            </w:pPr>
          </w:p>
        </w:tc>
        <w:tc>
          <w:tcPr>
            <w:tcW w:w="2158" w:type="dxa"/>
          </w:tcPr>
          <w:p w14:paraId="3C7CB754" w14:textId="77777777" w:rsidR="003B3AF9" w:rsidRDefault="0065744F" w:rsidP="00D3090C">
            <w:pPr>
              <w:pStyle w:val="TAL"/>
              <w:keepNext w:val="0"/>
              <w:keepLines w:val="0"/>
              <w:widowControl w:val="0"/>
              <w:rPr>
                <w:del w:id="1480" w:author="Juan Montojo" w:date="2023-09-03T13:14:00Z"/>
              </w:rPr>
            </w:pPr>
            <w:del w:id="1481" w:author="Juan Montojo" w:date="2023-09-03T13:14:00Z">
              <w:r w:rsidRPr="0065744F">
                <w:delText>Shared output of CSI generation part/input of reconstruction part is before or after quantization</w:delText>
              </w:r>
            </w:del>
          </w:p>
        </w:tc>
        <w:tc>
          <w:tcPr>
            <w:tcW w:w="2295" w:type="dxa"/>
          </w:tcPr>
          <w:p w14:paraId="1791E849" w14:textId="77777777" w:rsidR="003B3AF9" w:rsidRDefault="003B3AF9" w:rsidP="00D3090C">
            <w:pPr>
              <w:pStyle w:val="TAC"/>
              <w:keepNext w:val="0"/>
              <w:keepLines w:val="0"/>
              <w:widowControl w:val="0"/>
              <w:jc w:val="left"/>
              <w:rPr>
                <w:del w:id="1482" w:author="Juan Montojo" w:date="2023-09-03T13:14:00Z"/>
              </w:rPr>
            </w:pPr>
          </w:p>
        </w:tc>
        <w:tc>
          <w:tcPr>
            <w:tcW w:w="2295" w:type="dxa"/>
          </w:tcPr>
          <w:p w14:paraId="5388F908" w14:textId="77777777" w:rsidR="003B3AF9" w:rsidRDefault="003B3AF9" w:rsidP="00D3090C">
            <w:pPr>
              <w:pStyle w:val="TAC"/>
              <w:keepNext w:val="0"/>
              <w:keepLines w:val="0"/>
              <w:widowControl w:val="0"/>
              <w:jc w:val="left"/>
              <w:rPr>
                <w:del w:id="1483" w:author="Juan Montojo" w:date="2023-09-03T13:14:00Z"/>
              </w:rPr>
            </w:pPr>
          </w:p>
        </w:tc>
      </w:tr>
      <w:tr w:rsidR="003B3AF9" w14:paraId="0B86DF07" w14:textId="77777777" w:rsidTr="004D4ADE">
        <w:trPr>
          <w:trHeight w:val="109"/>
          <w:jc w:val="center"/>
          <w:del w:id="1484" w:author="Juan Montojo" w:date="2023-09-03T13:14:00Z"/>
        </w:trPr>
        <w:tc>
          <w:tcPr>
            <w:tcW w:w="2157" w:type="dxa"/>
            <w:vMerge w:val="restart"/>
          </w:tcPr>
          <w:p w14:paraId="04AE1411" w14:textId="77777777" w:rsidR="003B3AF9" w:rsidRPr="00105126" w:rsidRDefault="003B3AF9" w:rsidP="00D3090C">
            <w:pPr>
              <w:pStyle w:val="TAL"/>
              <w:keepNext w:val="0"/>
              <w:keepLines w:val="0"/>
              <w:widowControl w:val="0"/>
              <w:rPr>
                <w:del w:id="1485" w:author="Juan Montojo" w:date="2023-09-03T13:14:00Z"/>
              </w:rPr>
            </w:pPr>
            <w:del w:id="1486" w:author="Juan Montojo" w:date="2023-09-03T13:14:00Z">
              <w:r>
                <w:delText>Dataset description</w:delText>
              </w:r>
            </w:del>
          </w:p>
        </w:tc>
        <w:tc>
          <w:tcPr>
            <w:tcW w:w="2158" w:type="dxa"/>
          </w:tcPr>
          <w:p w14:paraId="254492DD" w14:textId="77777777" w:rsidR="003B3AF9" w:rsidRPr="008B123F" w:rsidRDefault="0065744F" w:rsidP="00D3090C">
            <w:pPr>
              <w:pStyle w:val="TAL"/>
              <w:keepNext w:val="0"/>
              <w:keepLines w:val="0"/>
              <w:widowControl w:val="0"/>
              <w:rPr>
                <w:del w:id="1487" w:author="Juan Montojo" w:date="2023-09-03T13:14:00Z"/>
                <w:szCs w:val="18"/>
              </w:rPr>
            </w:pPr>
            <w:del w:id="1488" w:author="Juan Montojo" w:date="2023-09-03T13:14:00Z">
              <w:r w:rsidRPr="008B123F">
                <w:rPr>
                  <w:szCs w:val="18"/>
                  <w:lang w:eastAsia="zh-CN"/>
                </w:rPr>
                <w:delText>Test/k</w:delText>
              </w:r>
            </w:del>
          </w:p>
        </w:tc>
        <w:tc>
          <w:tcPr>
            <w:tcW w:w="2295" w:type="dxa"/>
          </w:tcPr>
          <w:p w14:paraId="52C2F516" w14:textId="77777777" w:rsidR="003B3AF9" w:rsidRDefault="003B3AF9" w:rsidP="00D3090C">
            <w:pPr>
              <w:pStyle w:val="TAC"/>
              <w:keepNext w:val="0"/>
              <w:keepLines w:val="0"/>
              <w:widowControl w:val="0"/>
              <w:jc w:val="left"/>
              <w:rPr>
                <w:del w:id="1489" w:author="Juan Montojo" w:date="2023-09-03T13:14:00Z"/>
              </w:rPr>
            </w:pPr>
          </w:p>
        </w:tc>
        <w:tc>
          <w:tcPr>
            <w:tcW w:w="2295" w:type="dxa"/>
          </w:tcPr>
          <w:p w14:paraId="1C412DCD" w14:textId="77777777" w:rsidR="003B3AF9" w:rsidRDefault="003B3AF9" w:rsidP="00D3090C">
            <w:pPr>
              <w:pStyle w:val="TAC"/>
              <w:keepNext w:val="0"/>
              <w:keepLines w:val="0"/>
              <w:widowControl w:val="0"/>
              <w:jc w:val="left"/>
              <w:rPr>
                <w:del w:id="1490" w:author="Juan Montojo" w:date="2023-09-03T13:14:00Z"/>
              </w:rPr>
            </w:pPr>
          </w:p>
        </w:tc>
      </w:tr>
      <w:tr w:rsidR="003B3AF9" w14:paraId="7CEFB168" w14:textId="77777777" w:rsidTr="004D4ADE">
        <w:trPr>
          <w:trHeight w:val="107"/>
          <w:jc w:val="center"/>
          <w:del w:id="1491" w:author="Juan Montojo" w:date="2023-09-03T13:14:00Z"/>
        </w:trPr>
        <w:tc>
          <w:tcPr>
            <w:tcW w:w="2157" w:type="dxa"/>
            <w:vMerge/>
          </w:tcPr>
          <w:p w14:paraId="5026C2F1" w14:textId="77777777" w:rsidR="003B3AF9" w:rsidRDefault="003B3AF9" w:rsidP="00D3090C">
            <w:pPr>
              <w:pStyle w:val="TAL"/>
              <w:keepNext w:val="0"/>
              <w:keepLines w:val="0"/>
              <w:widowControl w:val="0"/>
              <w:rPr>
                <w:del w:id="1492" w:author="Juan Montojo" w:date="2023-09-03T13:14:00Z"/>
              </w:rPr>
            </w:pPr>
          </w:p>
        </w:tc>
        <w:tc>
          <w:tcPr>
            <w:tcW w:w="2158" w:type="dxa"/>
          </w:tcPr>
          <w:p w14:paraId="7A11889D" w14:textId="77777777" w:rsidR="003B3AF9" w:rsidRPr="008B123F" w:rsidRDefault="003B3AF9" w:rsidP="00D3090C">
            <w:pPr>
              <w:pStyle w:val="TAL"/>
              <w:keepNext w:val="0"/>
              <w:keepLines w:val="0"/>
              <w:widowControl w:val="0"/>
              <w:rPr>
                <w:del w:id="1493" w:author="Juan Montojo" w:date="2023-09-03T13:14:00Z"/>
                <w:szCs w:val="18"/>
              </w:rPr>
            </w:pPr>
            <w:del w:id="1494" w:author="Juan Montojo" w:date="2023-09-03T13:14:00Z">
              <w:r w:rsidRPr="008B123F">
                <w:rPr>
                  <w:szCs w:val="18"/>
                  <w:lang w:eastAsia="zh-CN"/>
                </w:rPr>
                <w:delText xml:space="preserve">Ground-truth CSI quantization method </w:delText>
              </w:r>
            </w:del>
          </w:p>
        </w:tc>
        <w:tc>
          <w:tcPr>
            <w:tcW w:w="2295" w:type="dxa"/>
          </w:tcPr>
          <w:p w14:paraId="0DB2F2EA" w14:textId="77777777" w:rsidR="003B3AF9" w:rsidRDefault="003B3AF9" w:rsidP="00D3090C">
            <w:pPr>
              <w:pStyle w:val="TAC"/>
              <w:keepNext w:val="0"/>
              <w:keepLines w:val="0"/>
              <w:widowControl w:val="0"/>
              <w:jc w:val="left"/>
              <w:rPr>
                <w:del w:id="1495" w:author="Juan Montojo" w:date="2023-09-03T13:14:00Z"/>
              </w:rPr>
            </w:pPr>
          </w:p>
        </w:tc>
        <w:tc>
          <w:tcPr>
            <w:tcW w:w="2295" w:type="dxa"/>
          </w:tcPr>
          <w:p w14:paraId="251DA27F" w14:textId="77777777" w:rsidR="003B3AF9" w:rsidRDefault="003B3AF9" w:rsidP="00D3090C">
            <w:pPr>
              <w:pStyle w:val="TAC"/>
              <w:keepNext w:val="0"/>
              <w:keepLines w:val="0"/>
              <w:widowControl w:val="0"/>
              <w:jc w:val="left"/>
              <w:rPr>
                <w:del w:id="1496" w:author="Juan Montojo" w:date="2023-09-03T13:14:00Z"/>
              </w:rPr>
            </w:pPr>
          </w:p>
        </w:tc>
      </w:tr>
      <w:tr w:rsidR="00A61B6D" w14:paraId="763E09D7" w14:textId="77777777" w:rsidTr="004D4ADE">
        <w:trPr>
          <w:trHeight w:val="70"/>
          <w:jc w:val="center"/>
          <w:del w:id="1497" w:author="Juan Montojo" w:date="2023-09-03T13:14:00Z"/>
        </w:trPr>
        <w:tc>
          <w:tcPr>
            <w:tcW w:w="2157" w:type="dxa"/>
            <w:vMerge w:val="restart"/>
          </w:tcPr>
          <w:p w14:paraId="1275E9BB" w14:textId="77777777" w:rsidR="00A61B6D" w:rsidRPr="000B523D" w:rsidRDefault="00830D63" w:rsidP="00D3090C">
            <w:pPr>
              <w:pStyle w:val="TAL"/>
              <w:keepNext w:val="0"/>
              <w:keepLines w:val="0"/>
              <w:widowControl w:val="0"/>
              <w:rPr>
                <w:del w:id="1498" w:author="Juan Montojo" w:date="2023-09-03T13:14:00Z"/>
                <w:szCs w:val="18"/>
              </w:rPr>
            </w:pPr>
            <w:del w:id="1499" w:author="Juan Montojo" w:date="2023-09-03T13:14:00Z">
              <w:r w:rsidRPr="00830D63">
                <w:rPr>
                  <w:szCs w:val="18"/>
                  <w:lang w:eastAsia="zh-CN"/>
                </w:rPr>
                <w:delText>[Benchmark: NW#1-UE#1 joint training]</w:delText>
              </w:r>
            </w:del>
          </w:p>
        </w:tc>
        <w:tc>
          <w:tcPr>
            <w:tcW w:w="2158" w:type="dxa"/>
          </w:tcPr>
          <w:p w14:paraId="509463A7" w14:textId="77777777" w:rsidR="00A61B6D" w:rsidRPr="000B523D" w:rsidRDefault="00A61B6D" w:rsidP="00D3090C">
            <w:pPr>
              <w:pStyle w:val="TAL"/>
              <w:keepNext w:val="0"/>
              <w:keepLines w:val="0"/>
              <w:widowControl w:val="0"/>
              <w:rPr>
                <w:del w:id="1500" w:author="Juan Montojo" w:date="2023-09-03T13:14:00Z"/>
                <w:bCs/>
                <w:szCs w:val="18"/>
                <w:lang w:eastAsia="zh-CN"/>
              </w:rPr>
            </w:pPr>
            <w:del w:id="1501" w:author="Juan Montojo" w:date="2023-09-03T13:14:00Z">
              <w:r w:rsidRPr="000B523D">
                <w:rPr>
                  <w:szCs w:val="18"/>
                  <w:lang w:eastAsia="zh-CN"/>
                </w:rPr>
                <w:delText>UE part AI/ML model backbone/structure</w:delText>
              </w:r>
            </w:del>
          </w:p>
        </w:tc>
        <w:tc>
          <w:tcPr>
            <w:tcW w:w="2295" w:type="dxa"/>
          </w:tcPr>
          <w:p w14:paraId="67BFEAC3" w14:textId="77777777" w:rsidR="00A61B6D" w:rsidRDefault="00A61B6D" w:rsidP="00D3090C">
            <w:pPr>
              <w:pStyle w:val="TAC"/>
              <w:keepNext w:val="0"/>
              <w:keepLines w:val="0"/>
              <w:widowControl w:val="0"/>
              <w:jc w:val="left"/>
              <w:rPr>
                <w:del w:id="1502" w:author="Juan Montojo" w:date="2023-09-03T13:14:00Z"/>
              </w:rPr>
            </w:pPr>
          </w:p>
        </w:tc>
        <w:tc>
          <w:tcPr>
            <w:tcW w:w="2295" w:type="dxa"/>
          </w:tcPr>
          <w:p w14:paraId="489E26A9" w14:textId="77777777" w:rsidR="00A61B6D" w:rsidRDefault="00A61B6D" w:rsidP="00D3090C">
            <w:pPr>
              <w:pStyle w:val="TAC"/>
              <w:keepNext w:val="0"/>
              <w:keepLines w:val="0"/>
              <w:widowControl w:val="0"/>
              <w:jc w:val="left"/>
              <w:rPr>
                <w:del w:id="1503" w:author="Juan Montojo" w:date="2023-09-03T13:14:00Z"/>
              </w:rPr>
            </w:pPr>
          </w:p>
        </w:tc>
      </w:tr>
      <w:tr w:rsidR="00A61B6D" w14:paraId="0136E297" w14:textId="77777777" w:rsidTr="004D4ADE">
        <w:trPr>
          <w:trHeight w:val="70"/>
          <w:jc w:val="center"/>
          <w:del w:id="1504" w:author="Juan Montojo" w:date="2023-09-03T13:14:00Z"/>
        </w:trPr>
        <w:tc>
          <w:tcPr>
            <w:tcW w:w="2157" w:type="dxa"/>
            <w:vMerge/>
          </w:tcPr>
          <w:p w14:paraId="450C8540" w14:textId="77777777" w:rsidR="00A61B6D" w:rsidRPr="000B523D" w:rsidRDefault="00A61B6D" w:rsidP="00D3090C">
            <w:pPr>
              <w:pStyle w:val="TAL"/>
              <w:keepNext w:val="0"/>
              <w:keepLines w:val="0"/>
              <w:widowControl w:val="0"/>
              <w:rPr>
                <w:del w:id="1505" w:author="Juan Montojo" w:date="2023-09-03T13:14:00Z"/>
                <w:szCs w:val="18"/>
              </w:rPr>
            </w:pPr>
          </w:p>
        </w:tc>
        <w:tc>
          <w:tcPr>
            <w:tcW w:w="2158" w:type="dxa"/>
          </w:tcPr>
          <w:p w14:paraId="0C60C3BE" w14:textId="77777777" w:rsidR="00A61B6D" w:rsidRPr="000B523D" w:rsidRDefault="00A61B6D" w:rsidP="00D3090C">
            <w:pPr>
              <w:pStyle w:val="TAL"/>
              <w:keepNext w:val="0"/>
              <w:keepLines w:val="0"/>
              <w:widowControl w:val="0"/>
              <w:rPr>
                <w:del w:id="1506" w:author="Juan Montojo" w:date="2023-09-03T13:14:00Z"/>
                <w:bCs/>
                <w:szCs w:val="18"/>
                <w:lang w:eastAsia="zh-CN"/>
              </w:rPr>
            </w:pPr>
            <w:del w:id="1507" w:author="Juan Montojo" w:date="2023-09-03T13:14:00Z">
              <w:r w:rsidRPr="000B523D">
                <w:rPr>
                  <w:szCs w:val="18"/>
                  <w:lang w:eastAsia="zh-CN"/>
                </w:rPr>
                <w:delText>Network part AI/ML model backbone/structure</w:delText>
              </w:r>
            </w:del>
          </w:p>
        </w:tc>
        <w:tc>
          <w:tcPr>
            <w:tcW w:w="2295" w:type="dxa"/>
          </w:tcPr>
          <w:p w14:paraId="7741FB2E" w14:textId="77777777" w:rsidR="00A61B6D" w:rsidRDefault="00A61B6D" w:rsidP="00D3090C">
            <w:pPr>
              <w:pStyle w:val="TAC"/>
              <w:keepNext w:val="0"/>
              <w:keepLines w:val="0"/>
              <w:widowControl w:val="0"/>
              <w:jc w:val="left"/>
              <w:rPr>
                <w:del w:id="1508" w:author="Juan Montojo" w:date="2023-09-03T13:14:00Z"/>
              </w:rPr>
            </w:pPr>
          </w:p>
        </w:tc>
        <w:tc>
          <w:tcPr>
            <w:tcW w:w="2295" w:type="dxa"/>
          </w:tcPr>
          <w:p w14:paraId="394E0587" w14:textId="77777777" w:rsidR="00A61B6D" w:rsidRDefault="00A61B6D" w:rsidP="00D3090C">
            <w:pPr>
              <w:pStyle w:val="TAC"/>
              <w:keepNext w:val="0"/>
              <w:keepLines w:val="0"/>
              <w:widowControl w:val="0"/>
              <w:jc w:val="left"/>
              <w:rPr>
                <w:del w:id="1509" w:author="Juan Montojo" w:date="2023-09-03T13:14:00Z"/>
              </w:rPr>
            </w:pPr>
          </w:p>
        </w:tc>
      </w:tr>
      <w:tr w:rsidR="00A61B6D" w14:paraId="1D404DA2" w14:textId="77777777" w:rsidTr="004D4ADE">
        <w:trPr>
          <w:trHeight w:val="70"/>
          <w:jc w:val="center"/>
          <w:del w:id="1510" w:author="Juan Montojo" w:date="2023-09-03T13:14:00Z"/>
        </w:trPr>
        <w:tc>
          <w:tcPr>
            <w:tcW w:w="2157" w:type="dxa"/>
            <w:vMerge/>
          </w:tcPr>
          <w:p w14:paraId="319F6677" w14:textId="77777777" w:rsidR="00A61B6D" w:rsidRPr="000B523D" w:rsidRDefault="00A61B6D" w:rsidP="00D3090C">
            <w:pPr>
              <w:pStyle w:val="TAL"/>
              <w:keepNext w:val="0"/>
              <w:keepLines w:val="0"/>
              <w:widowControl w:val="0"/>
              <w:rPr>
                <w:del w:id="1511" w:author="Juan Montojo" w:date="2023-09-03T13:14:00Z"/>
                <w:szCs w:val="18"/>
              </w:rPr>
            </w:pPr>
          </w:p>
        </w:tc>
        <w:tc>
          <w:tcPr>
            <w:tcW w:w="2158" w:type="dxa"/>
          </w:tcPr>
          <w:p w14:paraId="4B2AB221" w14:textId="77777777" w:rsidR="00A61B6D" w:rsidRPr="000B523D" w:rsidRDefault="005B210F" w:rsidP="00D3090C">
            <w:pPr>
              <w:pStyle w:val="TAL"/>
              <w:keepNext w:val="0"/>
              <w:keepLines w:val="0"/>
              <w:widowControl w:val="0"/>
              <w:rPr>
                <w:del w:id="1512" w:author="Juan Montojo" w:date="2023-09-03T13:14:00Z"/>
                <w:szCs w:val="18"/>
                <w:lang w:eastAsia="zh-CN"/>
              </w:rPr>
            </w:pPr>
            <w:del w:id="1513" w:author="Juan Montojo" w:date="2023-09-03T13:14:00Z">
              <w:r w:rsidRPr="005B210F">
                <w:rPr>
                  <w:szCs w:val="18"/>
                  <w:lang w:eastAsia="zh-CN"/>
                </w:rPr>
                <w:delText>Training dataset size</w:delText>
              </w:r>
            </w:del>
          </w:p>
        </w:tc>
        <w:tc>
          <w:tcPr>
            <w:tcW w:w="2295" w:type="dxa"/>
          </w:tcPr>
          <w:p w14:paraId="40008B98" w14:textId="77777777" w:rsidR="00A61B6D" w:rsidRDefault="00A61B6D" w:rsidP="00D3090C">
            <w:pPr>
              <w:pStyle w:val="TAC"/>
              <w:keepNext w:val="0"/>
              <w:keepLines w:val="0"/>
              <w:widowControl w:val="0"/>
              <w:jc w:val="left"/>
              <w:rPr>
                <w:del w:id="1514" w:author="Juan Montojo" w:date="2023-09-03T13:14:00Z"/>
              </w:rPr>
            </w:pPr>
          </w:p>
        </w:tc>
        <w:tc>
          <w:tcPr>
            <w:tcW w:w="2295" w:type="dxa"/>
          </w:tcPr>
          <w:p w14:paraId="6FF82214" w14:textId="77777777" w:rsidR="00A61B6D" w:rsidRDefault="00A61B6D" w:rsidP="00D3090C">
            <w:pPr>
              <w:pStyle w:val="TAC"/>
              <w:keepNext w:val="0"/>
              <w:keepLines w:val="0"/>
              <w:widowControl w:val="0"/>
              <w:jc w:val="left"/>
              <w:rPr>
                <w:del w:id="1515" w:author="Juan Montojo" w:date="2023-09-03T13:14:00Z"/>
              </w:rPr>
            </w:pPr>
          </w:p>
        </w:tc>
      </w:tr>
      <w:tr w:rsidR="003B3AF9" w14:paraId="3CC2AF49" w14:textId="77777777" w:rsidTr="004D4ADE">
        <w:trPr>
          <w:jc w:val="center"/>
          <w:del w:id="1516" w:author="Juan Montojo" w:date="2023-09-03T13:14:00Z"/>
        </w:trPr>
        <w:tc>
          <w:tcPr>
            <w:tcW w:w="2157" w:type="dxa"/>
          </w:tcPr>
          <w:p w14:paraId="46EEF6C6" w14:textId="77777777" w:rsidR="003B3AF9" w:rsidRDefault="003B3AF9" w:rsidP="00D3090C">
            <w:pPr>
              <w:pStyle w:val="TAL"/>
              <w:keepNext w:val="0"/>
              <w:keepLines w:val="0"/>
              <w:widowControl w:val="0"/>
              <w:rPr>
                <w:del w:id="1517" w:author="Juan Montojo" w:date="2023-09-03T13:14:00Z"/>
              </w:rPr>
            </w:pPr>
            <w:del w:id="1518" w:author="Juan Montojo" w:date="2023-09-03T13:14:00Z">
              <w:r>
                <w:delText>...</w:delText>
              </w:r>
            </w:del>
          </w:p>
          <w:p w14:paraId="587DE93D" w14:textId="77777777" w:rsidR="003B3AF9" w:rsidRPr="00105126" w:rsidRDefault="003B3AF9" w:rsidP="00D3090C">
            <w:pPr>
              <w:pStyle w:val="TAL"/>
              <w:keepNext w:val="0"/>
              <w:keepLines w:val="0"/>
              <w:widowControl w:val="0"/>
              <w:rPr>
                <w:del w:id="1519" w:author="Juan Montojo" w:date="2023-09-03T13:14:00Z"/>
              </w:rPr>
            </w:pPr>
            <w:del w:id="1520" w:author="Juan Montojo" w:date="2023-09-03T13:14:00Z">
              <w:r>
                <w:delText xml:space="preserve">(other NW-UE combinations for </w:delText>
              </w:r>
              <w:r w:rsidR="00830D63">
                <w:delText>benchmark</w:delText>
              </w:r>
              <w:r>
                <w:delText>)</w:delText>
              </w:r>
            </w:del>
          </w:p>
        </w:tc>
        <w:tc>
          <w:tcPr>
            <w:tcW w:w="2158" w:type="dxa"/>
          </w:tcPr>
          <w:p w14:paraId="7169A4CB" w14:textId="77777777" w:rsidR="003B3AF9" w:rsidRPr="00BA4A05" w:rsidRDefault="003B3AF9" w:rsidP="00D3090C">
            <w:pPr>
              <w:pStyle w:val="TAL"/>
              <w:keepNext w:val="0"/>
              <w:keepLines w:val="0"/>
              <w:widowControl w:val="0"/>
              <w:rPr>
                <w:del w:id="1521" w:author="Juan Montojo" w:date="2023-09-03T13:14:00Z"/>
                <w:bCs/>
                <w:lang w:eastAsia="zh-CN"/>
              </w:rPr>
            </w:pPr>
          </w:p>
        </w:tc>
        <w:tc>
          <w:tcPr>
            <w:tcW w:w="2295" w:type="dxa"/>
          </w:tcPr>
          <w:p w14:paraId="7CE40591" w14:textId="77777777" w:rsidR="003B3AF9" w:rsidRDefault="003B3AF9" w:rsidP="00D3090C">
            <w:pPr>
              <w:pStyle w:val="TAC"/>
              <w:keepNext w:val="0"/>
              <w:keepLines w:val="0"/>
              <w:widowControl w:val="0"/>
              <w:jc w:val="left"/>
              <w:rPr>
                <w:del w:id="1522" w:author="Juan Montojo" w:date="2023-09-03T13:14:00Z"/>
              </w:rPr>
            </w:pPr>
          </w:p>
        </w:tc>
        <w:tc>
          <w:tcPr>
            <w:tcW w:w="2295" w:type="dxa"/>
          </w:tcPr>
          <w:p w14:paraId="52B67566" w14:textId="77777777" w:rsidR="003B3AF9" w:rsidRDefault="003B3AF9" w:rsidP="00D3090C">
            <w:pPr>
              <w:pStyle w:val="TAC"/>
              <w:keepNext w:val="0"/>
              <w:keepLines w:val="0"/>
              <w:widowControl w:val="0"/>
              <w:jc w:val="left"/>
              <w:rPr>
                <w:del w:id="1523" w:author="Juan Montojo" w:date="2023-09-03T13:14:00Z"/>
              </w:rPr>
            </w:pPr>
          </w:p>
        </w:tc>
      </w:tr>
      <w:tr w:rsidR="006437A0" w14:paraId="154795CA" w14:textId="77777777" w:rsidTr="004D4ADE">
        <w:trPr>
          <w:trHeight w:val="70"/>
          <w:jc w:val="center"/>
          <w:del w:id="1524" w:author="Juan Montojo" w:date="2023-09-03T13:14:00Z"/>
        </w:trPr>
        <w:tc>
          <w:tcPr>
            <w:tcW w:w="2157" w:type="dxa"/>
            <w:vMerge w:val="restart"/>
          </w:tcPr>
          <w:p w14:paraId="13CB4635" w14:textId="77777777" w:rsidR="006437A0" w:rsidRPr="00105126" w:rsidRDefault="006437A0" w:rsidP="00D3090C">
            <w:pPr>
              <w:pStyle w:val="TAL"/>
              <w:keepNext w:val="0"/>
              <w:keepLines w:val="0"/>
              <w:widowControl w:val="0"/>
              <w:rPr>
                <w:del w:id="1525" w:author="Juan Montojo" w:date="2023-09-03T13:14:00Z"/>
              </w:rPr>
            </w:pPr>
            <w:del w:id="1526" w:author="Juan Montojo" w:date="2023-09-03T13:14:00Z">
              <w:r w:rsidRPr="002C008E">
                <w:delText>Case 1-NW first training</w:delText>
              </w:r>
            </w:del>
          </w:p>
        </w:tc>
        <w:tc>
          <w:tcPr>
            <w:tcW w:w="2158" w:type="dxa"/>
          </w:tcPr>
          <w:p w14:paraId="78512C0D" w14:textId="77777777" w:rsidR="006437A0" w:rsidRPr="00BA4A05" w:rsidRDefault="006437A0" w:rsidP="00D3090C">
            <w:pPr>
              <w:pStyle w:val="TAL"/>
              <w:keepNext w:val="0"/>
              <w:keepLines w:val="0"/>
              <w:widowControl w:val="0"/>
              <w:rPr>
                <w:del w:id="1527" w:author="Juan Montojo" w:date="2023-09-03T13:14:00Z"/>
                <w:bCs/>
                <w:lang w:eastAsia="zh-CN"/>
              </w:rPr>
            </w:pPr>
            <w:del w:id="1528" w:author="Juan Montojo" w:date="2023-09-03T13:14:00Z">
              <w:r w:rsidRPr="00865FD5">
                <w:delText>NW part model backbone/structure</w:delText>
              </w:r>
            </w:del>
          </w:p>
        </w:tc>
        <w:tc>
          <w:tcPr>
            <w:tcW w:w="2295" w:type="dxa"/>
          </w:tcPr>
          <w:p w14:paraId="5D13F5E4" w14:textId="77777777" w:rsidR="006437A0" w:rsidRDefault="006437A0" w:rsidP="00D3090C">
            <w:pPr>
              <w:pStyle w:val="TAC"/>
              <w:keepNext w:val="0"/>
              <w:keepLines w:val="0"/>
              <w:widowControl w:val="0"/>
              <w:jc w:val="left"/>
              <w:rPr>
                <w:del w:id="1529" w:author="Juan Montojo" w:date="2023-09-03T13:14:00Z"/>
              </w:rPr>
            </w:pPr>
          </w:p>
        </w:tc>
        <w:tc>
          <w:tcPr>
            <w:tcW w:w="2295" w:type="dxa"/>
          </w:tcPr>
          <w:p w14:paraId="61CD1FBE" w14:textId="77777777" w:rsidR="006437A0" w:rsidRDefault="006437A0" w:rsidP="00D3090C">
            <w:pPr>
              <w:pStyle w:val="TAC"/>
              <w:keepNext w:val="0"/>
              <w:keepLines w:val="0"/>
              <w:widowControl w:val="0"/>
              <w:jc w:val="left"/>
              <w:rPr>
                <w:del w:id="1530" w:author="Juan Montojo" w:date="2023-09-03T13:14:00Z"/>
              </w:rPr>
            </w:pPr>
          </w:p>
        </w:tc>
      </w:tr>
      <w:tr w:rsidR="006437A0" w14:paraId="537FBBB2" w14:textId="77777777" w:rsidTr="004D4ADE">
        <w:trPr>
          <w:trHeight w:val="70"/>
          <w:jc w:val="center"/>
          <w:del w:id="1531" w:author="Juan Montojo" w:date="2023-09-03T13:14:00Z"/>
        </w:trPr>
        <w:tc>
          <w:tcPr>
            <w:tcW w:w="2157" w:type="dxa"/>
            <w:vMerge/>
          </w:tcPr>
          <w:p w14:paraId="764A3115" w14:textId="77777777" w:rsidR="006437A0" w:rsidRPr="00105126" w:rsidRDefault="006437A0" w:rsidP="00D3090C">
            <w:pPr>
              <w:pStyle w:val="TAL"/>
              <w:keepNext w:val="0"/>
              <w:keepLines w:val="0"/>
              <w:widowControl w:val="0"/>
              <w:rPr>
                <w:del w:id="1532" w:author="Juan Montojo" w:date="2023-09-03T13:14:00Z"/>
              </w:rPr>
            </w:pPr>
          </w:p>
        </w:tc>
        <w:tc>
          <w:tcPr>
            <w:tcW w:w="2158" w:type="dxa"/>
          </w:tcPr>
          <w:p w14:paraId="1749F681" w14:textId="77777777" w:rsidR="006437A0" w:rsidRPr="00BA4A05" w:rsidRDefault="006437A0" w:rsidP="00D3090C">
            <w:pPr>
              <w:pStyle w:val="TAL"/>
              <w:keepNext w:val="0"/>
              <w:keepLines w:val="0"/>
              <w:widowControl w:val="0"/>
              <w:rPr>
                <w:del w:id="1533" w:author="Juan Montojo" w:date="2023-09-03T13:14:00Z"/>
                <w:bCs/>
                <w:lang w:eastAsia="zh-CN"/>
              </w:rPr>
            </w:pPr>
            <w:del w:id="1534" w:author="Juan Montojo" w:date="2023-09-03T13:14:00Z">
              <w:r w:rsidRPr="00865FD5">
                <w:delText>UE#1 part model backbone/structure</w:delText>
              </w:r>
            </w:del>
          </w:p>
        </w:tc>
        <w:tc>
          <w:tcPr>
            <w:tcW w:w="2295" w:type="dxa"/>
          </w:tcPr>
          <w:p w14:paraId="0B8280B8" w14:textId="77777777" w:rsidR="006437A0" w:rsidRDefault="006437A0" w:rsidP="00D3090C">
            <w:pPr>
              <w:pStyle w:val="TAC"/>
              <w:keepNext w:val="0"/>
              <w:keepLines w:val="0"/>
              <w:widowControl w:val="0"/>
              <w:jc w:val="left"/>
              <w:rPr>
                <w:del w:id="1535" w:author="Juan Montojo" w:date="2023-09-03T13:14:00Z"/>
              </w:rPr>
            </w:pPr>
          </w:p>
        </w:tc>
        <w:tc>
          <w:tcPr>
            <w:tcW w:w="2295" w:type="dxa"/>
          </w:tcPr>
          <w:p w14:paraId="2890BBC2" w14:textId="77777777" w:rsidR="006437A0" w:rsidRDefault="006437A0" w:rsidP="00D3090C">
            <w:pPr>
              <w:pStyle w:val="TAC"/>
              <w:keepNext w:val="0"/>
              <w:keepLines w:val="0"/>
              <w:widowControl w:val="0"/>
              <w:jc w:val="left"/>
              <w:rPr>
                <w:del w:id="1536" w:author="Juan Montojo" w:date="2023-09-03T13:14:00Z"/>
              </w:rPr>
            </w:pPr>
          </w:p>
        </w:tc>
      </w:tr>
      <w:tr w:rsidR="006437A0" w14:paraId="5945308C" w14:textId="77777777" w:rsidTr="004D4ADE">
        <w:trPr>
          <w:trHeight w:val="70"/>
          <w:jc w:val="center"/>
          <w:del w:id="1537" w:author="Juan Montojo" w:date="2023-09-03T13:14:00Z"/>
        </w:trPr>
        <w:tc>
          <w:tcPr>
            <w:tcW w:w="2157" w:type="dxa"/>
            <w:vMerge/>
          </w:tcPr>
          <w:p w14:paraId="66507AAC" w14:textId="77777777" w:rsidR="006437A0" w:rsidRPr="00105126" w:rsidRDefault="006437A0" w:rsidP="00D3090C">
            <w:pPr>
              <w:pStyle w:val="TAL"/>
              <w:keepNext w:val="0"/>
              <w:keepLines w:val="0"/>
              <w:widowControl w:val="0"/>
              <w:rPr>
                <w:del w:id="1538" w:author="Juan Montojo" w:date="2023-09-03T13:14:00Z"/>
              </w:rPr>
            </w:pPr>
          </w:p>
        </w:tc>
        <w:tc>
          <w:tcPr>
            <w:tcW w:w="2158" w:type="dxa"/>
          </w:tcPr>
          <w:p w14:paraId="387EFE9D" w14:textId="77777777" w:rsidR="006437A0" w:rsidRPr="00BA4A05" w:rsidRDefault="006437A0" w:rsidP="00D3090C">
            <w:pPr>
              <w:pStyle w:val="TAL"/>
              <w:keepNext w:val="0"/>
              <w:keepLines w:val="0"/>
              <w:widowControl w:val="0"/>
              <w:rPr>
                <w:del w:id="1539" w:author="Juan Montojo" w:date="2023-09-03T13:14:00Z"/>
                <w:bCs/>
                <w:lang w:eastAsia="zh-CN"/>
              </w:rPr>
            </w:pPr>
            <w:del w:id="1540" w:author="Juan Montojo" w:date="2023-09-03T13:14:00Z">
              <w:r w:rsidRPr="00865FD5">
                <w:delText>UE#1 part training dataset description and size</w:delText>
              </w:r>
            </w:del>
          </w:p>
        </w:tc>
        <w:tc>
          <w:tcPr>
            <w:tcW w:w="2295" w:type="dxa"/>
          </w:tcPr>
          <w:p w14:paraId="7AFA969D" w14:textId="77777777" w:rsidR="006437A0" w:rsidRDefault="006437A0" w:rsidP="00D3090C">
            <w:pPr>
              <w:pStyle w:val="TAC"/>
              <w:keepNext w:val="0"/>
              <w:keepLines w:val="0"/>
              <w:widowControl w:val="0"/>
              <w:jc w:val="left"/>
              <w:rPr>
                <w:del w:id="1541" w:author="Juan Montojo" w:date="2023-09-03T13:14:00Z"/>
              </w:rPr>
            </w:pPr>
          </w:p>
        </w:tc>
        <w:tc>
          <w:tcPr>
            <w:tcW w:w="2295" w:type="dxa"/>
          </w:tcPr>
          <w:p w14:paraId="7A70ED1B" w14:textId="77777777" w:rsidR="006437A0" w:rsidRDefault="006437A0" w:rsidP="00D3090C">
            <w:pPr>
              <w:pStyle w:val="TAC"/>
              <w:keepNext w:val="0"/>
              <w:keepLines w:val="0"/>
              <w:widowControl w:val="0"/>
              <w:jc w:val="left"/>
              <w:rPr>
                <w:del w:id="1542" w:author="Juan Montojo" w:date="2023-09-03T13:14:00Z"/>
              </w:rPr>
            </w:pPr>
          </w:p>
        </w:tc>
      </w:tr>
      <w:tr w:rsidR="006437A0" w14:paraId="48BF639D" w14:textId="77777777" w:rsidTr="004D4ADE">
        <w:trPr>
          <w:trHeight w:val="70"/>
          <w:jc w:val="center"/>
          <w:del w:id="1543" w:author="Juan Montojo" w:date="2023-09-03T13:14:00Z"/>
        </w:trPr>
        <w:tc>
          <w:tcPr>
            <w:tcW w:w="2157" w:type="dxa"/>
            <w:vMerge/>
          </w:tcPr>
          <w:p w14:paraId="4E6461EB" w14:textId="77777777" w:rsidR="006437A0" w:rsidRPr="00105126" w:rsidRDefault="006437A0" w:rsidP="00D3090C">
            <w:pPr>
              <w:pStyle w:val="TAL"/>
              <w:keepNext w:val="0"/>
              <w:keepLines w:val="0"/>
              <w:widowControl w:val="0"/>
              <w:rPr>
                <w:del w:id="1544" w:author="Juan Montojo" w:date="2023-09-03T13:14:00Z"/>
              </w:rPr>
            </w:pPr>
          </w:p>
        </w:tc>
        <w:tc>
          <w:tcPr>
            <w:tcW w:w="2158" w:type="dxa"/>
          </w:tcPr>
          <w:p w14:paraId="7C0D6642" w14:textId="77777777" w:rsidR="006437A0" w:rsidRPr="00BA4A05" w:rsidRDefault="006437A0" w:rsidP="00D3090C">
            <w:pPr>
              <w:pStyle w:val="TAL"/>
              <w:keepNext w:val="0"/>
              <w:keepLines w:val="0"/>
              <w:widowControl w:val="0"/>
              <w:rPr>
                <w:del w:id="1545" w:author="Juan Montojo" w:date="2023-09-03T13:14:00Z"/>
                <w:bCs/>
                <w:lang w:eastAsia="zh-CN"/>
              </w:rPr>
            </w:pPr>
            <w:del w:id="1546" w:author="Juan Montojo" w:date="2023-09-03T13:14:00Z">
              <w:r w:rsidRPr="00865FD5">
                <w:delText>…</w:delText>
              </w:r>
            </w:del>
          </w:p>
        </w:tc>
        <w:tc>
          <w:tcPr>
            <w:tcW w:w="2295" w:type="dxa"/>
          </w:tcPr>
          <w:p w14:paraId="2918F5C7" w14:textId="77777777" w:rsidR="006437A0" w:rsidRDefault="006437A0" w:rsidP="00D3090C">
            <w:pPr>
              <w:pStyle w:val="TAC"/>
              <w:keepNext w:val="0"/>
              <w:keepLines w:val="0"/>
              <w:widowControl w:val="0"/>
              <w:jc w:val="left"/>
              <w:rPr>
                <w:del w:id="1547" w:author="Juan Montojo" w:date="2023-09-03T13:14:00Z"/>
              </w:rPr>
            </w:pPr>
          </w:p>
        </w:tc>
        <w:tc>
          <w:tcPr>
            <w:tcW w:w="2295" w:type="dxa"/>
          </w:tcPr>
          <w:p w14:paraId="3D999A40" w14:textId="77777777" w:rsidR="006437A0" w:rsidRDefault="006437A0" w:rsidP="00D3090C">
            <w:pPr>
              <w:pStyle w:val="TAC"/>
              <w:keepNext w:val="0"/>
              <w:keepLines w:val="0"/>
              <w:widowControl w:val="0"/>
              <w:jc w:val="left"/>
              <w:rPr>
                <w:del w:id="1548" w:author="Juan Montojo" w:date="2023-09-03T13:14:00Z"/>
              </w:rPr>
            </w:pPr>
          </w:p>
        </w:tc>
      </w:tr>
      <w:tr w:rsidR="006437A0" w14:paraId="6EBD69A4" w14:textId="77777777" w:rsidTr="004D4ADE">
        <w:trPr>
          <w:trHeight w:val="105"/>
          <w:jc w:val="center"/>
          <w:del w:id="1549" w:author="Juan Montojo" w:date="2023-09-03T13:14:00Z"/>
        </w:trPr>
        <w:tc>
          <w:tcPr>
            <w:tcW w:w="2157" w:type="dxa"/>
            <w:vMerge/>
          </w:tcPr>
          <w:p w14:paraId="715D5A1F" w14:textId="77777777" w:rsidR="006437A0" w:rsidRPr="00105126" w:rsidRDefault="006437A0" w:rsidP="00D3090C">
            <w:pPr>
              <w:pStyle w:val="TAL"/>
              <w:keepNext w:val="0"/>
              <w:keepLines w:val="0"/>
              <w:widowControl w:val="0"/>
              <w:rPr>
                <w:del w:id="1550" w:author="Juan Montojo" w:date="2023-09-03T13:14:00Z"/>
              </w:rPr>
            </w:pPr>
          </w:p>
        </w:tc>
        <w:tc>
          <w:tcPr>
            <w:tcW w:w="2158" w:type="dxa"/>
          </w:tcPr>
          <w:p w14:paraId="25573A2B" w14:textId="77777777" w:rsidR="006437A0" w:rsidRPr="00BA4A05" w:rsidRDefault="006437A0" w:rsidP="00D3090C">
            <w:pPr>
              <w:pStyle w:val="TAL"/>
              <w:keepNext w:val="0"/>
              <w:keepLines w:val="0"/>
              <w:widowControl w:val="0"/>
              <w:rPr>
                <w:del w:id="1551" w:author="Juan Montojo" w:date="2023-09-03T13:14:00Z"/>
                <w:bCs/>
                <w:lang w:eastAsia="zh-CN"/>
              </w:rPr>
            </w:pPr>
            <w:del w:id="1552" w:author="Juan Montojo" w:date="2023-09-03T13:14:00Z">
              <w:r w:rsidRPr="00865FD5">
                <w:delText>UE#M part model backbone/structure</w:delText>
              </w:r>
            </w:del>
          </w:p>
        </w:tc>
        <w:tc>
          <w:tcPr>
            <w:tcW w:w="2295" w:type="dxa"/>
          </w:tcPr>
          <w:p w14:paraId="1E5F5479" w14:textId="77777777" w:rsidR="006437A0" w:rsidRDefault="006437A0" w:rsidP="00D3090C">
            <w:pPr>
              <w:pStyle w:val="TAC"/>
              <w:keepNext w:val="0"/>
              <w:keepLines w:val="0"/>
              <w:widowControl w:val="0"/>
              <w:jc w:val="left"/>
              <w:rPr>
                <w:del w:id="1553" w:author="Juan Montojo" w:date="2023-09-03T13:14:00Z"/>
              </w:rPr>
            </w:pPr>
          </w:p>
        </w:tc>
        <w:tc>
          <w:tcPr>
            <w:tcW w:w="2295" w:type="dxa"/>
          </w:tcPr>
          <w:p w14:paraId="4A38590F" w14:textId="77777777" w:rsidR="006437A0" w:rsidRDefault="006437A0" w:rsidP="00D3090C">
            <w:pPr>
              <w:pStyle w:val="TAC"/>
              <w:keepNext w:val="0"/>
              <w:keepLines w:val="0"/>
              <w:widowControl w:val="0"/>
              <w:jc w:val="left"/>
              <w:rPr>
                <w:del w:id="1554" w:author="Juan Montojo" w:date="2023-09-03T13:14:00Z"/>
              </w:rPr>
            </w:pPr>
          </w:p>
        </w:tc>
      </w:tr>
      <w:tr w:rsidR="006437A0" w14:paraId="25879D35" w14:textId="77777777" w:rsidTr="004D4ADE">
        <w:trPr>
          <w:trHeight w:val="105"/>
          <w:jc w:val="center"/>
          <w:del w:id="1555" w:author="Juan Montojo" w:date="2023-09-03T13:14:00Z"/>
        </w:trPr>
        <w:tc>
          <w:tcPr>
            <w:tcW w:w="2157" w:type="dxa"/>
            <w:vMerge/>
          </w:tcPr>
          <w:p w14:paraId="738AA692" w14:textId="77777777" w:rsidR="006437A0" w:rsidRPr="00105126" w:rsidRDefault="006437A0" w:rsidP="00D3090C">
            <w:pPr>
              <w:pStyle w:val="TAL"/>
              <w:keepNext w:val="0"/>
              <w:keepLines w:val="0"/>
              <w:widowControl w:val="0"/>
              <w:rPr>
                <w:del w:id="1556" w:author="Juan Montojo" w:date="2023-09-03T13:14:00Z"/>
              </w:rPr>
            </w:pPr>
          </w:p>
        </w:tc>
        <w:tc>
          <w:tcPr>
            <w:tcW w:w="2158" w:type="dxa"/>
          </w:tcPr>
          <w:p w14:paraId="292521C2" w14:textId="77777777" w:rsidR="006437A0" w:rsidRPr="00BA4A05" w:rsidRDefault="006437A0" w:rsidP="00D3090C">
            <w:pPr>
              <w:pStyle w:val="TAL"/>
              <w:keepNext w:val="0"/>
              <w:keepLines w:val="0"/>
              <w:widowControl w:val="0"/>
              <w:rPr>
                <w:del w:id="1557" w:author="Juan Montojo" w:date="2023-09-03T13:14:00Z"/>
                <w:bCs/>
                <w:lang w:eastAsia="zh-CN"/>
              </w:rPr>
            </w:pPr>
            <w:del w:id="1558" w:author="Juan Montojo" w:date="2023-09-03T13:14:00Z">
              <w:r w:rsidRPr="00865FD5">
                <w:delText>UE#M part training dataset description and size</w:delText>
              </w:r>
            </w:del>
          </w:p>
        </w:tc>
        <w:tc>
          <w:tcPr>
            <w:tcW w:w="2295" w:type="dxa"/>
          </w:tcPr>
          <w:p w14:paraId="108CC68D" w14:textId="77777777" w:rsidR="006437A0" w:rsidRDefault="006437A0" w:rsidP="00D3090C">
            <w:pPr>
              <w:pStyle w:val="TAC"/>
              <w:keepNext w:val="0"/>
              <w:keepLines w:val="0"/>
              <w:widowControl w:val="0"/>
              <w:jc w:val="left"/>
              <w:rPr>
                <w:del w:id="1559" w:author="Juan Montojo" w:date="2023-09-03T13:14:00Z"/>
              </w:rPr>
            </w:pPr>
          </w:p>
        </w:tc>
        <w:tc>
          <w:tcPr>
            <w:tcW w:w="2295" w:type="dxa"/>
          </w:tcPr>
          <w:p w14:paraId="03A9D61C" w14:textId="77777777" w:rsidR="006437A0" w:rsidRDefault="006437A0" w:rsidP="00D3090C">
            <w:pPr>
              <w:pStyle w:val="TAC"/>
              <w:keepNext w:val="0"/>
              <w:keepLines w:val="0"/>
              <w:widowControl w:val="0"/>
              <w:jc w:val="left"/>
              <w:rPr>
                <w:del w:id="1560" w:author="Juan Montojo" w:date="2023-09-03T13:14:00Z"/>
              </w:rPr>
            </w:pPr>
          </w:p>
        </w:tc>
      </w:tr>
      <w:tr w:rsidR="006437A0" w14:paraId="4695E3BB" w14:textId="77777777" w:rsidTr="004D4ADE">
        <w:trPr>
          <w:trHeight w:val="105"/>
          <w:jc w:val="center"/>
          <w:del w:id="1561" w:author="Juan Montojo" w:date="2023-09-03T13:14:00Z"/>
        </w:trPr>
        <w:tc>
          <w:tcPr>
            <w:tcW w:w="2157" w:type="dxa"/>
            <w:vMerge/>
          </w:tcPr>
          <w:p w14:paraId="5EA6B419" w14:textId="77777777" w:rsidR="006437A0" w:rsidRPr="00105126" w:rsidRDefault="006437A0" w:rsidP="00D3090C">
            <w:pPr>
              <w:pStyle w:val="TAL"/>
              <w:keepNext w:val="0"/>
              <w:keepLines w:val="0"/>
              <w:widowControl w:val="0"/>
              <w:rPr>
                <w:del w:id="1562" w:author="Juan Montojo" w:date="2023-09-03T13:14:00Z"/>
              </w:rPr>
            </w:pPr>
          </w:p>
        </w:tc>
        <w:tc>
          <w:tcPr>
            <w:tcW w:w="2158" w:type="dxa"/>
          </w:tcPr>
          <w:p w14:paraId="3C58059D" w14:textId="77777777" w:rsidR="006437A0" w:rsidRPr="00865FD5" w:rsidRDefault="005D7C86" w:rsidP="00D3090C">
            <w:pPr>
              <w:pStyle w:val="TAL"/>
              <w:keepNext w:val="0"/>
              <w:keepLines w:val="0"/>
              <w:widowControl w:val="0"/>
              <w:rPr>
                <w:del w:id="1563" w:author="Juan Montojo" w:date="2023-09-03T13:14:00Z"/>
              </w:rPr>
            </w:pPr>
            <w:del w:id="1564" w:author="Juan Montojo" w:date="2023-09-03T13:14:00Z">
              <w:r w:rsidRPr="005D7C86">
                <w:delText>[air-interface overhead of information (e.g., dataset) sharing]</w:delText>
              </w:r>
            </w:del>
          </w:p>
        </w:tc>
        <w:tc>
          <w:tcPr>
            <w:tcW w:w="2295" w:type="dxa"/>
          </w:tcPr>
          <w:p w14:paraId="17DC2C68" w14:textId="77777777" w:rsidR="006437A0" w:rsidRDefault="006437A0" w:rsidP="00D3090C">
            <w:pPr>
              <w:pStyle w:val="TAC"/>
              <w:keepNext w:val="0"/>
              <w:keepLines w:val="0"/>
              <w:widowControl w:val="0"/>
              <w:jc w:val="left"/>
              <w:rPr>
                <w:del w:id="1565" w:author="Juan Montojo" w:date="2023-09-03T13:14:00Z"/>
              </w:rPr>
            </w:pPr>
          </w:p>
        </w:tc>
        <w:tc>
          <w:tcPr>
            <w:tcW w:w="2295" w:type="dxa"/>
          </w:tcPr>
          <w:p w14:paraId="74A0597C" w14:textId="77777777" w:rsidR="006437A0" w:rsidRDefault="006437A0" w:rsidP="00D3090C">
            <w:pPr>
              <w:pStyle w:val="TAC"/>
              <w:keepNext w:val="0"/>
              <w:keepLines w:val="0"/>
              <w:widowControl w:val="0"/>
              <w:jc w:val="left"/>
              <w:rPr>
                <w:del w:id="1566" w:author="Juan Montojo" w:date="2023-09-03T13:14:00Z"/>
              </w:rPr>
            </w:pPr>
          </w:p>
        </w:tc>
      </w:tr>
      <w:tr w:rsidR="002934C6" w14:paraId="077BC90D" w14:textId="77777777" w:rsidTr="004D4ADE">
        <w:trPr>
          <w:trHeight w:val="70"/>
          <w:jc w:val="center"/>
          <w:del w:id="1567" w:author="Juan Montojo" w:date="2023-09-03T13:14:00Z"/>
        </w:trPr>
        <w:tc>
          <w:tcPr>
            <w:tcW w:w="2157" w:type="dxa"/>
            <w:vMerge w:val="restart"/>
          </w:tcPr>
          <w:p w14:paraId="7F4E562B" w14:textId="77777777" w:rsidR="002934C6" w:rsidRPr="00105126" w:rsidRDefault="002934C6" w:rsidP="00D3090C">
            <w:pPr>
              <w:pStyle w:val="TAL"/>
              <w:keepNext w:val="0"/>
              <w:keepLines w:val="0"/>
              <w:widowControl w:val="0"/>
              <w:rPr>
                <w:del w:id="1568" w:author="Juan Montojo" w:date="2023-09-03T13:14:00Z"/>
              </w:rPr>
            </w:pPr>
            <w:del w:id="1569" w:author="Juan Montojo" w:date="2023-09-03T13:14:00Z">
              <w:r w:rsidRPr="000D7C5E">
                <w:delText>Case 1-UE first training</w:delText>
              </w:r>
            </w:del>
          </w:p>
        </w:tc>
        <w:tc>
          <w:tcPr>
            <w:tcW w:w="2158" w:type="dxa"/>
          </w:tcPr>
          <w:p w14:paraId="7B4CBCA2" w14:textId="77777777" w:rsidR="002934C6" w:rsidRPr="00BA4A05" w:rsidRDefault="002934C6" w:rsidP="00D3090C">
            <w:pPr>
              <w:pStyle w:val="TAL"/>
              <w:keepNext w:val="0"/>
              <w:keepLines w:val="0"/>
              <w:widowControl w:val="0"/>
              <w:rPr>
                <w:del w:id="1570" w:author="Juan Montojo" w:date="2023-09-03T13:14:00Z"/>
                <w:bCs/>
                <w:lang w:eastAsia="zh-CN"/>
              </w:rPr>
            </w:pPr>
            <w:del w:id="1571" w:author="Juan Montojo" w:date="2023-09-03T13:14:00Z">
              <w:r w:rsidRPr="00872177">
                <w:delText>NW#1 part model backbone/structure</w:delText>
              </w:r>
            </w:del>
          </w:p>
        </w:tc>
        <w:tc>
          <w:tcPr>
            <w:tcW w:w="2295" w:type="dxa"/>
          </w:tcPr>
          <w:p w14:paraId="49ED8D5C" w14:textId="77777777" w:rsidR="002934C6" w:rsidRDefault="002934C6" w:rsidP="00D3090C">
            <w:pPr>
              <w:pStyle w:val="TAC"/>
              <w:keepNext w:val="0"/>
              <w:keepLines w:val="0"/>
              <w:widowControl w:val="0"/>
              <w:jc w:val="left"/>
              <w:rPr>
                <w:del w:id="1572" w:author="Juan Montojo" w:date="2023-09-03T13:14:00Z"/>
              </w:rPr>
            </w:pPr>
          </w:p>
        </w:tc>
        <w:tc>
          <w:tcPr>
            <w:tcW w:w="2295" w:type="dxa"/>
          </w:tcPr>
          <w:p w14:paraId="3954DBAA" w14:textId="77777777" w:rsidR="002934C6" w:rsidRDefault="002934C6" w:rsidP="00D3090C">
            <w:pPr>
              <w:pStyle w:val="TAC"/>
              <w:keepNext w:val="0"/>
              <w:keepLines w:val="0"/>
              <w:widowControl w:val="0"/>
              <w:jc w:val="left"/>
              <w:rPr>
                <w:del w:id="1573" w:author="Juan Montojo" w:date="2023-09-03T13:14:00Z"/>
              </w:rPr>
            </w:pPr>
          </w:p>
        </w:tc>
      </w:tr>
      <w:tr w:rsidR="002934C6" w14:paraId="323BF98E" w14:textId="77777777" w:rsidTr="004D4ADE">
        <w:trPr>
          <w:trHeight w:val="70"/>
          <w:jc w:val="center"/>
          <w:del w:id="1574" w:author="Juan Montojo" w:date="2023-09-03T13:14:00Z"/>
        </w:trPr>
        <w:tc>
          <w:tcPr>
            <w:tcW w:w="2157" w:type="dxa"/>
            <w:vMerge/>
          </w:tcPr>
          <w:p w14:paraId="32DCA55B" w14:textId="77777777" w:rsidR="002934C6" w:rsidRPr="00105126" w:rsidRDefault="002934C6" w:rsidP="00D3090C">
            <w:pPr>
              <w:pStyle w:val="TAL"/>
              <w:keepNext w:val="0"/>
              <w:keepLines w:val="0"/>
              <w:widowControl w:val="0"/>
              <w:rPr>
                <w:del w:id="1575" w:author="Juan Montojo" w:date="2023-09-03T13:14:00Z"/>
              </w:rPr>
            </w:pPr>
          </w:p>
        </w:tc>
        <w:tc>
          <w:tcPr>
            <w:tcW w:w="2158" w:type="dxa"/>
          </w:tcPr>
          <w:p w14:paraId="55C05F49" w14:textId="77777777" w:rsidR="002934C6" w:rsidRPr="00BA4A05" w:rsidRDefault="002934C6" w:rsidP="00D3090C">
            <w:pPr>
              <w:pStyle w:val="TAL"/>
              <w:keepNext w:val="0"/>
              <w:keepLines w:val="0"/>
              <w:widowControl w:val="0"/>
              <w:rPr>
                <w:del w:id="1576" w:author="Juan Montojo" w:date="2023-09-03T13:14:00Z"/>
                <w:bCs/>
                <w:lang w:eastAsia="zh-CN"/>
              </w:rPr>
            </w:pPr>
            <w:del w:id="1577" w:author="Juan Montojo" w:date="2023-09-03T13:14:00Z">
              <w:r w:rsidRPr="00872177">
                <w:delText>NW#1 part training dataset description and size</w:delText>
              </w:r>
            </w:del>
          </w:p>
        </w:tc>
        <w:tc>
          <w:tcPr>
            <w:tcW w:w="2295" w:type="dxa"/>
          </w:tcPr>
          <w:p w14:paraId="50145B72" w14:textId="77777777" w:rsidR="002934C6" w:rsidRDefault="002934C6" w:rsidP="00D3090C">
            <w:pPr>
              <w:pStyle w:val="TAC"/>
              <w:keepNext w:val="0"/>
              <w:keepLines w:val="0"/>
              <w:widowControl w:val="0"/>
              <w:jc w:val="left"/>
              <w:rPr>
                <w:del w:id="1578" w:author="Juan Montojo" w:date="2023-09-03T13:14:00Z"/>
              </w:rPr>
            </w:pPr>
          </w:p>
        </w:tc>
        <w:tc>
          <w:tcPr>
            <w:tcW w:w="2295" w:type="dxa"/>
          </w:tcPr>
          <w:p w14:paraId="3804FBC8" w14:textId="77777777" w:rsidR="002934C6" w:rsidRDefault="002934C6" w:rsidP="00D3090C">
            <w:pPr>
              <w:pStyle w:val="TAC"/>
              <w:keepNext w:val="0"/>
              <w:keepLines w:val="0"/>
              <w:widowControl w:val="0"/>
              <w:jc w:val="left"/>
              <w:rPr>
                <w:del w:id="1579" w:author="Juan Montojo" w:date="2023-09-03T13:14:00Z"/>
              </w:rPr>
            </w:pPr>
          </w:p>
        </w:tc>
      </w:tr>
      <w:tr w:rsidR="002934C6" w14:paraId="38FCE77F" w14:textId="77777777" w:rsidTr="004D4ADE">
        <w:trPr>
          <w:trHeight w:val="70"/>
          <w:jc w:val="center"/>
          <w:del w:id="1580" w:author="Juan Montojo" w:date="2023-09-03T13:14:00Z"/>
        </w:trPr>
        <w:tc>
          <w:tcPr>
            <w:tcW w:w="2157" w:type="dxa"/>
            <w:vMerge/>
          </w:tcPr>
          <w:p w14:paraId="41E18484" w14:textId="77777777" w:rsidR="002934C6" w:rsidRPr="00105126" w:rsidRDefault="002934C6" w:rsidP="00D3090C">
            <w:pPr>
              <w:pStyle w:val="TAL"/>
              <w:keepNext w:val="0"/>
              <w:keepLines w:val="0"/>
              <w:widowControl w:val="0"/>
              <w:rPr>
                <w:del w:id="1581" w:author="Juan Montojo" w:date="2023-09-03T13:14:00Z"/>
              </w:rPr>
            </w:pPr>
          </w:p>
        </w:tc>
        <w:tc>
          <w:tcPr>
            <w:tcW w:w="2158" w:type="dxa"/>
          </w:tcPr>
          <w:p w14:paraId="03A5A42F" w14:textId="77777777" w:rsidR="002934C6" w:rsidRPr="00BA4A05" w:rsidRDefault="002934C6" w:rsidP="00D3090C">
            <w:pPr>
              <w:pStyle w:val="TAL"/>
              <w:keepNext w:val="0"/>
              <w:keepLines w:val="0"/>
              <w:widowControl w:val="0"/>
              <w:rPr>
                <w:del w:id="1582" w:author="Juan Montojo" w:date="2023-09-03T13:14:00Z"/>
                <w:bCs/>
                <w:lang w:eastAsia="zh-CN"/>
              </w:rPr>
            </w:pPr>
            <w:del w:id="1583" w:author="Juan Montojo" w:date="2023-09-03T13:14:00Z">
              <w:r w:rsidRPr="00872177">
                <w:delText>…</w:delText>
              </w:r>
            </w:del>
          </w:p>
        </w:tc>
        <w:tc>
          <w:tcPr>
            <w:tcW w:w="2295" w:type="dxa"/>
          </w:tcPr>
          <w:p w14:paraId="04984597" w14:textId="77777777" w:rsidR="002934C6" w:rsidRDefault="002934C6" w:rsidP="00D3090C">
            <w:pPr>
              <w:pStyle w:val="TAC"/>
              <w:keepNext w:val="0"/>
              <w:keepLines w:val="0"/>
              <w:widowControl w:val="0"/>
              <w:jc w:val="left"/>
              <w:rPr>
                <w:del w:id="1584" w:author="Juan Montojo" w:date="2023-09-03T13:14:00Z"/>
              </w:rPr>
            </w:pPr>
          </w:p>
        </w:tc>
        <w:tc>
          <w:tcPr>
            <w:tcW w:w="2295" w:type="dxa"/>
          </w:tcPr>
          <w:p w14:paraId="60B27344" w14:textId="77777777" w:rsidR="002934C6" w:rsidRDefault="002934C6" w:rsidP="00D3090C">
            <w:pPr>
              <w:pStyle w:val="TAC"/>
              <w:keepNext w:val="0"/>
              <w:keepLines w:val="0"/>
              <w:widowControl w:val="0"/>
              <w:jc w:val="left"/>
              <w:rPr>
                <w:del w:id="1585" w:author="Juan Montojo" w:date="2023-09-03T13:14:00Z"/>
              </w:rPr>
            </w:pPr>
          </w:p>
        </w:tc>
      </w:tr>
      <w:tr w:rsidR="002934C6" w14:paraId="5DD37A38" w14:textId="77777777" w:rsidTr="004D4ADE">
        <w:trPr>
          <w:trHeight w:val="70"/>
          <w:jc w:val="center"/>
          <w:del w:id="1586" w:author="Juan Montojo" w:date="2023-09-03T13:14:00Z"/>
        </w:trPr>
        <w:tc>
          <w:tcPr>
            <w:tcW w:w="2157" w:type="dxa"/>
            <w:vMerge/>
          </w:tcPr>
          <w:p w14:paraId="5949CD46" w14:textId="77777777" w:rsidR="002934C6" w:rsidRPr="00105126" w:rsidRDefault="002934C6" w:rsidP="00D3090C">
            <w:pPr>
              <w:pStyle w:val="TAL"/>
              <w:keepNext w:val="0"/>
              <w:keepLines w:val="0"/>
              <w:widowControl w:val="0"/>
              <w:rPr>
                <w:del w:id="1587" w:author="Juan Montojo" w:date="2023-09-03T13:14:00Z"/>
              </w:rPr>
            </w:pPr>
          </w:p>
        </w:tc>
        <w:tc>
          <w:tcPr>
            <w:tcW w:w="2158" w:type="dxa"/>
          </w:tcPr>
          <w:p w14:paraId="7F54E3F9" w14:textId="77777777" w:rsidR="002934C6" w:rsidRPr="00BA4A05" w:rsidRDefault="002934C6" w:rsidP="00D3090C">
            <w:pPr>
              <w:pStyle w:val="TAL"/>
              <w:keepNext w:val="0"/>
              <w:keepLines w:val="0"/>
              <w:widowControl w:val="0"/>
              <w:rPr>
                <w:del w:id="1588" w:author="Juan Montojo" w:date="2023-09-03T13:14:00Z"/>
                <w:bCs/>
                <w:lang w:eastAsia="zh-CN"/>
              </w:rPr>
            </w:pPr>
            <w:del w:id="1589" w:author="Juan Montojo" w:date="2023-09-03T13:14:00Z">
              <w:r w:rsidRPr="00872177">
                <w:delText>NW#N part model backbone/structure</w:delText>
              </w:r>
            </w:del>
          </w:p>
        </w:tc>
        <w:tc>
          <w:tcPr>
            <w:tcW w:w="2295" w:type="dxa"/>
          </w:tcPr>
          <w:p w14:paraId="76BAB6B9" w14:textId="77777777" w:rsidR="002934C6" w:rsidRDefault="002934C6" w:rsidP="00D3090C">
            <w:pPr>
              <w:pStyle w:val="TAC"/>
              <w:keepNext w:val="0"/>
              <w:keepLines w:val="0"/>
              <w:widowControl w:val="0"/>
              <w:jc w:val="left"/>
              <w:rPr>
                <w:del w:id="1590" w:author="Juan Montojo" w:date="2023-09-03T13:14:00Z"/>
              </w:rPr>
            </w:pPr>
          </w:p>
        </w:tc>
        <w:tc>
          <w:tcPr>
            <w:tcW w:w="2295" w:type="dxa"/>
          </w:tcPr>
          <w:p w14:paraId="7400CD5E" w14:textId="77777777" w:rsidR="002934C6" w:rsidRDefault="002934C6" w:rsidP="00D3090C">
            <w:pPr>
              <w:pStyle w:val="TAC"/>
              <w:keepNext w:val="0"/>
              <w:keepLines w:val="0"/>
              <w:widowControl w:val="0"/>
              <w:jc w:val="left"/>
              <w:rPr>
                <w:del w:id="1591" w:author="Juan Montojo" w:date="2023-09-03T13:14:00Z"/>
              </w:rPr>
            </w:pPr>
          </w:p>
        </w:tc>
      </w:tr>
      <w:tr w:rsidR="002934C6" w14:paraId="26A7C6F3" w14:textId="77777777" w:rsidTr="004D4ADE">
        <w:trPr>
          <w:trHeight w:val="62"/>
          <w:jc w:val="center"/>
          <w:del w:id="1592" w:author="Juan Montojo" w:date="2023-09-03T13:14:00Z"/>
        </w:trPr>
        <w:tc>
          <w:tcPr>
            <w:tcW w:w="2157" w:type="dxa"/>
            <w:vMerge/>
          </w:tcPr>
          <w:p w14:paraId="1504A5EA" w14:textId="77777777" w:rsidR="002934C6" w:rsidRPr="00105126" w:rsidRDefault="002934C6" w:rsidP="00D3090C">
            <w:pPr>
              <w:pStyle w:val="TAL"/>
              <w:keepNext w:val="0"/>
              <w:keepLines w:val="0"/>
              <w:widowControl w:val="0"/>
              <w:rPr>
                <w:del w:id="1593" w:author="Juan Montojo" w:date="2023-09-03T13:14:00Z"/>
              </w:rPr>
            </w:pPr>
          </w:p>
        </w:tc>
        <w:tc>
          <w:tcPr>
            <w:tcW w:w="2158" w:type="dxa"/>
          </w:tcPr>
          <w:p w14:paraId="6E5DC73D" w14:textId="77777777" w:rsidR="002934C6" w:rsidRPr="00BA4A05" w:rsidRDefault="002934C6" w:rsidP="00D3090C">
            <w:pPr>
              <w:pStyle w:val="TAL"/>
              <w:keepNext w:val="0"/>
              <w:keepLines w:val="0"/>
              <w:widowControl w:val="0"/>
              <w:rPr>
                <w:del w:id="1594" w:author="Juan Montojo" w:date="2023-09-03T13:14:00Z"/>
                <w:bCs/>
                <w:lang w:eastAsia="zh-CN"/>
              </w:rPr>
            </w:pPr>
            <w:del w:id="1595" w:author="Juan Montojo" w:date="2023-09-03T13:14:00Z">
              <w:r w:rsidRPr="00872177">
                <w:delText>NW#N part training dataset description and size</w:delText>
              </w:r>
            </w:del>
          </w:p>
        </w:tc>
        <w:tc>
          <w:tcPr>
            <w:tcW w:w="2295" w:type="dxa"/>
          </w:tcPr>
          <w:p w14:paraId="1EB16912" w14:textId="77777777" w:rsidR="002934C6" w:rsidRDefault="002934C6" w:rsidP="00D3090C">
            <w:pPr>
              <w:pStyle w:val="TAC"/>
              <w:keepNext w:val="0"/>
              <w:keepLines w:val="0"/>
              <w:widowControl w:val="0"/>
              <w:jc w:val="left"/>
              <w:rPr>
                <w:del w:id="1596" w:author="Juan Montojo" w:date="2023-09-03T13:14:00Z"/>
              </w:rPr>
            </w:pPr>
          </w:p>
        </w:tc>
        <w:tc>
          <w:tcPr>
            <w:tcW w:w="2295" w:type="dxa"/>
          </w:tcPr>
          <w:p w14:paraId="17189F66" w14:textId="77777777" w:rsidR="002934C6" w:rsidRDefault="002934C6" w:rsidP="00D3090C">
            <w:pPr>
              <w:pStyle w:val="TAC"/>
              <w:keepNext w:val="0"/>
              <w:keepLines w:val="0"/>
              <w:widowControl w:val="0"/>
              <w:jc w:val="left"/>
              <w:rPr>
                <w:del w:id="1597" w:author="Juan Montojo" w:date="2023-09-03T13:14:00Z"/>
              </w:rPr>
            </w:pPr>
          </w:p>
        </w:tc>
      </w:tr>
      <w:tr w:rsidR="002934C6" w14:paraId="0D4C05A7" w14:textId="77777777" w:rsidTr="004D4ADE">
        <w:trPr>
          <w:trHeight w:val="62"/>
          <w:jc w:val="center"/>
          <w:del w:id="1598" w:author="Juan Montojo" w:date="2023-09-03T13:14:00Z"/>
        </w:trPr>
        <w:tc>
          <w:tcPr>
            <w:tcW w:w="2157" w:type="dxa"/>
            <w:vMerge/>
          </w:tcPr>
          <w:p w14:paraId="0D882947" w14:textId="77777777" w:rsidR="002934C6" w:rsidRPr="00105126" w:rsidRDefault="002934C6" w:rsidP="00D3090C">
            <w:pPr>
              <w:pStyle w:val="TAL"/>
              <w:keepNext w:val="0"/>
              <w:keepLines w:val="0"/>
              <w:widowControl w:val="0"/>
              <w:rPr>
                <w:del w:id="1599" w:author="Juan Montojo" w:date="2023-09-03T13:14:00Z"/>
              </w:rPr>
            </w:pPr>
          </w:p>
        </w:tc>
        <w:tc>
          <w:tcPr>
            <w:tcW w:w="2158" w:type="dxa"/>
          </w:tcPr>
          <w:p w14:paraId="3BA449D5" w14:textId="77777777" w:rsidR="002934C6" w:rsidRPr="00BA4A05" w:rsidRDefault="00136D59" w:rsidP="00D3090C">
            <w:pPr>
              <w:pStyle w:val="TAL"/>
              <w:keepNext w:val="0"/>
              <w:keepLines w:val="0"/>
              <w:widowControl w:val="0"/>
              <w:rPr>
                <w:del w:id="1600" w:author="Juan Montojo" w:date="2023-09-03T13:14:00Z"/>
                <w:bCs/>
                <w:lang w:eastAsia="zh-CN"/>
              </w:rPr>
            </w:pPr>
            <w:del w:id="1601" w:author="Juan Montojo" w:date="2023-09-03T13:14:00Z">
              <w:r w:rsidRPr="00136D59">
                <w:rPr>
                  <w:bCs/>
                  <w:lang w:eastAsia="zh-CN"/>
                </w:rPr>
                <w:delText>UE part model backbone/structure</w:delText>
              </w:r>
            </w:del>
          </w:p>
        </w:tc>
        <w:tc>
          <w:tcPr>
            <w:tcW w:w="2295" w:type="dxa"/>
          </w:tcPr>
          <w:p w14:paraId="28B13D55" w14:textId="77777777" w:rsidR="002934C6" w:rsidRDefault="002934C6" w:rsidP="00D3090C">
            <w:pPr>
              <w:pStyle w:val="TAC"/>
              <w:keepNext w:val="0"/>
              <w:keepLines w:val="0"/>
              <w:widowControl w:val="0"/>
              <w:jc w:val="left"/>
              <w:rPr>
                <w:del w:id="1602" w:author="Juan Montojo" w:date="2023-09-03T13:14:00Z"/>
              </w:rPr>
            </w:pPr>
          </w:p>
        </w:tc>
        <w:tc>
          <w:tcPr>
            <w:tcW w:w="2295" w:type="dxa"/>
          </w:tcPr>
          <w:p w14:paraId="328AAE43" w14:textId="77777777" w:rsidR="002934C6" w:rsidRDefault="002934C6" w:rsidP="00D3090C">
            <w:pPr>
              <w:pStyle w:val="TAC"/>
              <w:keepNext w:val="0"/>
              <w:keepLines w:val="0"/>
              <w:widowControl w:val="0"/>
              <w:jc w:val="left"/>
              <w:rPr>
                <w:del w:id="1603" w:author="Juan Montojo" w:date="2023-09-03T13:14:00Z"/>
              </w:rPr>
            </w:pPr>
          </w:p>
        </w:tc>
      </w:tr>
      <w:tr w:rsidR="002934C6" w14:paraId="0BDA5D3B" w14:textId="77777777" w:rsidTr="004D4ADE">
        <w:trPr>
          <w:trHeight w:val="62"/>
          <w:jc w:val="center"/>
          <w:del w:id="1604" w:author="Juan Montojo" w:date="2023-09-03T13:14:00Z"/>
        </w:trPr>
        <w:tc>
          <w:tcPr>
            <w:tcW w:w="2157" w:type="dxa"/>
            <w:vMerge/>
          </w:tcPr>
          <w:p w14:paraId="38818BD2" w14:textId="77777777" w:rsidR="002934C6" w:rsidRPr="00105126" w:rsidRDefault="002934C6" w:rsidP="00D3090C">
            <w:pPr>
              <w:pStyle w:val="TAL"/>
              <w:keepNext w:val="0"/>
              <w:keepLines w:val="0"/>
              <w:widowControl w:val="0"/>
              <w:rPr>
                <w:del w:id="1605" w:author="Juan Montojo" w:date="2023-09-03T13:14:00Z"/>
              </w:rPr>
            </w:pPr>
          </w:p>
        </w:tc>
        <w:tc>
          <w:tcPr>
            <w:tcW w:w="2158" w:type="dxa"/>
          </w:tcPr>
          <w:p w14:paraId="5CDDBAF3" w14:textId="77777777" w:rsidR="002934C6" w:rsidRPr="00BA4A05" w:rsidRDefault="008E25A2" w:rsidP="00D3090C">
            <w:pPr>
              <w:pStyle w:val="TAL"/>
              <w:keepNext w:val="0"/>
              <w:keepLines w:val="0"/>
              <w:widowControl w:val="0"/>
              <w:rPr>
                <w:del w:id="1606" w:author="Juan Montojo" w:date="2023-09-03T13:14:00Z"/>
                <w:bCs/>
                <w:lang w:eastAsia="zh-CN"/>
              </w:rPr>
            </w:pPr>
            <w:del w:id="1607" w:author="Juan Montojo" w:date="2023-09-03T13:14:00Z">
              <w:r w:rsidRPr="008E25A2">
                <w:rPr>
                  <w:bCs/>
                  <w:lang w:eastAsia="zh-CN"/>
                </w:rPr>
                <w:delText>[air-interface overhead of information (e.g., dataset) sharing]</w:delText>
              </w:r>
            </w:del>
          </w:p>
        </w:tc>
        <w:tc>
          <w:tcPr>
            <w:tcW w:w="2295" w:type="dxa"/>
          </w:tcPr>
          <w:p w14:paraId="4159D6F1" w14:textId="77777777" w:rsidR="002934C6" w:rsidRDefault="002934C6" w:rsidP="00D3090C">
            <w:pPr>
              <w:pStyle w:val="TAC"/>
              <w:keepNext w:val="0"/>
              <w:keepLines w:val="0"/>
              <w:widowControl w:val="0"/>
              <w:jc w:val="left"/>
              <w:rPr>
                <w:del w:id="1608" w:author="Juan Montojo" w:date="2023-09-03T13:14:00Z"/>
              </w:rPr>
            </w:pPr>
          </w:p>
        </w:tc>
        <w:tc>
          <w:tcPr>
            <w:tcW w:w="2295" w:type="dxa"/>
          </w:tcPr>
          <w:p w14:paraId="2E97AD26" w14:textId="77777777" w:rsidR="002934C6" w:rsidRDefault="002934C6" w:rsidP="00D3090C">
            <w:pPr>
              <w:pStyle w:val="TAC"/>
              <w:keepNext w:val="0"/>
              <w:keepLines w:val="0"/>
              <w:widowControl w:val="0"/>
              <w:jc w:val="left"/>
              <w:rPr>
                <w:del w:id="1609" w:author="Juan Montojo" w:date="2023-09-03T13:14:00Z"/>
              </w:rPr>
            </w:pPr>
          </w:p>
        </w:tc>
      </w:tr>
      <w:tr w:rsidR="00B319FF" w14:paraId="060E6E06" w14:textId="77777777" w:rsidTr="004D4ADE">
        <w:trPr>
          <w:jc w:val="center"/>
          <w:del w:id="1610" w:author="Juan Montojo" w:date="2023-09-03T13:14:00Z"/>
        </w:trPr>
        <w:tc>
          <w:tcPr>
            <w:tcW w:w="2157" w:type="dxa"/>
            <w:vMerge w:val="restart"/>
          </w:tcPr>
          <w:p w14:paraId="53374C6A" w14:textId="77777777" w:rsidR="00B319FF" w:rsidRDefault="00B319FF" w:rsidP="00D3090C">
            <w:pPr>
              <w:pStyle w:val="TAL"/>
              <w:keepNext w:val="0"/>
              <w:keepLines w:val="0"/>
              <w:widowControl w:val="0"/>
              <w:rPr>
                <w:del w:id="1611" w:author="Juan Montojo" w:date="2023-09-03T13:14:00Z"/>
              </w:rPr>
            </w:pPr>
            <w:del w:id="1612" w:author="Juan Montojo" w:date="2023-09-03T13:14:00Z">
              <w:r w:rsidRPr="0051468A">
                <w:delText>Case 2-UE first training</w:delText>
              </w:r>
            </w:del>
          </w:p>
        </w:tc>
        <w:tc>
          <w:tcPr>
            <w:tcW w:w="2158" w:type="dxa"/>
          </w:tcPr>
          <w:p w14:paraId="0B7B7041" w14:textId="77777777" w:rsidR="00B319FF" w:rsidRPr="00BA4A05" w:rsidRDefault="00B319FF" w:rsidP="00D3090C">
            <w:pPr>
              <w:pStyle w:val="TAL"/>
              <w:keepNext w:val="0"/>
              <w:keepLines w:val="0"/>
              <w:widowControl w:val="0"/>
              <w:rPr>
                <w:del w:id="1613" w:author="Juan Montojo" w:date="2023-09-03T13:14:00Z"/>
                <w:bCs/>
                <w:lang w:eastAsia="zh-CN"/>
              </w:rPr>
            </w:pPr>
            <w:del w:id="1614" w:author="Juan Montojo" w:date="2023-09-03T13:14:00Z">
              <w:r w:rsidRPr="004E5B71">
                <w:delText>UE#1 part model backbone/structure</w:delText>
              </w:r>
            </w:del>
          </w:p>
        </w:tc>
        <w:tc>
          <w:tcPr>
            <w:tcW w:w="2295" w:type="dxa"/>
          </w:tcPr>
          <w:p w14:paraId="198E16C0" w14:textId="77777777" w:rsidR="00B319FF" w:rsidRDefault="00B319FF" w:rsidP="00D3090C">
            <w:pPr>
              <w:pStyle w:val="TAC"/>
              <w:keepNext w:val="0"/>
              <w:keepLines w:val="0"/>
              <w:widowControl w:val="0"/>
              <w:jc w:val="left"/>
              <w:rPr>
                <w:del w:id="1615" w:author="Juan Montojo" w:date="2023-09-03T13:14:00Z"/>
              </w:rPr>
            </w:pPr>
          </w:p>
        </w:tc>
        <w:tc>
          <w:tcPr>
            <w:tcW w:w="2295" w:type="dxa"/>
          </w:tcPr>
          <w:p w14:paraId="7B0B92DF" w14:textId="77777777" w:rsidR="00B319FF" w:rsidRDefault="00B319FF" w:rsidP="00D3090C">
            <w:pPr>
              <w:pStyle w:val="TAC"/>
              <w:keepNext w:val="0"/>
              <w:keepLines w:val="0"/>
              <w:widowControl w:val="0"/>
              <w:jc w:val="left"/>
              <w:rPr>
                <w:del w:id="1616" w:author="Juan Montojo" w:date="2023-09-03T13:14:00Z"/>
              </w:rPr>
            </w:pPr>
          </w:p>
        </w:tc>
      </w:tr>
      <w:tr w:rsidR="00B319FF" w14:paraId="760C50EC" w14:textId="77777777" w:rsidTr="004D4ADE">
        <w:trPr>
          <w:jc w:val="center"/>
          <w:del w:id="1617" w:author="Juan Montojo" w:date="2023-09-03T13:14:00Z"/>
        </w:trPr>
        <w:tc>
          <w:tcPr>
            <w:tcW w:w="2157" w:type="dxa"/>
            <w:vMerge/>
          </w:tcPr>
          <w:p w14:paraId="729F9D24" w14:textId="77777777" w:rsidR="00B319FF" w:rsidRDefault="00B319FF" w:rsidP="00D3090C">
            <w:pPr>
              <w:pStyle w:val="TAL"/>
              <w:keepNext w:val="0"/>
              <w:keepLines w:val="0"/>
              <w:widowControl w:val="0"/>
              <w:rPr>
                <w:del w:id="1618" w:author="Juan Montojo" w:date="2023-09-03T13:14:00Z"/>
              </w:rPr>
            </w:pPr>
          </w:p>
        </w:tc>
        <w:tc>
          <w:tcPr>
            <w:tcW w:w="2158" w:type="dxa"/>
          </w:tcPr>
          <w:p w14:paraId="705C5A6C" w14:textId="77777777" w:rsidR="00B319FF" w:rsidRPr="00BA4A05" w:rsidRDefault="00B319FF" w:rsidP="00D3090C">
            <w:pPr>
              <w:pStyle w:val="TAL"/>
              <w:keepNext w:val="0"/>
              <w:keepLines w:val="0"/>
              <w:widowControl w:val="0"/>
              <w:rPr>
                <w:del w:id="1619" w:author="Juan Montojo" w:date="2023-09-03T13:14:00Z"/>
                <w:bCs/>
                <w:lang w:eastAsia="zh-CN"/>
              </w:rPr>
            </w:pPr>
            <w:del w:id="1620" w:author="Juan Montojo" w:date="2023-09-03T13:14:00Z">
              <w:r w:rsidRPr="004E5B71">
                <w:delText>…</w:delText>
              </w:r>
            </w:del>
          </w:p>
        </w:tc>
        <w:tc>
          <w:tcPr>
            <w:tcW w:w="2295" w:type="dxa"/>
          </w:tcPr>
          <w:p w14:paraId="2205D440" w14:textId="77777777" w:rsidR="00B319FF" w:rsidRDefault="00B319FF" w:rsidP="00D3090C">
            <w:pPr>
              <w:pStyle w:val="TAC"/>
              <w:keepNext w:val="0"/>
              <w:keepLines w:val="0"/>
              <w:widowControl w:val="0"/>
              <w:jc w:val="left"/>
              <w:rPr>
                <w:del w:id="1621" w:author="Juan Montojo" w:date="2023-09-03T13:14:00Z"/>
              </w:rPr>
            </w:pPr>
          </w:p>
        </w:tc>
        <w:tc>
          <w:tcPr>
            <w:tcW w:w="2295" w:type="dxa"/>
          </w:tcPr>
          <w:p w14:paraId="54AC6E32" w14:textId="77777777" w:rsidR="00B319FF" w:rsidRDefault="00B319FF" w:rsidP="00D3090C">
            <w:pPr>
              <w:pStyle w:val="TAC"/>
              <w:keepNext w:val="0"/>
              <w:keepLines w:val="0"/>
              <w:widowControl w:val="0"/>
              <w:jc w:val="left"/>
              <w:rPr>
                <w:del w:id="1622" w:author="Juan Montojo" w:date="2023-09-03T13:14:00Z"/>
              </w:rPr>
            </w:pPr>
          </w:p>
        </w:tc>
      </w:tr>
      <w:tr w:rsidR="00B319FF" w14:paraId="0097697D" w14:textId="77777777" w:rsidTr="004D4ADE">
        <w:trPr>
          <w:jc w:val="center"/>
          <w:del w:id="1623" w:author="Juan Montojo" w:date="2023-09-03T13:14:00Z"/>
        </w:trPr>
        <w:tc>
          <w:tcPr>
            <w:tcW w:w="2157" w:type="dxa"/>
            <w:vMerge/>
          </w:tcPr>
          <w:p w14:paraId="518968FE" w14:textId="77777777" w:rsidR="00B319FF" w:rsidRDefault="00B319FF" w:rsidP="00D3090C">
            <w:pPr>
              <w:pStyle w:val="TAL"/>
              <w:keepNext w:val="0"/>
              <w:keepLines w:val="0"/>
              <w:widowControl w:val="0"/>
              <w:rPr>
                <w:del w:id="1624" w:author="Juan Montojo" w:date="2023-09-03T13:14:00Z"/>
              </w:rPr>
            </w:pPr>
          </w:p>
        </w:tc>
        <w:tc>
          <w:tcPr>
            <w:tcW w:w="2158" w:type="dxa"/>
          </w:tcPr>
          <w:p w14:paraId="1F8DAA79" w14:textId="77777777" w:rsidR="00B319FF" w:rsidRPr="00BA4A05" w:rsidRDefault="00B319FF" w:rsidP="00D3090C">
            <w:pPr>
              <w:pStyle w:val="TAL"/>
              <w:keepNext w:val="0"/>
              <w:keepLines w:val="0"/>
              <w:widowControl w:val="0"/>
              <w:rPr>
                <w:del w:id="1625" w:author="Juan Montojo" w:date="2023-09-03T13:14:00Z"/>
                <w:bCs/>
                <w:lang w:eastAsia="zh-CN"/>
              </w:rPr>
            </w:pPr>
            <w:del w:id="1626" w:author="Juan Montojo" w:date="2023-09-03T13:14:00Z">
              <w:r w:rsidRPr="004E5B71">
                <w:delText>UE#M part model backbone/structure</w:delText>
              </w:r>
            </w:del>
          </w:p>
        </w:tc>
        <w:tc>
          <w:tcPr>
            <w:tcW w:w="2295" w:type="dxa"/>
          </w:tcPr>
          <w:p w14:paraId="18D1A167" w14:textId="77777777" w:rsidR="00B319FF" w:rsidRDefault="00B319FF" w:rsidP="00D3090C">
            <w:pPr>
              <w:pStyle w:val="TAC"/>
              <w:keepNext w:val="0"/>
              <w:keepLines w:val="0"/>
              <w:widowControl w:val="0"/>
              <w:jc w:val="left"/>
              <w:rPr>
                <w:del w:id="1627" w:author="Juan Montojo" w:date="2023-09-03T13:14:00Z"/>
              </w:rPr>
            </w:pPr>
          </w:p>
        </w:tc>
        <w:tc>
          <w:tcPr>
            <w:tcW w:w="2295" w:type="dxa"/>
          </w:tcPr>
          <w:p w14:paraId="3D299DCC" w14:textId="77777777" w:rsidR="00B319FF" w:rsidRDefault="00B319FF" w:rsidP="00D3090C">
            <w:pPr>
              <w:pStyle w:val="TAC"/>
              <w:keepNext w:val="0"/>
              <w:keepLines w:val="0"/>
              <w:widowControl w:val="0"/>
              <w:jc w:val="left"/>
              <w:rPr>
                <w:del w:id="1628" w:author="Juan Montojo" w:date="2023-09-03T13:14:00Z"/>
              </w:rPr>
            </w:pPr>
          </w:p>
        </w:tc>
      </w:tr>
      <w:tr w:rsidR="00B319FF" w14:paraId="7696FAA1" w14:textId="77777777" w:rsidTr="004D4ADE">
        <w:trPr>
          <w:jc w:val="center"/>
          <w:del w:id="1629" w:author="Juan Montojo" w:date="2023-09-03T13:14:00Z"/>
        </w:trPr>
        <w:tc>
          <w:tcPr>
            <w:tcW w:w="2157" w:type="dxa"/>
            <w:vMerge/>
          </w:tcPr>
          <w:p w14:paraId="4BB693BC" w14:textId="77777777" w:rsidR="00B319FF" w:rsidRDefault="00B319FF" w:rsidP="00D3090C">
            <w:pPr>
              <w:pStyle w:val="TAL"/>
              <w:keepNext w:val="0"/>
              <w:keepLines w:val="0"/>
              <w:widowControl w:val="0"/>
              <w:rPr>
                <w:del w:id="1630" w:author="Juan Montojo" w:date="2023-09-03T13:14:00Z"/>
              </w:rPr>
            </w:pPr>
          </w:p>
        </w:tc>
        <w:tc>
          <w:tcPr>
            <w:tcW w:w="2158" w:type="dxa"/>
          </w:tcPr>
          <w:p w14:paraId="364E7D66" w14:textId="77777777" w:rsidR="00B319FF" w:rsidRPr="00BA4A05" w:rsidRDefault="00B319FF" w:rsidP="00D3090C">
            <w:pPr>
              <w:pStyle w:val="TAL"/>
              <w:keepNext w:val="0"/>
              <w:keepLines w:val="0"/>
              <w:widowControl w:val="0"/>
              <w:rPr>
                <w:del w:id="1631" w:author="Juan Montojo" w:date="2023-09-03T13:14:00Z"/>
                <w:bCs/>
                <w:lang w:eastAsia="zh-CN"/>
              </w:rPr>
            </w:pPr>
            <w:del w:id="1632" w:author="Juan Montojo" w:date="2023-09-03T13:14:00Z">
              <w:r w:rsidRPr="004E5B71">
                <w:delText>UE part AI/ML model backbone/structure</w:delText>
              </w:r>
            </w:del>
          </w:p>
        </w:tc>
        <w:tc>
          <w:tcPr>
            <w:tcW w:w="2295" w:type="dxa"/>
          </w:tcPr>
          <w:p w14:paraId="7C2D78C9" w14:textId="77777777" w:rsidR="00B319FF" w:rsidRDefault="00B319FF" w:rsidP="00D3090C">
            <w:pPr>
              <w:pStyle w:val="TAC"/>
              <w:keepNext w:val="0"/>
              <w:keepLines w:val="0"/>
              <w:widowControl w:val="0"/>
              <w:jc w:val="left"/>
              <w:rPr>
                <w:del w:id="1633" w:author="Juan Montojo" w:date="2023-09-03T13:14:00Z"/>
              </w:rPr>
            </w:pPr>
          </w:p>
        </w:tc>
        <w:tc>
          <w:tcPr>
            <w:tcW w:w="2295" w:type="dxa"/>
          </w:tcPr>
          <w:p w14:paraId="777FA2D7" w14:textId="77777777" w:rsidR="00B319FF" w:rsidRDefault="00B319FF" w:rsidP="00D3090C">
            <w:pPr>
              <w:pStyle w:val="TAC"/>
              <w:keepNext w:val="0"/>
              <w:keepLines w:val="0"/>
              <w:widowControl w:val="0"/>
              <w:jc w:val="left"/>
              <w:rPr>
                <w:del w:id="1634" w:author="Juan Montojo" w:date="2023-09-03T13:14:00Z"/>
              </w:rPr>
            </w:pPr>
          </w:p>
        </w:tc>
      </w:tr>
      <w:tr w:rsidR="00B319FF" w14:paraId="450E7D47" w14:textId="77777777" w:rsidTr="004D4ADE">
        <w:trPr>
          <w:jc w:val="center"/>
          <w:del w:id="1635" w:author="Juan Montojo" w:date="2023-09-03T13:14:00Z"/>
        </w:trPr>
        <w:tc>
          <w:tcPr>
            <w:tcW w:w="2157" w:type="dxa"/>
            <w:vMerge/>
          </w:tcPr>
          <w:p w14:paraId="1919DB51" w14:textId="77777777" w:rsidR="00B319FF" w:rsidRDefault="00B319FF" w:rsidP="00D3090C">
            <w:pPr>
              <w:pStyle w:val="TAL"/>
              <w:keepNext w:val="0"/>
              <w:keepLines w:val="0"/>
              <w:widowControl w:val="0"/>
              <w:rPr>
                <w:del w:id="1636" w:author="Juan Montojo" w:date="2023-09-03T13:14:00Z"/>
              </w:rPr>
            </w:pPr>
          </w:p>
        </w:tc>
        <w:tc>
          <w:tcPr>
            <w:tcW w:w="2158" w:type="dxa"/>
          </w:tcPr>
          <w:p w14:paraId="0FFF6A67" w14:textId="77777777" w:rsidR="00B319FF" w:rsidRPr="00BA4A05" w:rsidRDefault="00B319FF" w:rsidP="00D3090C">
            <w:pPr>
              <w:pStyle w:val="TAL"/>
              <w:keepNext w:val="0"/>
              <w:keepLines w:val="0"/>
              <w:widowControl w:val="0"/>
              <w:rPr>
                <w:del w:id="1637" w:author="Juan Montojo" w:date="2023-09-03T13:14:00Z"/>
                <w:bCs/>
                <w:lang w:eastAsia="zh-CN"/>
              </w:rPr>
            </w:pPr>
            <w:del w:id="1638" w:author="Juan Montojo" w:date="2023-09-03T13:14:00Z">
              <w:r w:rsidRPr="004E5B71">
                <w:delText>NW part training dataset description and size (e.g., description/size of dataset from M UEs and how to merge)</w:delText>
              </w:r>
            </w:del>
          </w:p>
        </w:tc>
        <w:tc>
          <w:tcPr>
            <w:tcW w:w="2295" w:type="dxa"/>
          </w:tcPr>
          <w:p w14:paraId="54A198D4" w14:textId="77777777" w:rsidR="00B319FF" w:rsidRDefault="00B319FF" w:rsidP="00D3090C">
            <w:pPr>
              <w:pStyle w:val="TAC"/>
              <w:keepNext w:val="0"/>
              <w:keepLines w:val="0"/>
              <w:widowControl w:val="0"/>
              <w:jc w:val="left"/>
              <w:rPr>
                <w:del w:id="1639" w:author="Juan Montojo" w:date="2023-09-03T13:14:00Z"/>
              </w:rPr>
            </w:pPr>
          </w:p>
        </w:tc>
        <w:tc>
          <w:tcPr>
            <w:tcW w:w="2295" w:type="dxa"/>
          </w:tcPr>
          <w:p w14:paraId="5670EBAF" w14:textId="77777777" w:rsidR="00B319FF" w:rsidRDefault="00B319FF" w:rsidP="00D3090C">
            <w:pPr>
              <w:pStyle w:val="TAC"/>
              <w:keepNext w:val="0"/>
              <w:keepLines w:val="0"/>
              <w:widowControl w:val="0"/>
              <w:jc w:val="left"/>
              <w:rPr>
                <w:del w:id="1640" w:author="Juan Montojo" w:date="2023-09-03T13:14:00Z"/>
              </w:rPr>
            </w:pPr>
          </w:p>
        </w:tc>
      </w:tr>
      <w:tr w:rsidR="009D7BE1" w14:paraId="17B99E93" w14:textId="77777777" w:rsidTr="004D4ADE">
        <w:trPr>
          <w:jc w:val="center"/>
          <w:del w:id="1641" w:author="Juan Montojo" w:date="2023-09-03T13:14:00Z"/>
        </w:trPr>
        <w:tc>
          <w:tcPr>
            <w:tcW w:w="2157" w:type="dxa"/>
            <w:vMerge w:val="restart"/>
          </w:tcPr>
          <w:p w14:paraId="57E8EB6D" w14:textId="77777777" w:rsidR="009D7BE1" w:rsidRDefault="009D7BE1" w:rsidP="00D3090C">
            <w:pPr>
              <w:pStyle w:val="TAL"/>
              <w:keepNext w:val="0"/>
              <w:keepLines w:val="0"/>
              <w:widowControl w:val="0"/>
              <w:rPr>
                <w:del w:id="1642" w:author="Juan Montojo" w:date="2023-09-03T13:14:00Z"/>
              </w:rPr>
            </w:pPr>
            <w:del w:id="1643" w:author="Juan Montojo" w:date="2023-09-03T13:14:00Z">
              <w:r w:rsidRPr="003911A0">
                <w:delText>Case 3-NW first training</w:delText>
              </w:r>
            </w:del>
          </w:p>
        </w:tc>
        <w:tc>
          <w:tcPr>
            <w:tcW w:w="2158" w:type="dxa"/>
          </w:tcPr>
          <w:p w14:paraId="1D9C9E40" w14:textId="77777777" w:rsidR="009D7BE1" w:rsidRPr="00BA4A05" w:rsidRDefault="009D7BE1" w:rsidP="00D3090C">
            <w:pPr>
              <w:pStyle w:val="TAL"/>
              <w:keepNext w:val="0"/>
              <w:keepLines w:val="0"/>
              <w:widowControl w:val="0"/>
              <w:rPr>
                <w:del w:id="1644" w:author="Juan Montojo" w:date="2023-09-03T13:14:00Z"/>
                <w:bCs/>
                <w:lang w:eastAsia="zh-CN"/>
              </w:rPr>
            </w:pPr>
            <w:del w:id="1645" w:author="Juan Montojo" w:date="2023-09-03T13:14:00Z">
              <w:r w:rsidRPr="00EB6875">
                <w:delText>NW#1 part model backbone/structure</w:delText>
              </w:r>
            </w:del>
          </w:p>
        </w:tc>
        <w:tc>
          <w:tcPr>
            <w:tcW w:w="2295" w:type="dxa"/>
          </w:tcPr>
          <w:p w14:paraId="1C6FB513" w14:textId="77777777" w:rsidR="009D7BE1" w:rsidRDefault="009D7BE1" w:rsidP="00D3090C">
            <w:pPr>
              <w:pStyle w:val="TAC"/>
              <w:keepNext w:val="0"/>
              <w:keepLines w:val="0"/>
              <w:widowControl w:val="0"/>
              <w:jc w:val="left"/>
              <w:rPr>
                <w:del w:id="1646" w:author="Juan Montojo" w:date="2023-09-03T13:14:00Z"/>
              </w:rPr>
            </w:pPr>
          </w:p>
        </w:tc>
        <w:tc>
          <w:tcPr>
            <w:tcW w:w="2295" w:type="dxa"/>
          </w:tcPr>
          <w:p w14:paraId="048259BF" w14:textId="77777777" w:rsidR="009D7BE1" w:rsidRDefault="009D7BE1" w:rsidP="00D3090C">
            <w:pPr>
              <w:pStyle w:val="TAC"/>
              <w:keepNext w:val="0"/>
              <w:keepLines w:val="0"/>
              <w:widowControl w:val="0"/>
              <w:jc w:val="left"/>
              <w:rPr>
                <w:del w:id="1647" w:author="Juan Montojo" w:date="2023-09-03T13:14:00Z"/>
              </w:rPr>
            </w:pPr>
          </w:p>
        </w:tc>
      </w:tr>
      <w:tr w:rsidR="009D7BE1" w14:paraId="4F304047" w14:textId="77777777" w:rsidTr="004D4ADE">
        <w:trPr>
          <w:jc w:val="center"/>
          <w:del w:id="1648" w:author="Juan Montojo" w:date="2023-09-03T13:14:00Z"/>
        </w:trPr>
        <w:tc>
          <w:tcPr>
            <w:tcW w:w="2157" w:type="dxa"/>
            <w:vMerge/>
          </w:tcPr>
          <w:p w14:paraId="47052AFE" w14:textId="77777777" w:rsidR="009D7BE1" w:rsidRDefault="009D7BE1" w:rsidP="00D3090C">
            <w:pPr>
              <w:pStyle w:val="TAL"/>
              <w:keepNext w:val="0"/>
              <w:keepLines w:val="0"/>
              <w:widowControl w:val="0"/>
              <w:rPr>
                <w:del w:id="1649" w:author="Juan Montojo" w:date="2023-09-03T13:14:00Z"/>
              </w:rPr>
            </w:pPr>
          </w:p>
        </w:tc>
        <w:tc>
          <w:tcPr>
            <w:tcW w:w="2158" w:type="dxa"/>
          </w:tcPr>
          <w:p w14:paraId="2C4F37F4" w14:textId="77777777" w:rsidR="009D7BE1" w:rsidRPr="00BA4A05" w:rsidRDefault="009D7BE1" w:rsidP="00D3090C">
            <w:pPr>
              <w:pStyle w:val="TAL"/>
              <w:keepNext w:val="0"/>
              <w:keepLines w:val="0"/>
              <w:widowControl w:val="0"/>
              <w:rPr>
                <w:del w:id="1650" w:author="Juan Montojo" w:date="2023-09-03T13:14:00Z"/>
                <w:bCs/>
                <w:lang w:eastAsia="zh-CN"/>
              </w:rPr>
            </w:pPr>
            <w:del w:id="1651" w:author="Juan Montojo" w:date="2023-09-03T13:14:00Z">
              <w:r w:rsidRPr="00EB6875">
                <w:delText>…</w:delText>
              </w:r>
            </w:del>
          </w:p>
        </w:tc>
        <w:tc>
          <w:tcPr>
            <w:tcW w:w="2295" w:type="dxa"/>
          </w:tcPr>
          <w:p w14:paraId="762251C5" w14:textId="77777777" w:rsidR="009D7BE1" w:rsidRDefault="009D7BE1" w:rsidP="00D3090C">
            <w:pPr>
              <w:pStyle w:val="TAC"/>
              <w:keepNext w:val="0"/>
              <w:keepLines w:val="0"/>
              <w:widowControl w:val="0"/>
              <w:jc w:val="left"/>
              <w:rPr>
                <w:del w:id="1652" w:author="Juan Montojo" w:date="2023-09-03T13:14:00Z"/>
              </w:rPr>
            </w:pPr>
          </w:p>
        </w:tc>
        <w:tc>
          <w:tcPr>
            <w:tcW w:w="2295" w:type="dxa"/>
          </w:tcPr>
          <w:p w14:paraId="1DA7F35F" w14:textId="77777777" w:rsidR="009D7BE1" w:rsidRDefault="009D7BE1" w:rsidP="00D3090C">
            <w:pPr>
              <w:pStyle w:val="TAC"/>
              <w:keepNext w:val="0"/>
              <w:keepLines w:val="0"/>
              <w:widowControl w:val="0"/>
              <w:jc w:val="left"/>
              <w:rPr>
                <w:del w:id="1653" w:author="Juan Montojo" w:date="2023-09-03T13:14:00Z"/>
              </w:rPr>
            </w:pPr>
          </w:p>
        </w:tc>
      </w:tr>
      <w:tr w:rsidR="009D7BE1" w14:paraId="43DF11A0" w14:textId="77777777" w:rsidTr="004D4ADE">
        <w:trPr>
          <w:jc w:val="center"/>
          <w:del w:id="1654" w:author="Juan Montojo" w:date="2023-09-03T13:14:00Z"/>
        </w:trPr>
        <w:tc>
          <w:tcPr>
            <w:tcW w:w="2157" w:type="dxa"/>
            <w:vMerge/>
          </w:tcPr>
          <w:p w14:paraId="091EC98D" w14:textId="77777777" w:rsidR="009D7BE1" w:rsidRDefault="009D7BE1" w:rsidP="00D3090C">
            <w:pPr>
              <w:pStyle w:val="TAL"/>
              <w:keepNext w:val="0"/>
              <w:keepLines w:val="0"/>
              <w:widowControl w:val="0"/>
              <w:rPr>
                <w:del w:id="1655" w:author="Juan Montojo" w:date="2023-09-03T13:14:00Z"/>
              </w:rPr>
            </w:pPr>
          </w:p>
        </w:tc>
        <w:tc>
          <w:tcPr>
            <w:tcW w:w="2158" w:type="dxa"/>
          </w:tcPr>
          <w:p w14:paraId="7D26CCF5" w14:textId="77777777" w:rsidR="009D7BE1" w:rsidRPr="00BA4A05" w:rsidRDefault="009D7BE1" w:rsidP="00D3090C">
            <w:pPr>
              <w:pStyle w:val="TAL"/>
              <w:keepNext w:val="0"/>
              <w:keepLines w:val="0"/>
              <w:widowControl w:val="0"/>
              <w:rPr>
                <w:del w:id="1656" w:author="Juan Montojo" w:date="2023-09-03T13:14:00Z"/>
                <w:bCs/>
                <w:lang w:eastAsia="zh-CN"/>
              </w:rPr>
            </w:pPr>
            <w:del w:id="1657" w:author="Juan Montojo" w:date="2023-09-03T13:14:00Z">
              <w:r w:rsidRPr="00EB6875">
                <w:delText>NW#N part model backbone/structure</w:delText>
              </w:r>
            </w:del>
          </w:p>
        </w:tc>
        <w:tc>
          <w:tcPr>
            <w:tcW w:w="2295" w:type="dxa"/>
          </w:tcPr>
          <w:p w14:paraId="5491CFAF" w14:textId="77777777" w:rsidR="009D7BE1" w:rsidRDefault="009D7BE1" w:rsidP="00D3090C">
            <w:pPr>
              <w:pStyle w:val="TAC"/>
              <w:keepNext w:val="0"/>
              <w:keepLines w:val="0"/>
              <w:widowControl w:val="0"/>
              <w:jc w:val="left"/>
              <w:rPr>
                <w:del w:id="1658" w:author="Juan Montojo" w:date="2023-09-03T13:14:00Z"/>
              </w:rPr>
            </w:pPr>
          </w:p>
        </w:tc>
        <w:tc>
          <w:tcPr>
            <w:tcW w:w="2295" w:type="dxa"/>
          </w:tcPr>
          <w:p w14:paraId="78D95000" w14:textId="77777777" w:rsidR="009D7BE1" w:rsidRDefault="009D7BE1" w:rsidP="00D3090C">
            <w:pPr>
              <w:pStyle w:val="TAC"/>
              <w:keepNext w:val="0"/>
              <w:keepLines w:val="0"/>
              <w:widowControl w:val="0"/>
              <w:jc w:val="left"/>
              <w:rPr>
                <w:del w:id="1659" w:author="Juan Montojo" w:date="2023-09-03T13:14:00Z"/>
              </w:rPr>
            </w:pPr>
          </w:p>
        </w:tc>
      </w:tr>
      <w:tr w:rsidR="009D7BE1" w14:paraId="26F4CB1C" w14:textId="77777777" w:rsidTr="004D4ADE">
        <w:trPr>
          <w:jc w:val="center"/>
          <w:del w:id="1660" w:author="Juan Montojo" w:date="2023-09-03T13:14:00Z"/>
        </w:trPr>
        <w:tc>
          <w:tcPr>
            <w:tcW w:w="2157" w:type="dxa"/>
            <w:vMerge/>
          </w:tcPr>
          <w:p w14:paraId="5FB40A41" w14:textId="77777777" w:rsidR="009D7BE1" w:rsidRDefault="009D7BE1" w:rsidP="00D3090C">
            <w:pPr>
              <w:pStyle w:val="TAL"/>
              <w:keepNext w:val="0"/>
              <w:keepLines w:val="0"/>
              <w:widowControl w:val="0"/>
              <w:rPr>
                <w:del w:id="1661" w:author="Juan Montojo" w:date="2023-09-03T13:14:00Z"/>
              </w:rPr>
            </w:pPr>
          </w:p>
        </w:tc>
        <w:tc>
          <w:tcPr>
            <w:tcW w:w="2158" w:type="dxa"/>
          </w:tcPr>
          <w:p w14:paraId="18FA455E" w14:textId="77777777" w:rsidR="009D7BE1" w:rsidRPr="00BA4A05" w:rsidRDefault="009D7BE1" w:rsidP="00D3090C">
            <w:pPr>
              <w:pStyle w:val="TAL"/>
              <w:keepNext w:val="0"/>
              <w:keepLines w:val="0"/>
              <w:widowControl w:val="0"/>
              <w:rPr>
                <w:del w:id="1662" w:author="Juan Montojo" w:date="2023-09-03T13:14:00Z"/>
                <w:bCs/>
                <w:lang w:eastAsia="zh-CN"/>
              </w:rPr>
            </w:pPr>
            <w:del w:id="1663" w:author="Juan Montojo" w:date="2023-09-03T13:14:00Z">
              <w:r w:rsidRPr="00EB6875">
                <w:delText>UE part model backbone/structure</w:delText>
              </w:r>
            </w:del>
          </w:p>
        </w:tc>
        <w:tc>
          <w:tcPr>
            <w:tcW w:w="2295" w:type="dxa"/>
          </w:tcPr>
          <w:p w14:paraId="5443F440" w14:textId="77777777" w:rsidR="009D7BE1" w:rsidRDefault="009D7BE1" w:rsidP="00D3090C">
            <w:pPr>
              <w:pStyle w:val="TAC"/>
              <w:keepNext w:val="0"/>
              <w:keepLines w:val="0"/>
              <w:widowControl w:val="0"/>
              <w:jc w:val="left"/>
              <w:rPr>
                <w:del w:id="1664" w:author="Juan Montojo" w:date="2023-09-03T13:14:00Z"/>
              </w:rPr>
            </w:pPr>
          </w:p>
        </w:tc>
        <w:tc>
          <w:tcPr>
            <w:tcW w:w="2295" w:type="dxa"/>
          </w:tcPr>
          <w:p w14:paraId="4DFE1191" w14:textId="77777777" w:rsidR="009D7BE1" w:rsidRDefault="009D7BE1" w:rsidP="00D3090C">
            <w:pPr>
              <w:pStyle w:val="TAC"/>
              <w:keepNext w:val="0"/>
              <w:keepLines w:val="0"/>
              <w:widowControl w:val="0"/>
              <w:jc w:val="left"/>
              <w:rPr>
                <w:del w:id="1665" w:author="Juan Montojo" w:date="2023-09-03T13:14:00Z"/>
              </w:rPr>
            </w:pPr>
          </w:p>
        </w:tc>
      </w:tr>
      <w:tr w:rsidR="009D7BE1" w14:paraId="6AE9803B" w14:textId="77777777" w:rsidTr="004D4ADE">
        <w:trPr>
          <w:jc w:val="center"/>
          <w:del w:id="1666" w:author="Juan Montojo" w:date="2023-09-03T13:14:00Z"/>
        </w:trPr>
        <w:tc>
          <w:tcPr>
            <w:tcW w:w="2157" w:type="dxa"/>
            <w:vMerge/>
          </w:tcPr>
          <w:p w14:paraId="1820A613" w14:textId="77777777" w:rsidR="009D7BE1" w:rsidRDefault="009D7BE1" w:rsidP="00D3090C">
            <w:pPr>
              <w:pStyle w:val="TAL"/>
              <w:keepNext w:val="0"/>
              <w:keepLines w:val="0"/>
              <w:widowControl w:val="0"/>
              <w:rPr>
                <w:del w:id="1667" w:author="Juan Montojo" w:date="2023-09-03T13:14:00Z"/>
              </w:rPr>
            </w:pPr>
          </w:p>
        </w:tc>
        <w:tc>
          <w:tcPr>
            <w:tcW w:w="2158" w:type="dxa"/>
          </w:tcPr>
          <w:p w14:paraId="378FE385" w14:textId="77777777" w:rsidR="009D7BE1" w:rsidRPr="00BA4A05" w:rsidRDefault="009D7BE1" w:rsidP="00D3090C">
            <w:pPr>
              <w:pStyle w:val="TAL"/>
              <w:keepNext w:val="0"/>
              <w:keepLines w:val="0"/>
              <w:widowControl w:val="0"/>
              <w:rPr>
                <w:del w:id="1668" w:author="Juan Montojo" w:date="2023-09-03T13:14:00Z"/>
                <w:bCs/>
                <w:lang w:eastAsia="zh-CN"/>
              </w:rPr>
            </w:pPr>
            <w:del w:id="1669" w:author="Juan Montojo" w:date="2023-09-03T13:14:00Z">
              <w:r w:rsidRPr="00EB6875">
                <w:delText>UE part training dataset description and size (e.g., description/size of dataset from N NWs and how to merge)</w:delText>
              </w:r>
            </w:del>
          </w:p>
        </w:tc>
        <w:tc>
          <w:tcPr>
            <w:tcW w:w="2295" w:type="dxa"/>
          </w:tcPr>
          <w:p w14:paraId="26183D22" w14:textId="77777777" w:rsidR="009D7BE1" w:rsidRDefault="009D7BE1" w:rsidP="00D3090C">
            <w:pPr>
              <w:pStyle w:val="TAC"/>
              <w:keepNext w:val="0"/>
              <w:keepLines w:val="0"/>
              <w:widowControl w:val="0"/>
              <w:jc w:val="left"/>
              <w:rPr>
                <w:del w:id="1670" w:author="Juan Montojo" w:date="2023-09-03T13:14:00Z"/>
              </w:rPr>
            </w:pPr>
          </w:p>
        </w:tc>
        <w:tc>
          <w:tcPr>
            <w:tcW w:w="2295" w:type="dxa"/>
          </w:tcPr>
          <w:p w14:paraId="0AEE16B3" w14:textId="77777777" w:rsidR="009D7BE1" w:rsidRDefault="009D7BE1" w:rsidP="00D3090C">
            <w:pPr>
              <w:pStyle w:val="TAC"/>
              <w:keepNext w:val="0"/>
              <w:keepLines w:val="0"/>
              <w:widowControl w:val="0"/>
              <w:jc w:val="left"/>
              <w:rPr>
                <w:del w:id="1671" w:author="Juan Montojo" w:date="2023-09-03T13:14:00Z"/>
              </w:rPr>
            </w:pPr>
          </w:p>
        </w:tc>
      </w:tr>
      <w:tr w:rsidR="009D7BE1" w14:paraId="3A5FD8E0" w14:textId="77777777" w:rsidTr="00C0598D">
        <w:trPr>
          <w:jc w:val="center"/>
          <w:del w:id="1672" w:author="Juan Montojo" w:date="2023-09-03T13:14:00Z"/>
        </w:trPr>
        <w:tc>
          <w:tcPr>
            <w:tcW w:w="4315" w:type="dxa"/>
            <w:gridSpan w:val="2"/>
          </w:tcPr>
          <w:p w14:paraId="1AE941E9" w14:textId="77777777" w:rsidR="009D7BE1" w:rsidRPr="00BA4A05" w:rsidRDefault="0029549A" w:rsidP="00D3090C">
            <w:pPr>
              <w:pStyle w:val="TAL"/>
              <w:keepNext w:val="0"/>
              <w:keepLines w:val="0"/>
              <w:widowControl w:val="0"/>
              <w:rPr>
                <w:del w:id="1673" w:author="Juan Montojo" w:date="2023-09-03T13:14:00Z"/>
                <w:bCs/>
                <w:lang w:eastAsia="zh-CN"/>
              </w:rPr>
            </w:pPr>
            <w:del w:id="1674" w:author="Juan Montojo" w:date="2023-09-03T13:14:00Z">
              <w:r w:rsidRPr="0029549A">
                <w:rPr>
                  <w:bCs/>
                  <w:lang w:eastAsia="zh-CN"/>
                </w:rPr>
                <w:delText>Intermediate KPI type (SGCS/NMSE)</w:delText>
              </w:r>
            </w:del>
          </w:p>
        </w:tc>
        <w:tc>
          <w:tcPr>
            <w:tcW w:w="2295" w:type="dxa"/>
          </w:tcPr>
          <w:p w14:paraId="01923F78" w14:textId="77777777" w:rsidR="009D7BE1" w:rsidRDefault="009D7BE1" w:rsidP="00D3090C">
            <w:pPr>
              <w:pStyle w:val="TAC"/>
              <w:keepNext w:val="0"/>
              <w:keepLines w:val="0"/>
              <w:widowControl w:val="0"/>
              <w:jc w:val="left"/>
              <w:rPr>
                <w:del w:id="1675" w:author="Juan Montojo" w:date="2023-09-03T13:14:00Z"/>
              </w:rPr>
            </w:pPr>
          </w:p>
        </w:tc>
        <w:tc>
          <w:tcPr>
            <w:tcW w:w="2295" w:type="dxa"/>
          </w:tcPr>
          <w:p w14:paraId="62999E6E" w14:textId="77777777" w:rsidR="009D7BE1" w:rsidRDefault="009D7BE1" w:rsidP="00D3090C">
            <w:pPr>
              <w:pStyle w:val="TAC"/>
              <w:keepNext w:val="0"/>
              <w:keepLines w:val="0"/>
              <w:widowControl w:val="0"/>
              <w:jc w:val="left"/>
              <w:rPr>
                <w:del w:id="1676" w:author="Juan Montojo" w:date="2023-09-03T13:14:00Z"/>
              </w:rPr>
            </w:pPr>
          </w:p>
        </w:tc>
      </w:tr>
      <w:tr w:rsidR="009D7BE1" w14:paraId="195B7CF3" w14:textId="77777777" w:rsidTr="004D4ADE">
        <w:trPr>
          <w:jc w:val="center"/>
          <w:del w:id="1677" w:author="Juan Montojo" w:date="2023-09-03T13:14:00Z"/>
        </w:trPr>
        <w:tc>
          <w:tcPr>
            <w:tcW w:w="2157" w:type="dxa"/>
          </w:tcPr>
          <w:p w14:paraId="0A0FD26F" w14:textId="77777777" w:rsidR="009D7BE1" w:rsidRDefault="00631898" w:rsidP="00D3090C">
            <w:pPr>
              <w:pStyle w:val="TAL"/>
              <w:keepNext w:val="0"/>
              <w:keepLines w:val="0"/>
              <w:widowControl w:val="0"/>
              <w:rPr>
                <w:del w:id="1678" w:author="Juan Montojo" w:date="2023-09-03T13:14:00Z"/>
              </w:rPr>
            </w:pPr>
            <w:del w:id="1679" w:author="Juan Montojo" w:date="2023-09-03T13:14:00Z">
              <w:r>
                <w:delText>FFS other cases</w:delText>
              </w:r>
            </w:del>
          </w:p>
        </w:tc>
        <w:tc>
          <w:tcPr>
            <w:tcW w:w="2158" w:type="dxa"/>
          </w:tcPr>
          <w:p w14:paraId="1C08A3A0" w14:textId="77777777" w:rsidR="009D7BE1" w:rsidRPr="00BA4A05" w:rsidRDefault="009D7BE1" w:rsidP="00D3090C">
            <w:pPr>
              <w:pStyle w:val="TAL"/>
              <w:keepNext w:val="0"/>
              <w:keepLines w:val="0"/>
              <w:widowControl w:val="0"/>
              <w:rPr>
                <w:del w:id="1680" w:author="Juan Montojo" w:date="2023-09-03T13:14:00Z"/>
                <w:bCs/>
                <w:lang w:eastAsia="zh-CN"/>
              </w:rPr>
            </w:pPr>
          </w:p>
        </w:tc>
        <w:tc>
          <w:tcPr>
            <w:tcW w:w="2295" w:type="dxa"/>
          </w:tcPr>
          <w:p w14:paraId="1279E68D" w14:textId="77777777" w:rsidR="009D7BE1" w:rsidRDefault="009D7BE1" w:rsidP="00D3090C">
            <w:pPr>
              <w:pStyle w:val="TAC"/>
              <w:keepNext w:val="0"/>
              <w:keepLines w:val="0"/>
              <w:widowControl w:val="0"/>
              <w:jc w:val="left"/>
              <w:rPr>
                <w:del w:id="1681" w:author="Juan Montojo" w:date="2023-09-03T13:14:00Z"/>
              </w:rPr>
            </w:pPr>
          </w:p>
        </w:tc>
        <w:tc>
          <w:tcPr>
            <w:tcW w:w="2295" w:type="dxa"/>
          </w:tcPr>
          <w:p w14:paraId="698E7641" w14:textId="77777777" w:rsidR="009D7BE1" w:rsidRDefault="009D7BE1" w:rsidP="00D3090C">
            <w:pPr>
              <w:pStyle w:val="TAC"/>
              <w:keepNext w:val="0"/>
              <w:keepLines w:val="0"/>
              <w:widowControl w:val="0"/>
              <w:jc w:val="left"/>
              <w:rPr>
                <w:del w:id="1682" w:author="Juan Montojo" w:date="2023-09-03T13:14:00Z"/>
              </w:rPr>
            </w:pPr>
          </w:p>
        </w:tc>
      </w:tr>
      <w:tr w:rsidR="000C6DD6" w14:paraId="1213040B" w14:textId="77777777" w:rsidTr="004D4ADE">
        <w:trPr>
          <w:jc w:val="center"/>
          <w:del w:id="1683" w:author="Juan Montojo" w:date="2023-09-03T13:14:00Z"/>
        </w:trPr>
        <w:tc>
          <w:tcPr>
            <w:tcW w:w="2157" w:type="dxa"/>
            <w:vMerge w:val="restart"/>
          </w:tcPr>
          <w:p w14:paraId="65D527E1" w14:textId="77777777" w:rsidR="000C6DD6" w:rsidRDefault="000C6DD6" w:rsidP="00D3090C">
            <w:pPr>
              <w:pStyle w:val="TAL"/>
              <w:keepNext w:val="0"/>
              <w:keepLines w:val="0"/>
              <w:widowControl w:val="0"/>
              <w:rPr>
                <w:del w:id="1684" w:author="Juan Montojo" w:date="2023-09-03T13:14:00Z"/>
              </w:rPr>
            </w:pPr>
            <w:del w:id="1685" w:author="Juan Montojo" w:date="2023-09-03T13:14:00Z">
              <w:r w:rsidRPr="00F458A9">
                <w:delText>NW#1-UE#1 joint training: Intermediate KPI</w:delText>
              </w:r>
            </w:del>
          </w:p>
        </w:tc>
        <w:tc>
          <w:tcPr>
            <w:tcW w:w="2158" w:type="dxa"/>
          </w:tcPr>
          <w:p w14:paraId="3D67C605" w14:textId="77777777" w:rsidR="000C6DD6" w:rsidRPr="00BA4A05" w:rsidRDefault="000C6DD6" w:rsidP="00D3090C">
            <w:pPr>
              <w:pStyle w:val="TAL"/>
              <w:keepNext w:val="0"/>
              <w:keepLines w:val="0"/>
              <w:widowControl w:val="0"/>
              <w:rPr>
                <w:del w:id="1686" w:author="Juan Montojo" w:date="2023-09-03T13:14:00Z"/>
                <w:bCs/>
                <w:lang w:eastAsia="zh-CN"/>
              </w:rPr>
            </w:pPr>
            <w:del w:id="1687" w:author="Juan Montojo" w:date="2023-09-03T13:14:00Z">
              <w:r w:rsidRPr="007D6264">
                <w:delText>CSI feedback payload X</w:delText>
              </w:r>
            </w:del>
          </w:p>
        </w:tc>
        <w:tc>
          <w:tcPr>
            <w:tcW w:w="2295" w:type="dxa"/>
          </w:tcPr>
          <w:p w14:paraId="51247B24" w14:textId="77777777" w:rsidR="000C6DD6" w:rsidRDefault="000C6DD6" w:rsidP="00D3090C">
            <w:pPr>
              <w:pStyle w:val="TAC"/>
              <w:keepNext w:val="0"/>
              <w:keepLines w:val="0"/>
              <w:widowControl w:val="0"/>
              <w:jc w:val="left"/>
              <w:rPr>
                <w:del w:id="1688" w:author="Juan Montojo" w:date="2023-09-03T13:14:00Z"/>
              </w:rPr>
            </w:pPr>
          </w:p>
        </w:tc>
        <w:tc>
          <w:tcPr>
            <w:tcW w:w="2295" w:type="dxa"/>
          </w:tcPr>
          <w:p w14:paraId="7F94FF4C" w14:textId="77777777" w:rsidR="000C6DD6" w:rsidRDefault="000C6DD6" w:rsidP="00D3090C">
            <w:pPr>
              <w:pStyle w:val="TAC"/>
              <w:keepNext w:val="0"/>
              <w:keepLines w:val="0"/>
              <w:widowControl w:val="0"/>
              <w:jc w:val="left"/>
              <w:rPr>
                <w:del w:id="1689" w:author="Juan Montojo" w:date="2023-09-03T13:14:00Z"/>
              </w:rPr>
            </w:pPr>
          </w:p>
        </w:tc>
      </w:tr>
      <w:tr w:rsidR="000C6DD6" w14:paraId="7660DA8C" w14:textId="77777777" w:rsidTr="004D4ADE">
        <w:trPr>
          <w:jc w:val="center"/>
          <w:del w:id="1690" w:author="Juan Montojo" w:date="2023-09-03T13:14:00Z"/>
        </w:trPr>
        <w:tc>
          <w:tcPr>
            <w:tcW w:w="2157" w:type="dxa"/>
            <w:vMerge/>
          </w:tcPr>
          <w:p w14:paraId="7E8ED02A" w14:textId="77777777" w:rsidR="000C6DD6" w:rsidRDefault="000C6DD6" w:rsidP="00D3090C">
            <w:pPr>
              <w:pStyle w:val="TAL"/>
              <w:keepNext w:val="0"/>
              <w:keepLines w:val="0"/>
              <w:widowControl w:val="0"/>
              <w:rPr>
                <w:del w:id="1691" w:author="Juan Montojo" w:date="2023-09-03T13:14:00Z"/>
              </w:rPr>
            </w:pPr>
          </w:p>
        </w:tc>
        <w:tc>
          <w:tcPr>
            <w:tcW w:w="2158" w:type="dxa"/>
          </w:tcPr>
          <w:p w14:paraId="47D4E7F9" w14:textId="77777777" w:rsidR="000C6DD6" w:rsidRPr="00BA4A05" w:rsidRDefault="000C6DD6" w:rsidP="00D3090C">
            <w:pPr>
              <w:pStyle w:val="TAL"/>
              <w:keepNext w:val="0"/>
              <w:keepLines w:val="0"/>
              <w:widowControl w:val="0"/>
              <w:rPr>
                <w:del w:id="1692" w:author="Juan Montojo" w:date="2023-09-03T13:14:00Z"/>
                <w:bCs/>
                <w:lang w:eastAsia="zh-CN"/>
              </w:rPr>
            </w:pPr>
            <w:del w:id="1693" w:author="Juan Montojo" w:date="2023-09-03T13:14:00Z">
              <w:r w:rsidRPr="007D6264">
                <w:delText>CSI feedback payload Y</w:delText>
              </w:r>
            </w:del>
          </w:p>
        </w:tc>
        <w:tc>
          <w:tcPr>
            <w:tcW w:w="2295" w:type="dxa"/>
          </w:tcPr>
          <w:p w14:paraId="4DD41A17" w14:textId="77777777" w:rsidR="000C6DD6" w:rsidRDefault="000C6DD6" w:rsidP="00D3090C">
            <w:pPr>
              <w:pStyle w:val="TAC"/>
              <w:keepNext w:val="0"/>
              <w:keepLines w:val="0"/>
              <w:widowControl w:val="0"/>
              <w:jc w:val="left"/>
              <w:rPr>
                <w:del w:id="1694" w:author="Juan Montojo" w:date="2023-09-03T13:14:00Z"/>
              </w:rPr>
            </w:pPr>
          </w:p>
        </w:tc>
        <w:tc>
          <w:tcPr>
            <w:tcW w:w="2295" w:type="dxa"/>
          </w:tcPr>
          <w:p w14:paraId="5CF9CE01" w14:textId="77777777" w:rsidR="000C6DD6" w:rsidRDefault="000C6DD6" w:rsidP="00D3090C">
            <w:pPr>
              <w:pStyle w:val="TAC"/>
              <w:keepNext w:val="0"/>
              <w:keepLines w:val="0"/>
              <w:widowControl w:val="0"/>
              <w:jc w:val="left"/>
              <w:rPr>
                <w:del w:id="1695" w:author="Juan Montojo" w:date="2023-09-03T13:14:00Z"/>
              </w:rPr>
            </w:pPr>
          </w:p>
        </w:tc>
      </w:tr>
      <w:tr w:rsidR="000C6DD6" w14:paraId="331A059C" w14:textId="77777777" w:rsidTr="004D4ADE">
        <w:trPr>
          <w:jc w:val="center"/>
          <w:del w:id="1696" w:author="Juan Montojo" w:date="2023-09-03T13:14:00Z"/>
        </w:trPr>
        <w:tc>
          <w:tcPr>
            <w:tcW w:w="2157" w:type="dxa"/>
            <w:vMerge/>
          </w:tcPr>
          <w:p w14:paraId="7CAD130F" w14:textId="77777777" w:rsidR="000C6DD6" w:rsidRDefault="000C6DD6" w:rsidP="00D3090C">
            <w:pPr>
              <w:pStyle w:val="TAL"/>
              <w:keepNext w:val="0"/>
              <w:keepLines w:val="0"/>
              <w:widowControl w:val="0"/>
              <w:rPr>
                <w:del w:id="1697" w:author="Juan Montojo" w:date="2023-09-03T13:14:00Z"/>
              </w:rPr>
            </w:pPr>
          </w:p>
        </w:tc>
        <w:tc>
          <w:tcPr>
            <w:tcW w:w="2158" w:type="dxa"/>
          </w:tcPr>
          <w:p w14:paraId="16C11D5D" w14:textId="77777777" w:rsidR="000C6DD6" w:rsidRPr="00BA4A05" w:rsidRDefault="000C6DD6" w:rsidP="00D3090C">
            <w:pPr>
              <w:pStyle w:val="TAL"/>
              <w:keepNext w:val="0"/>
              <w:keepLines w:val="0"/>
              <w:widowControl w:val="0"/>
              <w:rPr>
                <w:del w:id="1698" w:author="Juan Montojo" w:date="2023-09-03T13:14:00Z"/>
                <w:bCs/>
                <w:lang w:eastAsia="zh-CN"/>
              </w:rPr>
            </w:pPr>
            <w:del w:id="1699" w:author="Juan Montojo" w:date="2023-09-03T13:14:00Z">
              <w:r w:rsidRPr="007D6264">
                <w:delText>CSI feedback payload Z</w:delText>
              </w:r>
            </w:del>
          </w:p>
        </w:tc>
        <w:tc>
          <w:tcPr>
            <w:tcW w:w="2295" w:type="dxa"/>
          </w:tcPr>
          <w:p w14:paraId="09903674" w14:textId="77777777" w:rsidR="000C6DD6" w:rsidRDefault="000C6DD6" w:rsidP="00D3090C">
            <w:pPr>
              <w:pStyle w:val="TAC"/>
              <w:keepNext w:val="0"/>
              <w:keepLines w:val="0"/>
              <w:widowControl w:val="0"/>
              <w:jc w:val="left"/>
              <w:rPr>
                <w:del w:id="1700" w:author="Juan Montojo" w:date="2023-09-03T13:14:00Z"/>
              </w:rPr>
            </w:pPr>
          </w:p>
        </w:tc>
        <w:tc>
          <w:tcPr>
            <w:tcW w:w="2295" w:type="dxa"/>
          </w:tcPr>
          <w:p w14:paraId="7C85C66C" w14:textId="77777777" w:rsidR="000C6DD6" w:rsidRDefault="000C6DD6" w:rsidP="00D3090C">
            <w:pPr>
              <w:pStyle w:val="TAC"/>
              <w:keepNext w:val="0"/>
              <w:keepLines w:val="0"/>
              <w:widowControl w:val="0"/>
              <w:jc w:val="left"/>
              <w:rPr>
                <w:del w:id="1701" w:author="Juan Montojo" w:date="2023-09-03T13:14:00Z"/>
              </w:rPr>
            </w:pPr>
          </w:p>
        </w:tc>
      </w:tr>
      <w:tr w:rsidR="009D7BE1" w14:paraId="511A79F9" w14:textId="77777777" w:rsidTr="004D4ADE">
        <w:trPr>
          <w:jc w:val="center"/>
          <w:del w:id="1702" w:author="Juan Montojo" w:date="2023-09-03T13:14:00Z"/>
        </w:trPr>
        <w:tc>
          <w:tcPr>
            <w:tcW w:w="2157" w:type="dxa"/>
          </w:tcPr>
          <w:p w14:paraId="08560C90" w14:textId="77777777" w:rsidR="00C44D02" w:rsidRDefault="00C44D02" w:rsidP="00D3090C">
            <w:pPr>
              <w:pStyle w:val="TAL"/>
              <w:keepNext w:val="0"/>
              <w:keepLines w:val="0"/>
              <w:widowControl w:val="0"/>
              <w:rPr>
                <w:del w:id="1703" w:author="Juan Montojo" w:date="2023-09-03T13:14:00Z"/>
              </w:rPr>
            </w:pPr>
            <w:del w:id="1704" w:author="Juan Montojo" w:date="2023-09-03T13:14:00Z">
              <w:r>
                <w:delText>…</w:delText>
              </w:r>
            </w:del>
          </w:p>
          <w:p w14:paraId="682CB073" w14:textId="77777777" w:rsidR="009D7BE1" w:rsidRDefault="00C44D02" w:rsidP="00D3090C">
            <w:pPr>
              <w:pStyle w:val="TAL"/>
              <w:keepNext w:val="0"/>
              <w:keepLines w:val="0"/>
              <w:widowControl w:val="0"/>
              <w:rPr>
                <w:del w:id="1705" w:author="Juan Montojo" w:date="2023-09-03T13:14:00Z"/>
              </w:rPr>
            </w:pPr>
            <w:del w:id="1706" w:author="Juan Montojo" w:date="2023-09-03T13:14:00Z">
              <w:r>
                <w:delText>(results for other 1-on-1 NW-UE joint training combinations)</w:delText>
              </w:r>
            </w:del>
          </w:p>
        </w:tc>
        <w:tc>
          <w:tcPr>
            <w:tcW w:w="2158" w:type="dxa"/>
          </w:tcPr>
          <w:p w14:paraId="157A1834" w14:textId="77777777" w:rsidR="009D7BE1" w:rsidRPr="00BA4A05" w:rsidRDefault="009D7BE1" w:rsidP="00D3090C">
            <w:pPr>
              <w:pStyle w:val="TAL"/>
              <w:keepNext w:val="0"/>
              <w:keepLines w:val="0"/>
              <w:widowControl w:val="0"/>
              <w:rPr>
                <w:del w:id="1707" w:author="Juan Montojo" w:date="2023-09-03T13:14:00Z"/>
                <w:bCs/>
                <w:lang w:eastAsia="zh-CN"/>
              </w:rPr>
            </w:pPr>
          </w:p>
        </w:tc>
        <w:tc>
          <w:tcPr>
            <w:tcW w:w="2295" w:type="dxa"/>
          </w:tcPr>
          <w:p w14:paraId="07FF3000" w14:textId="77777777" w:rsidR="009D7BE1" w:rsidRDefault="009D7BE1" w:rsidP="00D3090C">
            <w:pPr>
              <w:pStyle w:val="TAC"/>
              <w:keepNext w:val="0"/>
              <w:keepLines w:val="0"/>
              <w:widowControl w:val="0"/>
              <w:jc w:val="left"/>
              <w:rPr>
                <w:del w:id="1708" w:author="Juan Montojo" w:date="2023-09-03T13:14:00Z"/>
              </w:rPr>
            </w:pPr>
          </w:p>
        </w:tc>
        <w:tc>
          <w:tcPr>
            <w:tcW w:w="2295" w:type="dxa"/>
          </w:tcPr>
          <w:p w14:paraId="63E130D0" w14:textId="77777777" w:rsidR="009D7BE1" w:rsidRDefault="009D7BE1" w:rsidP="00D3090C">
            <w:pPr>
              <w:pStyle w:val="TAC"/>
              <w:keepNext w:val="0"/>
              <w:keepLines w:val="0"/>
              <w:widowControl w:val="0"/>
              <w:jc w:val="left"/>
              <w:rPr>
                <w:del w:id="1709" w:author="Juan Montojo" w:date="2023-09-03T13:14:00Z"/>
              </w:rPr>
            </w:pPr>
          </w:p>
        </w:tc>
      </w:tr>
      <w:tr w:rsidR="004A30FF" w14:paraId="7101EE61" w14:textId="77777777" w:rsidTr="004D4ADE">
        <w:trPr>
          <w:jc w:val="center"/>
          <w:del w:id="1710" w:author="Juan Montojo" w:date="2023-09-03T13:14:00Z"/>
        </w:trPr>
        <w:tc>
          <w:tcPr>
            <w:tcW w:w="2157" w:type="dxa"/>
            <w:vMerge w:val="restart"/>
          </w:tcPr>
          <w:p w14:paraId="7FC61A33" w14:textId="77777777" w:rsidR="004A30FF" w:rsidRDefault="004A30FF" w:rsidP="00D3090C">
            <w:pPr>
              <w:pStyle w:val="TAL"/>
              <w:keepNext w:val="0"/>
              <w:keepLines w:val="0"/>
              <w:widowControl w:val="0"/>
              <w:rPr>
                <w:del w:id="1711" w:author="Juan Montojo" w:date="2023-09-03T13:14:00Z"/>
              </w:rPr>
            </w:pPr>
            <w:del w:id="1712" w:author="Juan Montojo" w:date="2023-09-03T13:14:00Z">
              <w:r w:rsidRPr="00CA2F89">
                <w:delText>Case 1-NW first training: Intermediate KPI</w:delText>
              </w:r>
            </w:del>
          </w:p>
        </w:tc>
        <w:tc>
          <w:tcPr>
            <w:tcW w:w="2158" w:type="dxa"/>
          </w:tcPr>
          <w:p w14:paraId="6DE80113" w14:textId="77777777" w:rsidR="004A30FF" w:rsidRPr="00BA4A05" w:rsidRDefault="00A12299" w:rsidP="00D3090C">
            <w:pPr>
              <w:pStyle w:val="TAL"/>
              <w:keepNext w:val="0"/>
              <w:keepLines w:val="0"/>
              <w:widowControl w:val="0"/>
              <w:rPr>
                <w:del w:id="1713" w:author="Juan Montojo" w:date="2023-09-03T13:14:00Z"/>
                <w:bCs/>
                <w:lang w:eastAsia="zh-CN"/>
              </w:rPr>
            </w:pPr>
            <w:del w:id="1714" w:author="Juan Montojo" w:date="2023-09-03T13:14:00Z">
              <w:r>
                <w:delText>CSI feedback payload X, NW-UE#1</w:delText>
              </w:r>
            </w:del>
          </w:p>
        </w:tc>
        <w:tc>
          <w:tcPr>
            <w:tcW w:w="2295" w:type="dxa"/>
          </w:tcPr>
          <w:p w14:paraId="787E1B21" w14:textId="77777777" w:rsidR="004A30FF" w:rsidRDefault="004A30FF" w:rsidP="00D3090C">
            <w:pPr>
              <w:pStyle w:val="TAC"/>
              <w:keepNext w:val="0"/>
              <w:keepLines w:val="0"/>
              <w:widowControl w:val="0"/>
              <w:jc w:val="left"/>
              <w:rPr>
                <w:del w:id="1715" w:author="Juan Montojo" w:date="2023-09-03T13:14:00Z"/>
              </w:rPr>
            </w:pPr>
          </w:p>
        </w:tc>
        <w:tc>
          <w:tcPr>
            <w:tcW w:w="2295" w:type="dxa"/>
          </w:tcPr>
          <w:p w14:paraId="18E3AA1E" w14:textId="77777777" w:rsidR="004A30FF" w:rsidRDefault="004A30FF" w:rsidP="00D3090C">
            <w:pPr>
              <w:pStyle w:val="TAC"/>
              <w:keepNext w:val="0"/>
              <w:keepLines w:val="0"/>
              <w:widowControl w:val="0"/>
              <w:jc w:val="left"/>
              <w:rPr>
                <w:del w:id="1716" w:author="Juan Montojo" w:date="2023-09-03T13:14:00Z"/>
              </w:rPr>
            </w:pPr>
          </w:p>
        </w:tc>
      </w:tr>
      <w:tr w:rsidR="004A30FF" w14:paraId="39CBD3D0" w14:textId="77777777" w:rsidTr="004D4ADE">
        <w:trPr>
          <w:jc w:val="center"/>
          <w:del w:id="1717" w:author="Juan Montojo" w:date="2023-09-03T13:14:00Z"/>
        </w:trPr>
        <w:tc>
          <w:tcPr>
            <w:tcW w:w="2157" w:type="dxa"/>
            <w:vMerge/>
          </w:tcPr>
          <w:p w14:paraId="7222E2E4" w14:textId="77777777" w:rsidR="004A30FF" w:rsidRDefault="004A30FF" w:rsidP="00D3090C">
            <w:pPr>
              <w:pStyle w:val="TAL"/>
              <w:keepNext w:val="0"/>
              <w:keepLines w:val="0"/>
              <w:widowControl w:val="0"/>
              <w:rPr>
                <w:del w:id="1718" w:author="Juan Montojo" w:date="2023-09-03T13:14:00Z"/>
              </w:rPr>
            </w:pPr>
          </w:p>
        </w:tc>
        <w:tc>
          <w:tcPr>
            <w:tcW w:w="2158" w:type="dxa"/>
          </w:tcPr>
          <w:p w14:paraId="3F673525" w14:textId="77777777" w:rsidR="004A30FF" w:rsidRPr="00BA4A05" w:rsidRDefault="00ED0921" w:rsidP="00D3090C">
            <w:pPr>
              <w:pStyle w:val="TAL"/>
              <w:keepNext w:val="0"/>
              <w:keepLines w:val="0"/>
              <w:widowControl w:val="0"/>
              <w:rPr>
                <w:del w:id="1719" w:author="Juan Montojo" w:date="2023-09-03T13:14:00Z"/>
                <w:bCs/>
                <w:lang w:eastAsia="zh-CN"/>
              </w:rPr>
            </w:pPr>
            <w:del w:id="1720" w:author="Juan Montojo" w:date="2023-09-03T13:14:00Z">
              <w:r>
                <w:rPr>
                  <w:bCs/>
                  <w:lang w:eastAsia="zh-CN"/>
                </w:rPr>
                <w:delText>…</w:delText>
              </w:r>
            </w:del>
          </w:p>
        </w:tc>
        <w:tc>
          <w:tcPr>
            <w:tcW w:w="2295" w:type="dxa"/>
          </w:tcPr>
          <w:p w14:paraId="756EB111" w14:textId="77777777" w:rsidR="004A30FF" w:rsidRDefault="004A30FF" w:rsidP="00D3090C">
            <w:pPr>
              <w:pStyle w:val="TAC"/>
              <w:keepNext w:val="0"/>
              <w:keepLines w:val="0"/>
              <w:widowControl w:val="0"/>
              <w:jc w:val="left"/>
              <w:rPr>
                <w:del w:id="1721" w:author="Juan Montojo" w:date="2023-09-03T13:14:00Z"/>
              </w:rPr>
            </w:pPr>
          </w:p>
        </w:tc>
        <w:tc>
          <w:tcPr>
            <w:tcW w:w="2295" w:type="dxa"/>
          </w:tcPr>
          <w:p w14:paraId="328BD735" w14:textId="77777777" w:rsidR="004A30FF" w:rsidRDefault="004A30FF" w:rsidP="00D3090C">
            <w:pPr>
              <w:pStyle w:val="TAC"/>
              <w:keepNext w:val="0"/>
              <w:keepLines w:val="0"/>
              <w:widowControl w:val="0"/>
              <w:jc w:val="left"/>
              <w:rPr>
                <w:del w:id="1722" w:author="Juan Montojo" w:date="2023-09-03T13:14:00Z"/>
              </w:rPr>
            </w:pPr>
          </w:p>
        </w:tc>
      </w:tr>
      <w:tr w:rsidR="004A30FF" w14:paraId="16F1D40E" w14:textId="77777777" w:rsidTr="004D4ADE">
        <w:trPr>
          <w:jc w:val="center"/>
          <w:del w:id="1723" w:author="Juan Montojo" w:date="2023-09-03T13:14:00Z"/>
        </w:trPr>
        <w:tc>
          <w:tcPr>
            <w:tcW w:w="2157" w:type="dxa"/>
            <w:vMerge/>
          </w:tcPr>
          <w:p w14:paraId="5B8997F2" w14:textId="77777777" w:rsidR="004A30FF" w:rsidRDefault="004A30FF" w:rsidP="00D3090C">
            <w:pPr>
              <w:pStyle w:val="TAL"/>
              <w:keepNext w:val="0"/>
              <w:keepLines w:val="0"/>
              <w:widowControl w:val="0"/>
              <w:rPr>
                <w:del w:id="1724" w:author="Juan Montojo" w:date="2023-09-03T13:14:00Z"/>
              </w:rPr>
            </w:pPr>
          </w:p>
        </w:tc>
        <w:tc>
          <w:tcPr>
            <w:tcW w:w="2158" w:type="dxa"/>
          </w:tcPr>
          <w:p w14:paraId="48970065" w14:textId="77777777" w:rsidR="004A30FF" w:rsidRPr="00BA4A05" w:rsidRDefault="00FD6E14" w:rsidP="00D3090C">
            <w:pPr>
              <w:pStyle w:val="TAL"/>
              <w:keepNext w:val="0"/>
              <w:keepLines w:val="0"/>
              <w:widowControl w:val="0"/>
              <w:rPr>
                <w:del w:id="1725" w:author="Juan Montojo" w:date="2023-09-03T13:14:00Z"/>
                <w:bCs/>
                <w:lang w:eastAsia="zh-CN"/>
              </w:rPr>
            </w:pPr>
            <w:del w:id="1726" w:author="Juan Montojo" w:date="2023-09-03T13:14:00Z">
              <w:r w:rsidRPr="00FD6E14">
                <w:rPr>
                  <w:bCs/>
                  <w:lang w:eastAsia="zh-CN"/>
                </w:rPr>
                <w:delText>CSI feedback payload X, NW-UE#M</w:delText>
              </w:r>
            </w:del>
          </w:p>
        </w:tc>
        <w:tc>
          <w:tcPr>
            <w:tcW w:w="2295" w:type="dxa"/>
          </w:tcPr>
          <w:p w14:paraId="63F70898" w14:textId="77777777" w:rsidR="004A30FF" w:rsidRDefault="004A30FF" w:rsidP="00D3090C">
            <w:pPr>
              <w:pStyle w:val="TAC"/>
              <w:keepNext w:val="0"/>
              <w:keepLines w:val="0"/>
              <w:widowControl w:val="0"/>
              <w:jc w:val="left"/>
              <w:rPr>
                <w:del w:id="1727" w:author="Juan Montojo" w:date="2023-09-03T13:14:00Z"/>
              </w:rPr>
            </w:pPr>
          </w:p>
        </w:tc>
        <w:tc>
          <w:tcPr>
            <w:tcW w:w="2295" w:type="dxa"/>
          </w:tcPr>
          <w:p w14:paraId="17118A42" w14:textId="77777777" w:rsidR="004A30FF" w:rsidRDefault="004A30FF" w:rsidP="00D3090C">
            <w:pPr>
              <w:pStyle w:val="TAC"/>
              <w:keepNext w:val="0"/>
              <w:keepLines w:val="0"/>
              <w:widowControl w:val="0"/>
              <w:jc w:val="left"/>
              <w:rPr>
                <w:del w:id="1728" w:author="Juan Montojo" w:date="2023-09-03T13:14:00Z"/>
              </w:rPr>
            </w:pPr>
          </w:p>
        </w:tc>
      </w:tr>
      <w:tr w:rsidR="002C6768" w14:paraId="05FC9D56" w14:textId="77777777" w:rsidTr="004D4ADE">
        <w:trPr>
          <w:jc w:val="center"/>
          <w:del w:id="1729" w:author="Juan Montojo" w:date="2023-09-03T13:14:00Z"/>
        </w:trPr>
        <w:tc>
          <w:tcPr>
            <w:tcW w:w="2157" w:type="dxa"/>
            <w:vMerge/>
          </w:tcPr>
          <w:p w14:paraId="5660DAE7" w14:textId="77777777" w:rsidR="002C6768" w:rsidRDefault="002C6768" w:rsidP="00D3090C">
            <w:pPr>
              <w:pStyle w:val="TAL"/>
              <w:keepNext w:val="0"/>
              <w:keepLines w:val="0"/>
              <w:widowControl w:val="0"/>
              <w:rPr>
                <w:del w:id="1730" w:author="Juan Montojo" w:date="2023-09-03T13:14:00Z"/>
              </w:rPr>
            </w:pPr>
          </w:p>
        </w:tc>
        <w:tc>
          <w:tcPr>
            <w:tcW w:w="2158" w:type="dxa"/>
          </w:tcPr>
          <w:p w14:paraId="5CBAA423" w14:textId="77777777" w:rsidR="002C6768" w:rsidRPr="00BA4A05" w:rsidRDefault="002C6768" w:rsidP="00D3090C">
            <w:pPr>
              <w:pStyle w:val="TAL"/>
              <w:keepNext w:val="0"/>
              <w:keepLines w:val="0"/>
              <w:widowControl w:val="0"/>
              <w:rPr>
                <w:del w:id="1731" w:author="Juan Montojo" w:date="2023-09-03T13:14:00Z"/>
                <w:bCs/>
                <w:lang w:eastAsia="zh-CN"/>
              </w:rPr>
            </w:pPr>
            <w:del w:id="1732" w:author="Juan Montojo" w:date="2023-09-03T13:14:00Z">
              <w:r w:rsidRPr="000E5648">
                <w:delText>CSI feedback payload Y …</w:delText>
              </w:r>
            </w:del>
          </w:p>
        </w:tc>
        <w:tc>
          <w:tcPr>
            <w:tcW w:w="2295" w:type="dxa"/>
          </w:tcPr>
          <w:p w14:paraId="7F37B2D8" w14:textId="77777777" w:rsidR="002C6768" w:rsidRDefault="002C6768" w:rsidP="00D3090C">
            <w:pPr>
              <w:pStyle w:val="TAC"/>
              <w:keepNext w:val="0"/>
              <w:keepLines w:val="0"/>
              <w:widowControl w:val="0"/>
              <w:jc w:val="left"/>
              <w:rPr>
                <w:del w:id="1733" w:author="Juan Montojo" w:date="2023-09-03T13:14:00Z"/>
              </w:rPr>
            </w:pPr>
          </w:p>
        </w:tc>
        <w:tc>
          <w:tcPr>
            <w:tcW w:w="2295" w:type="dxa"/>
          </w:tcPr>
          <w:p w14:paraId="16D50A66" w14:textId="77777777" w:rsidR="002C6768" w:rsidRDefault="002C6768" w:rsidP="00D3090C">
            <w:pPr>
              <w:pStyle w:val="TAC"/>
              <w:keepNext w:val="0"/>
              <w:keepLines w:val="0"/>
              <w:widowControl w:val="0"/>
              <w:jc w:val="left"/>
              <w:rPr>
                <w:del w:id="1734" w:author="Juan Montojo" w:date="2023-09-03T13:14:00Z"/>
              </w:rPr>
            </w:pPr>
          </w:p>
        </w:tc>
      </w:tr>
      <w:tr w:rsidR="002C6768" w14:paraId="2EB26A69" w14:textId="77777777" w:rsidTr="004D4ADE">
        <w:trPr>
          <w:jc w:val="center"/>
          <w:del w:id="1735" w:author="Juan Montojo" w:date="2023-09-03T13:14:00Z"/>
        </w:trPr>
        <w:tc>
          <w:tcPr>
            <w:tcW w:w="2157" w:type="dxa"/>
            <w:vMerge/>
          </w:tcPr>
          <w:p w14:paraId="472C9B26" w14:textId="77777777" w:rsidR="002C6768" w:rsidRDefault="002C6768" w:rsidP="00D3090C">
            <w:pPr>
              <w:pStyle w:val="TAL"/>
              <w:keepNext w:val="0"/>
              <w:keepLines w:val="0"/>
              <w:widowControl w:val="0"/>
              <w:rPr>
                <w:del w:id="1736" w:author="Juan Montojo" w:date="2023-09-03T13:14:00Z"/>
              </w:rPr>
            </w:pPr>
          </w:p>
        </w:tc>
        <w:tc>
          <w:tcPr>
            <w:tcW w:w="2158" w:type="dxa"/>
          </w:tcPr>
          <w:p w14:paraId="1548CF68" w14:textId="77777777" w:rsidR="002C6768" w:rsidRPr="00BA4A05" w:rsidRDefault="002C6768" w:rsidP="00D3090C">
            <w:pPr>
              <w:pStyle w:val="TAL"/>
              <w:keepNext w:val="0"/>
              <w:keepLines w:val="0"/>
              <w:widowControl w:val="0"/>
              <w:rPr>
                <w:del w:id="1737" w:author="Juan Montojo" w:date="2023-09-03T13:14:00Z"/>
                <w:bCs/>
                <w:lang w:eastAsia="zh-CN"/>
              </w:rPr>
            </w:pPr>
            <w:del w:id="1738" w:author="Juan Montojo" w:date="2023-09-03T13:14:00Z">
              <w:r w:rsidRPr="000E5648">
                <w:delText>CSI feedback payload Z …</w:delText>
              </w:r>
            </w:del>
          </w:p>
        </w:tc>
        <w:tc>
          <w:tcPr>
            <w:tcW w:w="2295" w:type="dxa"/>
          </w:tcPr>
          <w:p w14:paraId="25499104" w14:textId="77777777" w:rsidR="002C6768" w:rsidRDefault="002C6768" w:rsidP="00D3090C">
            <w:pPr>
              <w:pStyle w:val="TAC"/>
              <w:keepNext w:val="0"/>
              <w:keepLines w:val="0"/>
              <w:widowControl w:val="0"/>
              <w:jc w:val="left"/>
              <w:rPr>
                <w:del w:id="1739" w:author="Juan Montojo" w:date="2023-09-03T13:14:00Z"/>
              </w:rPr>
            </w:pPr>
          </w:p>
        </w:tc>
        <w:tc>
          <w:tcPr>
            <w:tcW w:w="2295" w:type="dxa"/>
          </w:tcPr>
          <w:p w14:paraId="124CFDD4" w14:textId="77777777" w:rsidR="002C6768" w:rsidRDefault="002C6768" w:rsidP="00D3090C">
            <w:pPr>
              <w:pStyle w:val="TAC"/>
              <w:keepNext w:val="0"/>
              <w:keepLines w:val="0"/>
              <w:widowControl w:val="0"/>
              <w:jc w:val="left"/>
              <w:rPr>
                <w:del w:id="1740" w:author="Juan Montojo" w:date="2023-09-03T13:14:00Z"/>
              </w:rPr>
            </w:pPr>
          </w:p>
        </w:tc>
      </w:tr>
      <w:tr w:rsidR="00B35ED0" w14:paraId="0145D886" w14:textId="77777777" w:rsidTr="004D4ADE">
        <w:trPr>
          <w:jc w:val="center"/>
          <w:del w:id="1741" w:author="Juan Montojo" w:date="2023-09-03T13:14:00Z"/>
        </w:trPr>
        <w:tc>
          <w:tcPr>
            <w:tcW w:w="2157" w:type="dxa"/>
            <w:vMerge w:val="restart"/>
          </w:tcPr>
          <w:p w14:paraId="0DA9010F" w14:textId="77777777" w:rsidR="00B35ED0" w:rsidRDefault="00B35ED0" w:rsidP="00D3090C">
            <w:pPr>
              <w:pStyle w:val="TAL"/>
              <w:keepNext w:val="0"/>
              <w:keepLines w:val="0"/>
              <w:widowControl w:val="0"/>
              <w:rPr>
                <w:del w:id="1742" w:author="Juan Montojo" w:date="2023-09-03T13:14:00Z"/>
              </w:rPr>
            </w:pPr>
            <w:del w:id="1743" w:author="Juan Montojo" w:date="2023-09-03T13:14:00Z">
              <w:r w:rsidRPr="00B35ED0">
                <w:delText>Case 1-UE first training: Intermediate KPI</w:delText>
              </w:r>
            </w:del>
          </w:p>
        </w:tc>
        <w:tc>
          <w:tcPr>
            <w:tcW w:w="2158" w:type="dxa"/>
          </w:tcPr>
          <w:p w14:paraId="279A57CB" w14:textId="77777777" w:rsidR="00B35ED0" w:rsidRPr="00EC296F" w:rsidRDefault="00EC296F" w:rsidP="00D3090C">
            <w:pPr>
              <w:pStyle w:val="TAL"/>
              <w:keepNext w:val="0"/>
              <w:keepLines w:val="0"/>
              <w:widowControl w:val="0"/>
              <w:rPr>
                <w:del w:id="1744" w:author="Juan Montojo" w:date="2023-09-03T13:14:00Z"/>
              </w:rPr>
            </w:pPr>
            <w:del w:id="1745" w:author="Juan Montojo" w:date="2023-09-03T13:14:00Z">
              <w:r>
                <w:delText>CSI feedback payload X, NW#1-UE</w:delText>
              </w:r>
            </w:del>
          </w:p>
        </w:tc>
        <w:tc>
          <w:tcPr>
            <w:tcW w:w="2295" w:type="dxa"/>
          </w:tcPr>
          <w:p w14:paraId="6726DB30" w14:textId="77777777" w:rsidR="00B35ED0" w:rsidRDefault="00B35ED0" w:rsidP="00D3090C">
            <w:pPr>
              <w:pStyle w:val="TAC"/>
              <w:keepNext w:val="0"/>
              <w:keepLines w:val="0"/>
              <w:widowControl w:val="0"/>
              <w:jc w:val="left"/>
              <w:rPr>
                <w:del w:id="1746" w:author="Juan Montojo" w:date="2023-09-03T13:14:00Z"/>
              </w:rPr>
            </w:pPr>
          </w:p>
        </w:tc>
        <w:tc>
          <w:tcPr>
            <w:tcW w:w="2295" w:type="dxa"/>
          </w:tcPr>
          <w:p w14:paraId="58B3B579" w14:textId="77777777" w:rsidR="00B35ED0" w:rsidRDefault="00B35ED0" w:rsidP="00D3090C">
            <w:pPr>
              <w:pStyle w:val="TAC"/>
              <w:keepNext w:val="0"/>
              <w:keepLines w:val="0"/>
              <w:widowControl w:val="0"/>
              <w:jc w:val="left"/>
              <w:rPr>
                <w:del w:id="1747" w:author="Juan Montojo" w:date="2023-09-03T13:14:00Z"/>
              </w:rPr>
            </w:pPr>
          </w:p>
        </w:tc>
      </w:tr>
      <w:tr w:rsidR="00B35ED0" w14:paraId="48A85E4D" w14:textId="77777777" w:rsidTr="004D4ADE">
        <w:trPr>
          <w:jc w:val="center"/>
          <w:del w:id="1748" w:author="Juan Montojo" w:date="2023-09-03T13:14:00Z"/>
        </w:trPr>
        <w:tc>
          <w:tcPr>
            <w:tcW w:w="2157" w:type="dxa"/>
            <w:vMerge/>
          </w:tcPr>
          <w:p w14:paraId="6F903FEE" w14:textId="77777777" w:rsidR="00B35ED0" w:rsidRDefault="00B35ED0" w:rsidP="00D3090C">
            <w:pPr>
              <w:pStyle w:val="TAL"/>
              <w:keepNext w:val="0"/>
              <w:keepLines w:val="0"/>
              <w:widowControl w:val="0"/>
              <w:rPr>
                <w:del w:id="1749" w:author="Juan Montojo" w:date="2023-09-03T13:14:00Z"/>
              </w:rPr>
            </w:pPr>
          </w:p>
        </w:tc>
        <w:tc>
          <w:tcPr>
            <w:tcW w:w="2158" w:type="dxa"/>
          </w:tcPr>
          <w:p w14:paraId="0BF17099" w14:textId="77777777" w:rsidR="00B35ED0" w:rsidRPr="00BA4A05" w:rsidRDefault="00B35ED0" w:rsidP="00D3090C">
            <w:pPr>
              <w:pStyle w:val="TAL"/>
              <w:keepNext w:val="0"/>
              <w:keepLines w:val="0"/>
              <w:widowControl w:val="0"/>
              <w:rPr>
                <w:del w:id="1750" w:author="Juan Montojo" w:date="2023-09-03T13:14:00Z"/>
                <w:bCs/>
                <w:lang w:eastAsia="zh-CN"/>
              </w:rPr>
            </w:pPr>
            <w:del w:id="1751" w:author="Juan Montojo" w:date="2023-09-03T13:14:00Z">
              <w:r>
                <w:rPr>
                  <w:bCs/>
                  <w:lang w:eastAsia="zh-CN"/>
                </w:rPr>
                <w:delText>…</w:delText>
              </w:r>
            </w:del>
          </w:p>
        </w:tc>
        <w:tc>
          <w:tcPr>
            <w:tcW w:w="2295" w:type="dxa"/>
          </w:tcPr>
          <w:p w14:paraId="48794239" w14:textId="77777777" w:rsidR="00B35ED0" w:rsidRDefault="00B35ED0" w:rsidP="00D3090C">
            <w:pPr>
              <w:pStyle w:val="TAC"/>
              <w:keepNext w:val="0"/>
              <w:keepLines w:val="0"/>
              <w:widowControl w:val="0"/>
              <w:jc w:val="left"/>
              <w:rPr>
                <w:del w:id="1752" w:author="Juan Montojo" w:date="2023-09-03T13:14:00Z"/>
              </w:rPr>
            </w:pPr>
          </w:p>
        </w:tc>
        <w:tc>
          <w:tcPr>
            <w:tcW w:w="2295" w:type="dxa"/>
          </w:tcPr>
          <w:p w14:paraId="6EEE57BA" w14:textId="77777777" w:rsidR="00B35ED0" w:rsidRDefault="00B35ED0" w:rsidP="00D3090C">
            <w:pPr>
              <w:pStyle w:val="TAC"/>
              <w:keepNext w:val="0"/>
              <w:keepLines w:val="0"/>
              <w:widowControl w:val="0"/>
              <w:jc w:val="left"/>
              <w:rPr>
                <w:del w:id="1753" w:author="Juan Montojo" w:date="2023-09-03T13:14:00Z"/>
              </w:rPr>
            </w:pPr>
          </w:p>
        </w:tc>
      </w:tr>
      <w:tr w:rsidR="00B35ED0" w14:paraId="7F756102" w14:textId="77777777" w:rsidTr="004D4ADE">
        <w:trPr>
          <w:jc w:val="center"/>
          <w:del w:id="1754" w:author="Juan Montojo" w:date="2023-09-03T13:14:00Z"/>
        </w:trPr>
        <w:tc>
          <w:tcPr>
            <w:tcW w:w="2157" w:type="dxa"/>
            <w:vMerge/>
          </w:tcPr>
          <w:p w14:paraId="7E3680D1" w14:textId="77777777" w:rsidR="00B35ED0" w:rsidRDefault="00B35ED0" w:rsidP="00D3090C">
            <w:pPr>
              <w:pStyle w:val="TAL"/>
              <w:keepNext w:val="0"/>
              <w:keepLines w:val="0"/>
              <w:widowControl w:val="0"/>
              <w:rPr>
                <w:del w:id="1755" w:author="Juan Montojo" w:date="2023-09-03T13:14:00Z"/>
              </w:rPr>
            </w:pPr>
          </w:p>
        </w:tc>
        <w:tc>
          <w:tcPr>
            <w:tcW w:w="2158" w:type="dxa"/>
          </w:tcPr>
          <w:p w14:paraId="0BF8D1C2" w14:textId="77777777" w:rsidR="00B35ED0" w:rsidRPr="00BA4A05" w:rsidRDefault="00935F15" w:rsidP="00D3090C">
            <w:pPr>
              <w:pStyle w:val="TAL"/>
              <w:keepNext w:val="0"/>
              <w:keepLines w:val="0"/>
              <w:widowControl w:val="0"/>
              <w:rPr>
                <w:del w:id="1756" w:author="Juan Montojo" w:date="2023-09-03T13:14:00Z"/>
                <w:bCs/>
                <w:lang w:eastAsia="zh-CN"/>
              </w:rPr>
            </w:pPr>
            <w:del w:id="1757" w:author="Juan Montojo" w:date="2023-09-03T13:14:00Z">
              <w:r w:rsidRPr="00935F15">
                <w:rPr>
                  <w:bCs/>
                  <w:lang w:eastAsia="zh-CN"/>
                </w:rPr>
                <w:delText>CSI feedback payload X, NW#N-UE</w:delText>
              </w:r>
            </w:del>
          </w:p>
        </w:tc>
        <w:tc>
          <w:tcPr>
            <w:tcW w:w="2295" w:type="dxa"/>
          </w:tcPr>
          <w:p w14:paraId="6393AE74" w14:textId="77777777" w:rsidR="00B35ED0" w:rsidRDefault="00B35ED0" w:rsidP="00D3090C">
            <w:pPr>
              <w:pStyle w:val="TAC"/>
              <w:keepNext w:val="0"/>
              <w:keepLines w:val="0"/>
              <w:widowControl w:val="0"/>
              <w:jc w:val="left"/>
              <w:rPr>
                <w:del w:id="1758" w:author="Juan Montojo" w:date="2023-09-03T13:14:00Z"/>
              </w:rPr>
            </w:pPr>
          </w:p>
        </w:tc>
        <w:tc>
          <w:tcPr>
            <w:tcW w:w="2295" w:type="dxa"/>
          </w:tcPr>
          <w:p w14:paraId="33989413" w14:textId="77777777" w:rsidR="00B35ED0" w:rsidRDefault="00B35ED0" w:rsidP="00D3090C">
            <w:pPr>
              <w:pStyle w:val="TAC"/>
              <w:keepNext w:val="0"/>
              <w:keepLines w:val="0"/>
              <w:widowControl w:val="0"/>
              <w:jc w:val="left"/>
              <w:rPr>
                <w:del w:id="1759" w:author="Juan Montojo" w:date="2023-09-03T13:14:00Z"/>
              </w:rPr>
            </w:pPr>
          </w:p>
        </w:tc>
      </w:tr>
      <w:tr w:rsidR="00B35ED0" w14:paraId="0F9AA00A" w14:textId="77777777" w:rsidTr="004D4ADE">
        <w:trPr>
          <w:jc w:val="center"/>
          <w:del w:id="1760" w:author="Juan Montojo" w:date="2023-09-03T13:14:00Z"/>
        </w:trPr>
        <w:tc>
          <w:tcPr>
            <w:tcW w:w="2157" w:type="dxa"/>
            <w:vMerge/>
          </w:tcPr>
          <w:p w14:paraId="55178E33" w14:textId="77777777" w:rsidR="00B35ED0" w:rsidRDefault="00B35ED0" w:rsidP="00D3090C">
            <w:pPr>
              <w:pStyle w:val="TAL"/>
              <w:keepNext w:val="0"/>
              <w:keepLines w:val="0"/>
              <w:widowControl w:val="0"/>
              <w:rPr>
                <w:del w:id="1761" w:author="Juan Montojo" w:date="2023-09-03T13:14:00Z"/>
              </w:rPr>
            </w:pPr>
          </w:p>
        </w:tc>
        <w:tc>
          <w:tcPr>
            <w:tcW w:w="2158" w:type="dxa"/>
          </w:tcPr>
          <w:p w14:paraId="03B719C4" w14:textId="77777777" w:rsidR="00B35ED0" w:rsidRPr="00BA4A05" w:rsidRDefault="00B35ED0" w:rsidP="00D3090C">
            <w:pPr>
              <w:pStyle w:val="TAL"/>
              <w:keepNext w:val="0"/>
              <w:keepLines w:val="0"/>
              <w:widowControl w:val="0"/>
              <w:rPr>
                <w:del w:id="1762" w:author="Juan Montojo" w:date="2023-09-03T13:14:00Z"/>
                <w:bCs/>
                <w:lang w:eastAsia="zh-CN"/>
              </w:rPr>
            </w:pPr>
            <w:del w:id="1763" w:author="Juan Montojo" w:date="2023-09-03T13:14:00Z">
              <w:r w:rsidRPr="000E5648">
                <w:delText>CSI feedback payload Y …</w:delText>
              </w:r>
            </w:del>
          </w:p>
        </w:tc>
        <w:tc>
          <w:tcPr>
            <w:tcW w:w="2295" w:type="dxa"/>
          </w:tcPr>
          <w:p w14:paraId="22642283" w14:textId="77777777" w:rsidR="00B35ED0" w:rsidRDefault="00B35ED0" w:rsidP="00D3090C">
            <w:pPr>
              <w:pStyle w:val="TAC"/>
              <w:keepNext w:val="0"/>
              <w:keepLines w:val="0"/>
              <w:widowControl w:val="0"/>
              <w:jc w:val="left"/>
              <w:rPr>
                <w:del w:id="1764" w:author="Juan Montojo" w:date="2023-09-03T13:14:00Z"/>
              </w:rPr>
            </w:pPr>
          </w:p>
        </w:tc>
        <w:tc>
          <w:tcPr>
            <w:tcW w:w="2295" w:type="dxa"/>
          </w:tcPr>
          <w:p w14:paraId="768CB8CE" w14:textId="77777777" w:rsidR="00B35ED0" w:rsidRDefault="00B35ED0" w:rsidP="00D3090C">
            <w:pPr>
              <w:pStyle w:val="TAC"/>
              <w:keepNext w:val="0"/>
              <w:keepLines w:val="0"/>
              <w:widowControl w:val="0"/>
              <w:jc w:val="left"/>
              <w:rPr>
                <w:del w:id="1765" w:author="Juan Montojo" w:date="2023-09-03T13:14:00Z"/>
              </w:rPr>
            </w:pPr>
          </w:p>
        </w:tc>
      </w:tr>
      <w:tr w:rsidR="00B35ED0" w14:paraId="0E2C84FD" w14:textId="77777777" w:rsidTr="004D4ADE">
        <w:trPr>
          <w:jc w:val="center"/>
          <w:del w:id="1766" w:author="Juan Montojo" w:date="2023-09-03T13:14:00Z"/>
        </w:trPr>
        <w:tc>
          <w:tcPr>
            <w:tcW w:w="2157" w:type="dxa"/>
            <w:vMerge/>
          </w:tcPr>
          <w:p w14:paraId="39FA5402" w14:textId="77777777" w:rsidR="00B35ED0" w:rsidRDefault="00B35ED0" w:rsidP="00D3090C">
            <w:pPr>
              <w:pStyle w:val="TAL"/>
              <w:keepNext w:val="0"/>
              <w:keepLines w:val="0"/>
              <w:widowControl w:val="0"/>
              <w:rPr>
                <w:del w:id="1767" w:author="Juan Montojo" w:date="2023-09-03T13:14:00Z"/>
              </w:rPr>
            </w:pPr>
          </w:p>
        </w:tc>
        <w:tc>
          <w:tcPr>
            <w:tcW w:w="2158" w:type="dxa"/>
          </w:tcPr>
          <w:p w14:paraId="5375A94A" w14:textId="77777777" w:rsidR="00B35ED0" w:rsidRPr="00BA4A05" w:rsidRDefault="00B35ED0" w:rsidP="00D3090C">
            <w:pPr>
              <w:pStyle w:val="TAL"/>
              <w:keepNext w:val="0"/>
              <w:keepLines w:val="0"/>
              <w:widowControl w:val="0"/>
              <w:rPr>
                <w:del w:id="1768" w:author="Juan Montojo" w:date="2023-09-03T13:14:00Z"/>
                <w:bCs/>
                <w:lang w:eastAsia="zh-CN"/>
              </w:rPr>
            </w:pPr>
            <w:del w:id="1769" w:author="Juan Montojo" w:date="2023-09-03T13:14:00Z">
              <w:r w:rsidRPr="000E5648">
                <w:delText>CSI feedback payload Z …</w:delText>
              </w:r>
            </w:del>
          </w:p>
        </w:tc>
        <w:tc>
          <w:tcPr>
            <w:tcW w:w="2295" w:type="dxa"/>
          </w:tcPr>
          <w:p w14:paraId="63EC708B" w14:textId="77777777" w:rsidR="00B35ED0" w:rsidRDefault="00B35ED0" w:rsidP="00D3090C">
            <w:pPr>
              <w:pStyle w:val="TAC"/>
              <w:keepNext w:val="0"/>
              <w:keepLines w:val="0"/>
              <w:widowControl w:val="0"/>
              <w:jc w:val="left"/>
              <w:rPr>
                <w:del w:id="1770" w:author="Juan Montojo" w:date="2023-09-03T13:14:00Z"/>
              </w:rPr>
            </w:pPr>
          </w:p>
        </w:tc>
        <w:tc>
          <w:tcPr>
            <w:tcW w:w="2295" w:type="dxa"/>
          </w:tcPr>
          <w:p w14:paraId="00A67D96" w14:textId="77777777" w:rsidR="00B35ED0" w:rsidRDefault="00B35ED0" w:rsidP="00D3090C">
            <w:pPr>
              <w:pStyle w:val="TAC"/>
              <w:keepNext w:val="0"/>
              <w:keepLines w:val="0"/>
              <w:widowControl w:val="0"/>
              <w:jc w:val="left"/>
              <w:rPr>
                <w:del w:id="1771" w:author="Juan Montojo" w:date="2023-09-03T13:14:00Z"/>
              </w:rPr>
            </w:pPr>
          </w:p>
        </w:tc>
      </w:tr>
      <w:tr w:rsidR="00E07468" w14:paraId="61986B32" w14:textId="77777777" w:rsidTr="004D4ADE">
        <w:trPr>
          <w:jc w:val="center"/>
          <w:del w:id="1772" w:author="Juan Montojo" w:date="2023-09-03T13:14:00Z"/>
        </w:trPr>
        <w:tc>
          <w:tcPr>
            <w:tcW w:w="2157" w:type="dxa"/>
            <w:vMerge w:val="restart"/>
          </w:tcPr>
          <w:p w14:paraId="5CF698CE" w14:textId="77777777" w:rsidR="00E07468" w:rsidRDefault="00E07468" w:rsidP="00D3090C">
            <w:pPr>
              <w:pStyle w:val="TAL"/>
              <w:keepNext w:val="0"/>
              <w:keepLines w:val="0"/>
              <w:widowControl w:val="0"/>
              <w:rPr>
                <w:del w:id="1773" w:author="Juan Montojo" w:date="2023-09-03T13:14:00Z"/>
              </w:rPr>
            </w:pPr>
            <w:del w:id="1774" w:author="Juan Montojo" w:date="2023-09-03T13:14:00Z">
              <w:r w:rsidRPr="00BF7DB8">
                <w:delText>Case 2-NW first training: Intermediate KPI</w:delText>
              </w:r>
            </w:del>
          </w:p>
        </w:tc>
        <w:tc>
          <w:tcPr>
            <w:tcW w:w="2158" w:type="dxa"/>
          </w:tcPr>
          <w:p w14:paraId="7B50F355" w14:textId="77777777" w:rsidR="00E07468" w:rsidRPr="00BA4A05" w:rsidRDefault="002B399D" w:rsidP="00D3090C">
            <w:pPr>
              <w:pStyle w:val="TAL"/>
              <w:keepNext w:val="0"/>
              <w:keepLines w:val="0"/>
              <w:widowControl w:val="0"/>
              <w:rPr>
                <w:del w:id="1775" w:author="Juan Montojo" w:date="2023-09-03T13:14:00Z"/>
                <w:bCs/>
                <w:lang w:eastAsia="zh-CN"/>
              </w:rPr>
            </w:pPr>
            <w:del w:id="1776" w:author="Juan Montojo" w:date="2023-09-03T13:14:00Z">
              <w:r w:rsidRPr="002B399D">
                <w:rPr>
                  <w:bCs/>
                  <w:lang w:eastAsia="zh-CN"/>
                </w:rPr>
                <w:delText>CSI feedback payload X, NW#1-UE</w:delText>
              </w:r>
            </w:del>
          </w:p>
        </w:tc>
        <w:tc>
          <w:tcPr>
            <w:tcW w:w="2295" w:type="dxa"/>
          </w:tcPr>
          <w:p w14:paraId="6B93F9F7" w14:textId="77777777" w:rsidR="00E07468" w:rsidRDefault="00E07468" w:rsidP="00D3090C">
            <w:pPr>
              <w:pStyle w:val="TAC"/>
              <w:keepNext w:val="0"/>
              <w:keepLines w:val="0"/>
              <w:widowControl w:val="0"/>
              <w:jc w:val="left"/>
              <w:rPr>
                <w:del w:id="1777" w:author="Juan Montojo" w:date="2023-09-03T13:14:00Z"/>
              </w:rPr>
            </w:pPr>
          </w:p>
        </w:tc>
        <w:tc>
          <w:tcPr>
            <w:tcW w:w="2295" w:type="dxa"/>
          </w:tcPr>
          <w:p w14:paraId="26E95CC3" w14:textId="77777777" w:rsidR="00E07468" w:rsidRDefault="00E07468" w:rsidP="00D3090C">
            <w:pPr>
              <w:pStyle w:val="TAC"/>
              <w:keepNext w:val="0"/>
              <w:keepLines w:val="0"/>
              <w:widowControl w:val="0"/>
              <w:jc w:val="left"/>
              <w:rPr>
                <w:del w:id="1778" w:author="Juan Montojo" w:date="2023-09-03T13:14:00Z"/>
              </w:rPr>
            </w:pPr>
          </w:p>
        </w:tc>
      </w:tr>
      <w:tr w:rsidR="00E07468" w14:paraId="74F9106A" w14:textId="77777777" w:rsidTr="004D4ADE">
        <w:trPr>
          <w:jc w:val="center"/>
          <w:del w:id="1779" w:author="Juan Montojo" w:date="2023-09-03T13:14:00Z"/>
        </w:trPr>
        <w:tc>
          <w:tcPr>
            <w:tcW w:w="2157" w:type="dxa"/>
            <w:vMerge/>
          </w:tcPr>
          <w:p w14:paraId="2F554C82" w14:textId="77777777" w:rsidR="00E07468" w:rsidRDefault="00E07468" w:rsidP="00D3090C">
            <w:pPr>
              <w:pStyle w:val="TAL"/>
              <w:keepNext w:val="0"/>
              <w:keepLines w:val="0"/>
              <w:widowControl w:val="0"/>
              <w:rPr>
                <w:del w:id="1780" w:author="Juan Montojo" w:date="2023-09-03T13:14:00Z"/>
              </w:rPr>
            </w:pPr>
          </w:p>
        </w:tc>
        <w:tc>
          <w:tcPr>
            <w:tcW w:w="2158" w:type="dxa"/>
          </w:tcPr>
          <w:p w14:paraId="7664EDEA" w14:textId="77777777" w:rsidR="00E07468" w:rsidRPr="00BA4A05" w:rsidRDefault="002B399D" w:rsidP="00D3090C">
            <w:pPr>
              <w:pStyle w:val="TAL"/>
              <w:keepNext w:val="0"/>
              <w:keepLines w:val="0"/>
              <w:widowControl w:val="0"/>
              <w:rPr>
                <w:del w:id="1781" w:author="Juan Montojo" w:date="2023-09-03T13:14:00Z"/>
                <w:bCs/>
                <w:lang w:eastAsia="zh-CN"/>
              </w:rPr>
            </w:pPr>
            <w:del w:id="1782" w:author="Juan Montojo" w:date="2023-09-03T13:14:00Z">
              <w:r>
                <w:rPr>
                  <w:bCs/>
                  <w:lang w:eastAsia="zh-CN"/>
                </w:rPr>
                <w:delText>…</w:delText>
              </w:r>
            </w:del>
          </w:p>
        </w:tc>
        <w:tc>
          <w:tcPr>
            <w:tcW w:w="2295" w:type="dxa"/>
          </w:tcPr>
          <w:p w14:paraId="19083048" w14:textId="77777777" w:rsidR="00E07468" w:rsidRDefault="00E07468" w:rsidP="00D3090C">
            <w:pPr>
              <w:pStyle w:val="TAC"/>
              <w:keepNext w:val="0"/>
              <w:keepLines w:val="0"/>
              <w:widowControl w:val="0"/>
              <w:jc w:val="left"/>
              <w:rPr>
                <w:del w:id="1783" w:author="Juan Montojo" w:date="2023-09-03T13:14:00Z"/>
              </w:rPr>
            </w:pPr>
          </w:p>
        </w:tc>
        <w:tc>
          <w:tcPr>
            <w:tcW w:w="2295" w:type="dxa"/>
          </w:tcPr>
          <w:p w14:paraId="6A3100D0" w14:textId="77777777" w:rsidR="00E07468" w:rsidRDefault="00E07468" w:rsidP="00D3090C">
            <w:pPr>
              <w:pStyle w:val="TAC"/>
              <w:keepNext w:val="0"/>
              <w:keepLines w:val="0"/>
              <w:widowControl w:val="0"/>
              <w:jc w:val="left"/>
              <w:rPr>
                <w:del w:id="1784" w:author="Juan Montojo" w:date="2023-09-03T13:14:00Z"/>
              </w:rPr>
            </w:pPr>
          </w:p>
        </w:tc>
      </w:tr>
      <w:tr w:rsidR="00E07468" w14:paraId="70E454CF" w14:textId="77777777" w:rsidTr="004D4ADE">
        <w:trPr>
          <w:jc w:val="center"/>
          <w:del w:id="1785" w:author="Juan Montojo" w:date="2023-09-03T13:14:00Z"/>
        </w:trPr>
        <w:tc>
          <w:tcPr>
            <w:tcW w:w="2157" w:type="dxa"/>
            <w:vMerge/>
          </w:tcPr>
          <w:p w14:paraId="11F79F15" w14:textId="77777777" w:rsidR="00E07468" w:rsidRDefault="00E07468" w:rsidP="00D3090C">
            <w:pPr>
              <w:pStyle w:val="TAL"/>
              <w:keepNext w:val="0"/>
              <w:keepLines w:val="0"/>
              <w:widowControl w:val="0"/>
              <w:rPr>
                <w:del w:id="1786" w:author="Juan Montojo" w:date="2023-09-03T13:14:00Z"/>
              </w:rPr>
            </w:pPr>
          </w:p>
        </w:tc>
        <w:tc>
          <w:tcPr>
            <w:tcW w:w="2158" w:type="dxa"/>
          </w:tcPr>
          <w:p w14:paraId="639EA3BF" w14:textId="77777777" w:rsidR="00E07468" w:rsidRPr="00BA4A05" w:rsidRDefault="00260C3B" w:rsidP="00D3090C">
            <w:pPr>
              <w:pStyle w:val="TAL"/>
              <w:keepNext w:val="0"/>
              <w:keepLines w:val="0"/>
              <w:widowControl w:val="0"/>
              <w:rPr>
                <w:del w:id="1787" w:author="Juan Montojo" w:date="2023-09-03T13:14:00Z"/>
                <w:bCs/>
                <w:lang w:eastAsia="zh-CN"/>
              </w:rPr>
            </w:pPr>
            <w:del w:id="1788" w:author="Juan Montojo" w:date="2023-09-03T13:14:00Z">
              <w:r w:rsidRPr="00260C3B">
                <w:rPr>
                  <w:bCs/>
                  <w:lang w:eastAsia="zh-CN"/>
                </w:rPr>
                <w:delText>CSI feedback payload X, NW#N-UE</w:delText>
              </w:r>
            </w:del>
          </w:p>
        </w:tc>
        <w:tc>
          <w:tcPr>
            <w:tcW w:w="2295" w:type="dxa"/>
          </w:tcPr>
          <w:p w14:paraId="57FCBC4A" w14:textId="77777777" w:rsidR="00E07468" w:rsidRDefault="00E07468" w:rsidP="00D3090C">
            <w:pPr>
              <w:pStyle w:val="TAC"/>
              <w:keepNext w:val="0"/>
              <w:keepLines w:val="0"/>
              <w:widowControl w:val="0"/>
              <w:jc w:val="left"/>
              <w:rPr>
                <w:del w:id="1789" w:author="Juan Montojo" w:date="2023-09-03T13:14:00Z"/>
              </w:rPr>
            </w:pPr>
          </w:p>
        </w:tc>
        <w:tc>
          <w:tcPr>
            <w:tcW w:w="2295" w:type="dxa"/>
          </w:tcPr>
          <w:p w14:paraId="15D03DEC" w14:textId="77777777" w:rsidR="00E07468" w:rsidRDefault="00E07468" w:rsidP="00D3090C">
            <w:pPr>
              <w:pStyle w:val="TAC"/>
              <w:keepNext w:val="0"/>
              <w:keepLines w:val="0"/>
              <w:widowControl w:val="0"/>
              <w:jc w:val="left"/>
              <w:rPr>
                <w:del w:id="1790" w:author="Juan Montojo" w:date="2023-09-03T13:14:00Z"/>
              </w:rPr>
            </w:pPr>
          </w:p>
        </w:tc>
      </w:tr>
      <w:tr w:rsidR="00B46F3B" w14:paraId="2EA7116F" w14:textId="77777777" w:rsidTr="004D4ADE">
        <w:trPr>
          <w:jc w:val="center"/>
          <w:del w:id="1791" w:author="Juan Montojo" w:date="2023-09-03T13:14:00Z"/>
        </w:trPr>
        <w:tc>
          <w:tcPr>
            <w:tcW w:w="2157" w:type="dxa"/>
            <w:vMerge/>
          </w:tcPr>
          <w:p w14:paraId="02966D62" w14:textId="77777777" w:rsidR="00B46F3B" w:rsidRDefault="00B46F3B" w:rsidP="00D3090C">
            <w:pPr>
              <w:pStyle w:val="TAL"/>
              <w:keepNext w:val="0"/>
              <w:keepLines w:val="0"/>
              <w:widowControl w:val="0"/>
              <w:rPr>
                <w:del w:id="1792" w:author="Juan Montojo" w:date="2023-09-03T13:14:00Z"/>
              </w:rPr>
            </w:pPr>
          </w:p>
        </w:tc>
        <w:tc>
          <w:tcPr>
            <w:tcW w:w="2158" w:type="dxa"/>
          </w:tcPr>
          <w:p w14:paraId="5FEEF688" w14:textId="77777777" w:rsidR="00B46F3B" w:rsidRPr="00BA4A05" w:rsidRDefault="00B46F3B" w:rsidP="00D3090C">
            <w:pPr>
              <w:pStyle w:val="TAL"/>
              <w:keepNext w:val="0"/>
              <w:keepLines w:val="0"/>
              <w:widowControl w:val="0"/>
              <w:rPr>
                <w:del w:id="1793" w:author="Juan Montojo" w:date="2023-09-03T13:14:00Z"/>
                <w:bCs/>
                <w:lang w:eastAsia="zh-CN"/>
              </w:rPr>
            </w:pPr>
            <w:del w:id="1794" w:author="Juan Montojo" w:date="2023-09-03T13:14:00Z">
              <w:r w:rsidRPr="0096262C">
                <w:delText>CSI feedback payload Y …</w:delText>
              </w:r>
            </w:del>
          </w:p>
        </w:tc>
        <w:tc>
          <w:tcPr>
            <w:tcW w:w="2295" w:type="dxa"/>
          </w:tcPr>
          <w:p w14:paraId="6D74A682" w14:textId="77777777" w:rsidR="00B46F3B" w:rsidRDefault="00B46F3B" w:rsidP="00D3090C">
            <w:pPr>
              <w:pStyle w:val="TAC"/>
              <w:keepNext w:val="0"/>
              <w:keepLines w:val="0"/>
              <w:widowControl w:val="0"/>
              <w:jc w:val="left"/>
              <w:rPr>
                <w:del w:id="1795" w:author="Juan Montojo" w:date="2023-09-03T13:14:00Z"/>
              </w:rPr>
            </w:pPr>
          </w:p>
        </w:tc>
        <w:tc>
          <w:tcPr>
            <w:tcW w:w="2295" w:type="dxa"/>
          </w:tcPr>
          <w:p w14:paraId="2F24B7AC" w14:textId="77777777" w:rsidR="00B46F3B" w:rsidRDefault="00B46F3B" w:rsidP="00D3090C">
            <w:pPr>
              <w:pStyle w:val="TAC"/>
              <w:keepNext w:val="0"/>
              <w:keepLines w:val="0"/>
              <w:widowControl w:val="0"/>
              <w:jc w:val="left"/>
              <w:rPr>
                <w:del w:id="1796" w:author="Juan Montojo" w:date="2023-09-03T13:14:00Z"/>
              </w:rPr>
            </w:pPr>
          </w:p>
        </w:tc>
      </w:tr>
      <w:tr w:rsidR="00B46F3B" w14:paraId="16D0B533" w14:textId="77777777" w:rsidTr="004D4ADE">
        <w:trPr>
          <w:jc w:val="center"/>
          <w:del w:id="1797" w:author="Juan Montojo" w:date="2023-09-03T13:14:00Z"/>
        </w:trPr>
        <w:tc>
          <w:tcPr>
            <w:tcW w:w="2157" w:type="dxa"/>
            <w:vMerge/>
          </w:tcPr>
          <w:p w14:paraId="5A54A1E5" w14:textId="77777777" w:rsidR="00B46F3B" w:rsidRDefault="00B46F3B" w:rsidP="00D3090C">
            <w:pPr>
              <w:pStyle w:val="TAL"/>
              <w:keepNext w:val="0"/>
              <w:keepLines w:val="0"/>
              <w:widowControl w:val="0"/>
              <w:rPr>
                <w:del w:id="1798" w:author="Juan Montojo" w:date="2023-09-03T13:14:00Z"/>
              </w:rPr>
            </w:pPr>
          </w:p>
        </w:tc>
        <w:tc>
          <w:tcPr>
            <w:tcW w:w="2158" w:type="dxa"/>
          </w:tcPr>
          <w:p w14:paraId="7BD3AE79" w14:textId="77777777" w:rsidR="00B46F3B" w:rsidRPr="00BA4A05" w:rsidRDefault="00B46F3B" w:rsidP="00D3090C">
            <w:pPr>
              <w:pStyle w:val="TAL"/>
              <w:keepNext w:val="0"/>
              <w:keepLines w:val="0"/>
              <w:widowControl w:val="0"/>
              <w:rPr>
                <w:del w:id="1799" w:author="Juan Montojo" w:date="2023-09-03T13:14:00Z"/>
                <w:bCs/>
                <w:lang w:eastAsia="zh-CN"/>
              </w:rPr>
            </w:pPr>
            <w:del w:id="1800" w:author="Juan Montojo" w:date="2023-09-03T13:14:00Z">
              <w:r w:rsidRPr="0096262C">
                <w:delText>CSI feedback payload Z …</w:delText>
              </w:r>
            </w:del>
          </w:p>
        </w:tc>
        <w:tc>
          <w:tcPr>
            <w:tcW w:w="2295" w:type="dxa"/>
          </w:tcPr>
          <w:p w14:paraId="02D94176" w14:textId="77777777" w:rsidR="00B46F3B" w:rsidRDefault="00B46F3B" w:rsidP="00D3090C">
            <w:pPr>
              <w:pStyle w:val="TAC"/>
              <w:keepNext w:val="0"/>
              <w:keepLines w:val="0"/>
              <w:widowControl w:val="0"/>
              <w:jc w:val="left"/>
              <w:rPr>
                <w:del w:id="1801" w:author="Juan Montojo" w:date="2023-09-03T13:14:00Z"/>
              </w:rPr>
            </w:pPr>
          </w:p>
        </w:tc>
        <w:tc>
          <w:tcPr>
            <w:tcW w:w="2295" w:type="dxa"/>
          </w:tcPr>
          <w:p w14:paraId="63B0F5C0" w14:textId="77777777" w:rsidR="00B46F3B" w:rsidRDefault="00B46F3B" w:rsidP="00D3090C">
            <w:pPr>
              <w:pStyle w:val="TAC"/>
              <w:keepNext w:val="0"/>
              <w:keepLines w:val="0"/>
              <w:widowControl w:val="0"/>
              <w:jc w:val="left"/>
              <w:rPr>
                <w:del w:id="1802" w:author="Juan Montojo" w:date="2023-09-03T13:14:00Z"/>
              </w:rPr>
            </w:pPr>
          </w:p>
        </w:tc>
      </w:tr>
      <w:tr w:rsidR="000B5104" w14:paraId="68CDC15A" w14:textId="77777777" w:rsidTr="004D4ADE">
        <w:trPr>
          <w:jc w:val="center"/>
          <w:del w:id="1803" w:author="Juan Montojo" w:date="2023-09-03T13:14:00Z"/>
        </w:trPr>
        <w:tc>
          <w:tcPr>
            <w:tcW w:w="2157" w:type="dxa"/>
            <w:vMerge w:val="restart"/>
          </w:tcPr>
          <w:p w14:paraId="5FC425F7" w14:textId="77777777" w:rsidR="000B5104" w:rsidRDefault="000B5104" w:rsidP="00D3090C">
            <w:pPr>
              <w:pStyle w:val="TAL"/>
              <w:keepNext w:val="0"/>
              <w:keepLines w:val="0"/>
              <w:widowControl w:val="0"/>
              <w:rPr>
                <w:del w:id="1804" w:author="Juan Montojo" w:date="2023-09-03T13:14:00Z"/>
              </w:rPr>
            </w:pPr>
            <w:del w:id="1805" w:author="Juan Montojo" w:date="2023-09-03T13:14:00Z">
              <w:r w:rsidRPr="000B5104">
                <w:delText>Case 3-NW first training: Intermediate KPI</w:delText>
              </w:r>
            </w:del>
          </w:p>
        </w:tc>
        <w:tc>
          <w:tcPr>
            <w:tcW w:w="2158" w:type="dxa"/>
          </w:tcPr>
          <w:p w14:paraId="02F156AA" w14:textId="77777777" w:rsidR="000B5104" w:rsidRPr="00BA4A05" w:rsidRDefault="00C76F81" w:rsidP="00D3090C">
            <w:pPr>
              <w:pStyle w:val="TAL"/>
              <w:keepNext w:val="0"/>
              <w:keepLines w:val="0"/>
              <w:widowControl w:val="0"/>
              <w:rPr>
                <w:del w:id="1806" w:author="Juan Montojo" w:date="2023-09-03T13:14:00Z"/>
                <w:bCs/>
                <w:lang w:eastAsia="zh-CN"/>
              </w:rPr>
            </w:pPr>
            <w:del w:id="1807" w:author="Juan Montojo" w:date="2023-09-03T13:14:00Z">
              <w:r w:rsidRPr="00C76F81">
                <w:rPr>
                  <w:bCs/>
                  <w:lang w:eastAsia="zh-CN"/>
                </w:rPr>
                <w:delText>CSI feedback payload X, NW-UE#1</w:delText>
              </w:r>
            </w:del>
          </w:p>
        </w:tc>
        <w:tc>
          <w:tcPr>
            <w:tcW w:w="2295" w:type="dxa"/>
          </w:tcPr>
          <w:p w14:paraId="7F967ABD" w14:textId="77777777" w:rsidR="000B5104" w:rsidRDefault="000B5104" w:rsidP="00D3090C">
            <w:pPr>
              <w:pStyle w:val="TAC"/>
              <w:keepNext w:val="0"/>
              <w:keepLines w:val="0"/>
              <w:widowControl w:val="0"/>
              <w:jc w:val="left"/>
              <w:rPr>
                <w:del w:id="1808" w:author="Juan Montojo" w:date="2023-09-03T13:14:00Z"/>
              </w:rPr>
            </w:pPr>
          </w:p>
        </w:tc>
        <w:tc>
          <w:tcPr>
            <w:tcW w:w="2295" w:type="dxa"/>
          </w:tcPr>
          <w:p w14:paraId="4AEFB3B3" w14:textId="77777777" w:rsidR="000B5104" w:rsidRDefault="000B5104" w:rsidP="00D3090C">
            <w:pPr>
              <w:pStyle w:val="TAC"/>
              <w:keepNext w:val="0"/>
              <w:keepLines w:val="0"/>
              <w:widowControl w:val="0"/>
              <w:jc w:val="left"/>
              <w:rPr>
                <w:del w:id="1809" w:author="Juan Montojo" w:date="2023-09-03T13:14:00Z"/>
              </w:rPr>
            </w:pPr>
          </w:p>
        </w:tc>
      </w:tr>
      <w:tr w:rsidR="000B5104" w14:paraId="7AAD8CAF" w14:textId="77777777" w:rsidTr="004D4ADE">
        <w:trPr>
          <w:jc w:val="center"/>
          <w:del w:id="1810" w:author="Juan Montojo" w:date="2023-09-03T13:14:00Z"/>
        </w:trPr>
        <w:tc>
          <w:tcPr>
            <w:tcW w:w="2157" w:type="dxa"/>
            <w:vMerge/>
          </w:tcPr>
          <w:p w14:paraId="387F860B" w14:textId="77777777" w:rsidR="000B5104" w:rsidRDefault="000B5104" w:rsidP="00D3090C">
            <w:pPr>
              <w:pStyle w:val="TAL"/>
              <w:keepNext w:val="0"/>
              <w:keepLines w:val="0"/>
              <w:widowControl w:val="0"/>
              <w:rPr>
                <w:del w:id="1811" w:author="Juan Montojo" w:date="2023-09-03T13:14:00Z"/>
              </w:rPr>
            </w:pPr>
          </w:p>
        </w:tc>
        <w:tc>
          <w:tcPr>
            <w:tcW w:w="2158" w:type="dxa"/>
          </w:tcPr>
          <w:p w14:paraId="0F462080" w14:textId="77777777" w:rsidR="000B5104" w:rsidRPr="00BA4A05" w:rsidRDefault="002B399D" w:rsidP="00D3090C">
            <w:pPr>
              <w:pStyle w:val="TAL"/>
              <w:keepNext w:val="0"/>
              <w:keepLines w:val="0"/>
              <w:widowControl w:val="0"/>
              <w:rPr>
                <w:del w:id="1812" w:author="Juan Montojo" w:date="2023-09-03T13:14:00Z"/>
                <w:bCs/>
                <w:lang w:eastAsia="zh-CN"/>
              </w:rPr>
            </w:pPr>
            <w:del w:id="1813" w:author="Juan Montojo" w:date="2023-09-03T13:14:00Z">
              <w:r>
                <w:rPr>
                  <w:bCs/>
                  <w:lang w:eastAsia="zh-CN"/>
                </w:rPr>
                <w:delText>…</w:delText>
              </w:r>
            </w:del>
          </w:p>
        </w:tc>
        <w:tc>
          <w:tcPr>
            <w:tcW w:w="2295" w:type="dxa"/>
          </w:tcPr>
          <w:p w14:paraId="10599370" w14:textId="77777777" w:rsidR="000B5104" w:rsidRDefault="000B5104" w:rsidP="00D3090C">
            <w:pPr>
              <w:pStyle w:val="TAC"/>
              <w:keepNext w:val="0"/>
              <w:keepLines w:val="0"/>
              <w:widowControl w:val="0"/>
              <w:jc w:val="left"/>
              <w:rPr>
                <w:del w:id="1814" w:author="Juan Montojo" w:date="2023-09-03T13:14:00Z"/>
              </w:rPr>
            </w:pPr>
          </w:p>
        </w:tc>
        <w:tc>
          <w:tcPr>
            <w:tcW w:w="2295" w:type="dxa"/>
          </w:tcPr>
          <w:p w14:paraId="5779E75C" w14:textId="77777777" w:rsidR="000B5104" w:rsidRDefault="000B5104" w:rsidP="00D3090C">
            <w:pPr>
              <w:pStyle w:val="TAC"/>
              <w:keepNext w:val="0"/>
              <w:keepLines w:val="0"/>
              <w:widowControl w:val="0"/>
              <w:jc w:val="left"/>
              <w:rPr>
                <w:del w:id="1815" w:author="Juan Montojo" w:date="2023-09-03T13:14:00Z"/>
              </w:rPr>
            </w:pPr>
          </w:p>
        </w:tc>
      </w:tr>
      <w:tr w:rsidR="000B5104" w14:paraId="1A3B1A18" w14:textId="77777777" w:rsidTr="004D4ADE">
        <w:trPr>
          <w:jc w:val="center"/>
          <w:del w:id="1816" w:author="Juan Montojo" w:date="2023-09-03T13:14:00Z"/>
        </w:trPr>
        <w:tc>
          <w:tcPr>
            <w:tcW w:w="2157" w:type="dxa"/>
            <w:vMerge/>
          </w:tcPr>
          <w:p w14:paraId="6EFB14BA" w14:textId="77777777" w:rsidR="000B5104" w:rsidRDefault="000B5104" w:rsidP="00D3090C">
            <w:pPr>
              <w:pStyle w:val="TAL"/>
              <w:keepNext w:val="0"/>
              <w:keepLines w:val="0"/>
              <w:widowControl w:val="0"/>
              <w:rPr>
                <w:del w:id="1817" w:author="Juan Montojo" w:date="2023-09-03T13:14:00Z"/>
              </w:rPr>
            </w:pPr>
          </w:p>
        </w:tc>
        <w:tc>
          <w:tcPr>
            <w:tcW w:w="2158" w:type="dxa"/>
          </w:tcPr>
          <w:p w14:paraId="315706DA" w14:textId="77777777" w:rsidR="000B5104" w:rsidRPr="00BA4A05" w:rsidRDefault="002E7D04" w:rsidP="00D3090C">
            <w:pPr>
              <w:pStyle w:val="TAL"/>
              <w:keepNext w:val="0"/>
              <w:keepLines w:val="0"/>
              <w:widowControl w:val="0"/>
              <w:rPr>
                <w:del w:id="1818" w:author="Juan Montojo" w:date="2023-09-03T13:14:00Z"/>
                <w:bCs/>
                <w:lang w:eastAsia="zh-CN"/>
              </w:rPr>
            </w:pPr>
            <w:del w:id="1819" w:author="Juan Montojo" w:date="2023-09-03T13:14:00Z">
              <w:r w:rsidRPr="002E7D04">
                <w:rPr>
                  <w:bCs/>
                  <w:lang w:eastAsia="zh-CN"/>
                </w:rPr>
                <w:delText>CSI feedback payload X, NW-UE#M</w:delText>
              </w:r>
            </w:del>
          </w:p>
        </w:tc>
        <w:tc>
          <w:tcPr>
            <w:tcW w:w="2295" w:type="dxa"/>
          </w:tcPr>
          <w:p w14:paraId="72AEA698" w14:textId="77777777" w:rsidR="000B5104" w:rsidRDefault="000B5104" w:rsidP="00D3090C">
            <w:pPr>
              <w:pStyle w:val="TAC"/>
              <w:keepNext w:val="0"/>
              <w:keepLines w:val="0"/>
              <w:widowControl w:val="0"/>
              <w:jc w:val="left"/>
              <w:rPr>
                <w:del w:id="1820" w:author="Juan Montojo" w:date="2023-09-03T13:14:00Z"/>
              </w:rPr>
            </w:pPr>
          </w:p>
        </w:tc>
        <w:tc>
          <w:tcPr>
            <w:tcW w:w="2295" w:type="dxa"/>
          </w:tcPr>
          <w:p w14:paraId="313A0769" w14:textId="77777777" w:rsidR="000B5104" w:rsidRDefault="000B5104" w:rsidP="00D3090C">
            <w:pPr>
              <w:pStyle w:val="TAC"/>
              <w:keepNext w:val="0"/>
              <w:keepLines w:val="0"/>
              <w:widowControl w:val="0"/>
              <w:jc w:val="left"/>
              <w:rPr>
                <w:del w:id="1821" w:author="Juan Montojo" w:date="2023-09-03T13:14:00Z"/>
              </w:rPr>
            </w:pPr>
          </w:p>
        </w:tc>
      </w:tr>
      <w:tr w:rsidR="00B46F3B" w14:paraId="7DDCF2A4" w14:textId="77777777" w:rsidTr="004D4ADE">
        <w:trPr>
          <w:jc w:val="center"/>
          <w:del w:id="1822" w:author="Juan Montojo" w:date="2023-09-03T13:14:00Z"/>
        </w:trPr>
        <w:tc>
          <w:tcPr>
            <w:tcW w:w="2157" w:type="dxa"/>
            <w:vMerge/>
          </w:tcPr>
          <w:p w14:paraId="6864C11D" w14:textId="77777777" w:rsidR="00B46F3B" w:rsidRDefault="00B46F3B" w:rsidP="00D3090C">
            <w:pPr>
              <w:pStyle w:val="TAL"/>
              <w:keepNext w:val="0"/>
              <w:keepLines w:val="0"/>
              <w:widowControl w:val="0"/>
              <w:rPr>
                <w:del w:id="1823" w:author="Juan Montojo" w:date="2023-09-03T13:14:00Z"/>
              </w:rPr>
            </w:pPr>
          </w:p>
        </w:tc>
        <w:tc>
          <w:tcPr>
            <w:tcW w:w="2158" w:type="dxa"/>
          </w:tcPr>
          <w:p w14:paraId="7C5170CA" w14:textId="77777777" w:rsidR="00B46F3B" w:rsidRPr="00B46F3B" w:rsidRDefault="00B46F3B" w:rsidP="00D3090C">
            <w:pPr>
              <w:pStyle w:val="TAL"/>
              <w:keepNext w:val="0"/>
              <w:keepLines w:val="0"/>
              <w:widowControl w:val="0"/>
              <w:rPr>
                <w:del w:id="1824" w:author="Juan Montojo" w:date="2023-09-03T13:14:00Z"/>
                <w:bCs/>
                <w:lang w:eastAsia="zh-CN"/>
              </w:rPr>
            </w:pPr>
            <w:del w:id="1825" w:author="Juan Montojo" w:date="2023-09-03T13:14:00Z">
              <w:r w:rsidRPr="00B46F3B">
                <w:rPr>
                  <w:bCs/>
                  <w:lang w:eastAsia="zh-CN"/>
                </w:rPr>
                <w:delText>CSI feedback payload Y …</w:delText>
              </w:r>
            </w:del>
          </w:p>
          <w:p w14:paraId="5B60EDDE" w14:textId="77777777" w:rsidR="00B46F3B" w:rsidRPr="00BA4A05" w:rsidRDefault="00B46F3B" w:rsidP="00D3090C">
            <w:pPr>
              <w:pStyle w:val="TAL"/>
              <w:keepNext w:val="0"/>
              <w:keepLines w:val="0"/>
              <w:widowControl w:val="0"/>
              <w:rPr>
                <w:del w:id="1826" w:author="Juan Montojo" w:date="2023-09-03T13:14:00Z"/>
                <w:bCs/>
                <w:lang w:eastAsia="zh-CN"/>
              </w:rPr>
            </w:pPr>
            <w:del w:id="1827" w:author="Juan Montojo" w:date="2023-09-03T13:14:00Z">
              <w:r w:rsidRPr="00B46F3B">
                <w:rPr>
                  <w:bCs/>
                  <w:lang w:eastAsia="zh-CN"/>
                </w:rPr>
                <w:delText>CSI feedback payload Z …</w:delText>
              </w:r>
            </w:del>
          </w:p>
        </w:tc>
        <w:tc>
          <w:tcPr>
            <w:tcW w:w="2295" w:type="dxa"/>
          </w:tcPr>
          <w:p w14:paraId="30923A7C" w14:textId="77777777" w:rsidR="00B46F3B" w:rsidRDefault="00B46F3B" w:rsidP="00D3090C">
            <w:pPr>
              <w:pStyle w:val="TAC"/>
              <w:keepNext w:val="0"/>
              <w:keepLines w:val="0"/>
              <w:widowControl w:val="0"/>
              <w:jc w:val="left"/>
              <w:rPr>
                <w:del w:id="1828" w:author="Juan Montojo" w:date="2023-09-03T13:14:00Z"/>
              </w:rPr>
            </w:pPr>
          </w:p>
        </w:tc>
        <w:tc>
          <w:tcPr>
            <w:tcW w:w="2295" w:type="dxa"/>
          </w:tcPr>
          <w:p w14:paraId="74DA82E8" w14:textId="77777777" w:rsidR="00B46F3B" w:rsidRDefault="00B46F3B" w:rsidP="00D3090C">
            <w:pPr>
              <w:pStyle w:val="TAC"/>
              <w:keepNext w:val="0"/>
              <w:keepLines w:val="0"/>
              <w:widowControl w:val="0"/>
              <w:jc w:val="left"/>
              <w:rPr>
                <w:del w:id="1829" w:author="Juan Montojo" w:date="2023-09-03T13:14:00Z"/>
              </w:rPr>
            </w:pPr>
          </w:p>
        </w:tc>
      </w:tr>
      <w:tr w:rsidR="00B46F3B" w14:paraId="7CEE7A27" w14:textId="77777777" w:rsidTr="004D4ADE">
        <w:trPr>
          <w:jc w:val="center"/>
          <w:del w:id="1830" w:author="Juan Montojo" w:date="2023-09-03T13:14:00Z"/>
        </w:trPr>
        <w:tc>
          <w:tcPr>
            <w:tcW w:w="2157" w:type="dxa"/>
            <w:vMerge/>
          </w:tcPr>
          <w:p w14:paraId="2055813B" w14:textId="77777777" w:rsidR="00B46F3B" w:rsidRDefault="00B46F3B" w:rsidP="00D3090C">
            <w:pPr>
              <w:pStyle w:val="TAL"/>
              <w:keepNext w:val="0"/>
              <w:keepLines w:val="0"/>
              <w:widowControl w:val="0"/>
              <w:rPr>
                <w:del w:id="1831" w:author="Juan Montojo" w:date="2023-09-03T13:14:00Z"/>
              </w:rPr>
            </w:pPr>
          </w:p>
        </w:tc>
        <w:tc>
          <w:tcPr>
            <w:tcW w:w="2158" w:type="dxa"/>
          </w:tcPr>
          <w:p w14:paraId="0B4B6D75" w14:textId="77777777" w:rsidR="00B46F3B" w:rsidRPr="00BA4A05" w:rsidRDefault="00B46F3B" w:rsidP="00D3090C">
            <w:pPr>
              <w:pStyle w:val="TAL"/>
              <w:keepNext w:val="0"/>
              <w:keepLines w:val="0"/>
              <w:widowControl w:val="0"/>
              <w:rPr>
                <w:del w:id="1832" w:author="Juan Montojo" w:date="2023-09-03T13:14:00Z"/>
                <w:bCs/>
                <w:lang w:eastAsia="zh-CN"/>
              </w:rPr>
            </w:pPr>
          </w:p>
        </w:tc>
        <w:tc>
          <w:tcPr>
            <w:tcW w:w="2295" w:type="dxa"/>
          </w:tcPr>
          <w:p w14:paraId="67B2DDBF" w14:textId="77777777" w:rsidR="00B46F3B" w:rsidRDefault="00B46F3B" w:rsidP="00D3090C">
            <w:pPr>
              <w:pStyle w:val="TAC"/>
              <w:keepNext w:val="0"/>
              <w:keepLines w:val="0"/>
              <w:widowControl w:val="0"/>
              <w:jc w:val="left"/>
              <w:rPr>
                <w:del w:id="1833" w:author="Juan Montojo" w:date="2023-09-03T13:14:00Z"/>
              </w:rPr>
            </w:pPr>
          </w:p>
        </w:tc>
        <w:tc>
          <w:tcPr>
            <w:tcW w:w="2295" w:type="dxa"/>
          </w:tcPr>
          <w:p w14:paraId="53F1C3B9" w14:textId="77777777" w:rsidR="00B46F3B" w:rsidRDefault="00B46F3B" w:rsidP="00D3090C">
            <w:pPr>
              <w:pStyle w:val="TAC"/>
              <w:keepNext w:val="0"/>
              <w:keepLines w:val="0"/>
              <w:widowControl w:val="0"/>
              <w:jc w:val="left"/>
              <w:rPr>
                <w:del w:id="1834" w:author="Juan Montojo" w:date="2023-09-03T13:14:00Z"/>
              </w:rPr>
            </w:pPr>
          </w:p>
        </w:tc>
      </w:tr>
      <w:tr w:rsidR="009D7BE1" w14:paraId="0D4B7334" w14:textId="77777777" w:rsidTr="004D4ADE">
        <w:trPr>
          <w:jc w:val="center"/>
          <w:del w:id="1835" w:author="Juan Montojo" w:date="2023-09-03T13:14:00Z"/>
        </w:trPr>
        <w:tc>
          <w:tcPr>
            <w:tcW w:w="2157" w:type="dxa"/>
          </w:tcPr>
          <w:p w14:paraId="63D12439" w14:textId="77777777" w:rsidR="009D7BE1" w:rsidRDefault="009D7BE1" w:rsidP="00D3090C">
            <w:pPr>
              <w:pStyle w:val="TAL"/>
              <w:keepNext w:val="0"/>
              <w:keepLines w:val="0"/>
              <w:widowControl w:val="0"/>
              <w:rPr>
                <w:del w:id="1836" w:author="Juan Montojo" w:date="2023-09-03T13:14:00Z"/>
              </w:rPr>
            </w:pPr>
            <w:del w:id="1837" w:author="Juan Montojo" w:date="2023-09-03T13:14:00Z">
              <w:r>
                <w:delText>FFS other cases</w:delText>
              </w:r>
            </w:del>
          </w:p>
        </w:tc>
        <w:tc>
          <w:tcPr>
            <w:tcW w:w="2158" w:type="dxa"/>
          </w:tcPr>
          <w:p w14:paraId="69679ADC" w14:textId="77777777" w:rsidR="009D7BE1" w:rsidRPr="00BA4A05" w:rsidRDefault="009D7BE1" w:rsidP="00D3090C">
            <w:pPr>
              <w:pStyle w:val="TAL"/>
              <w:keepNext w:val="0"/>
              <w:keepLines w:val="0"/>
              <w:widowControl w:val="0"/>
              <w:rPr>
                <w:del w:id="1838" w:author="Juan Montojo" w:date="2023-09-03T13:14:00Z"/>
                <w:bCs/>
                <w:lang w:eastAsia="zh-CN"/>
              </w:rPr>
            </w:pPr>
          </w:p>
        </w:tc>
        <w:tc>
          <w:tcPr>
            <w:tcW w:w="2295" w:type="dxa"/>
          </w:tcPr>
          <w:p w14:paraId="46ACE94D" w14:textId="77777777" w:rsidR="009D7BE1" w:rsidRDefault="009D7BE1" w:rsidP="00D3090C">
            <w:pPr>
              <w:pStyle w:val="TAC"/>
              <w:keepNext w:val="0"/>
              <w:keepLines w:val="0"/>
              <w:widowControl w:val="0"/>
              <w:jc w:val="left"/>
              <w:rPr>
                <w:del w:id="1839" w:author="Juan Montojo" w:date="2023-09-03T13:14:00Z"/>
              </w:rPr>
            </w:pPr>
          </w:p>
        </w:tc>
        <w:tc>
          <w:tcPr>
            <w:tcW w:w="2295" w:type="dxa"/>
          </w:tcPr>
          <w:p w14:paraId="727F00B7" w14:textId="77777777" w:rsidR="009D7BE1" w:rsidRDefault="009D7BE1" w:rsidP="00D3090C">
            <w:pPr>
              <w:pStyle w:val="TAC"/>
              <w:keepNext w:val="0"/>
              <w:keepLines w:val="0"/>
              <w:widowControl w:val="0"/>
              <w:jc w:val="left"/>
              <w:rPr>
                <w:del w:id="1840" w:author="Juan Montojo" w:date="2023-09-03T13:14:00Z"/>
              </w:rPr>
            </w:pPr>
          </w:p>
        </w:tc>
      </w:tr>
      <w:tr w:rsidR="009D7BE1" w14:paraId="05F7627D" w14:textId="77777777" w:rsidTr="004D4ADE">
        <w:trPr>
          <w:jc w:val="center"/>
          <w:del w:id="1841" w:author="Juan Montojo" w:date="2023-09-03T13:14:00Z"/>
        </w:trPr>
        <w:tc>
          <w:tcPr>
            <w:tcW w:w="2157" w:type="dxa"/>
          </w:tcPr>
          <w:p w14:paraId="228F5C26" w14:textId="77777777" w:rsidR="009D7BE1" w:rsidRDefault="009D7BE1" w:rsidP="00D3090C">
            <w:pPr>
              <w:pStyle w:val="TAL"/>
              <w:keepNext w:val="0"/>
              <w:keepLines w:val="0"/>
              <w:widowControl w:val="0"/>
              <w:rPr>
                <w:del w:id="1842" w:author="Juan Montojo" w:date="2023-09-03T13:14:00Z"/>
              </w:rPr>
            </w:pPr>
            <w:del w:id="1843" w:author="Juan Montojo" w:date="2023-09-03T13:14:00Z">
              <w:r>
                <w:delText>FFS others</w:delText>
              </w:r>
            </w:del>
          </w:p>
        </w:tc>
        <w:tc>
          <w:tcPr>
            <w:tcW w:w="2158" w:type="dxa"/>
          </w:tcPr>
          <w:p w14:paraId="70CED181" w14:textId="77777777" w:rsidR="009D7BE1" w:rsidRPr="00BA4A05" w:rsidRDefault="009D7BE1" w:rsidP="00D3090C">
            <w:pPr>
              <w:pStyle w:val="TAL"/>
              <w:keepNext w:val="0"/>
              <w:keepLines w:val="0"/>
              <w:widowControl w:val="0"/>
              <w:rPr>
                <w:del w:id="1844" w:author="Juan Montojo" w:date="2023-09-03T13:14:00Z"/>
                <w:bCs/>
                <w:lang w:eastAsia="zh-CN"/>
              </w:rPr>
            </w:pPr>
          </w:p>
        </w:tc>
        <w:tc>
          <w:tcPr>
            <w:tcW w:w="2295" w:type="dxa"/>
          </w:tcPr>
          <w:p w14:paraId="49482871" w14:textId="77777777" w:rsidR="009D7BE1" w:rsidRDefault="009D7BE1" w:rsidP="00D3090C">
            <w:pPr>
              <w:pStyle w:val="TAC"/>
              <w:keepNext w:val="0"/>
              <w:keepLines w:val="0"/>
              <w:widowControl w:val="0"/>
              <w:jc w:val="left"/>
              <w:rPr>
                <w:del w:id="1845" w:author="Juan Montojo" w:date="2023-09-03T13:14:00Z"/>
              </w:rPr>
            </w:pPr>
          </w:p>
        </w:tc>
        <w:tc>
          <w:tcPr>
            <w:tcW w:w="2295" w:type="dxa"/>
          </w:tcPr>
          <w:p w14:paraId="70444426" w14:textId="77777777" w:rsidR="009D7BE1" w:rsidRDefault="009D7BE1" w:rsidP="00D3090C">
            <w:pPr>
              <w:pStyle w:val="TAC"/>
              <w:keepNext w:val="0"/>
              <w:keepLines w:val="0"/>
              <w:widowControl w:val="0"/>
              <w:jc w:val="left"/>
              <w:rPr>
                <w:del w:id="1846" w:author="Juan Montojo" w:date="2023-09-03T13:14:00Z"/>
              </w:rPr>
            </w:pPr>
          </w:p>
        </w:tc>
      </w:tr>
    </w:tbl>
    <w:p w14:paraId="7E8A1279" w14:textId="77777777" w:rsidR="0087151C" w:rsidRDefault="0087151C" w:rsidP="00B12F75">
      <w:pPr>
        <w:pStyle w:val="NO"/>
        <w:rPr>
          <w:del w:id="1847" w:author="Juan Montojo" w:date="2023-09-03T13:14:00Z"/>
          <w:lang w:eastAsia="zh-CN"/>
        </w:rPr>
      </w:pPr>
      <w:del w:id="1848" w:author="Juan Montojo" w:date="2023-09-03T13:14:00Z">
        <w:r w:rsidRPr="0087151C">
          <w:rPr>
            <w:lang w:eastAsia="zh-CN"/>
          </w:rPr>
          <w:delText>Notes:</w:delText>
        </w:r>
        <w:r w:rsidR="00B12F75">
          <w:rPr>
            <w:lang w:eastAsia="zh-CN"/>
          </w:rPr>
          <w:tab/>
          <w:delText>"</w:delText>
        </w:r>
        <w:r w:rsidRPr="0087151C">
          <w:rPr>
            <w:lang w:eastAsia="zh-CN"/>
          </w:rPr>
          <w:delText>Quantization/dequantization method</w:delText>
        </w:r>
        <w:r w:rsidR="00B12F75">
          <w:rPr>
            <w:lang w:eastAsia="zh-CN"/>
          </w:rPr>
          <w:delText>"</w:delText>
        </w:r>
        <w:r w:rsidRPr="0087151C">
          <w:rPr>
            <w:lang w:eastAsia="zh-CN"/>
          </w:rPr>
          <w:delText xml:space="preserve"> includes the description of training awareness (Case 1/2-1/2-2), type of quantization/dequantiza</w:delText>
        </w:r>
        <w:r w:rsidR="00B12F75">
          <w:rPr>
            <w:lang w:eastAsia="zh-CN"/>
          </w:rPr>
          <w:delText>t</w:delText>
        </w:r>
        <w:r w:rsidRPr="0087151C">
          <w:rPr>
            <w:lang w:eastAsia="zh-CN"/>
          </w:rPr>
          <w:delText xml:space="preserve">ion (SQ/VQ), etc. </w:delText>
        </w:r>
        <w:r w:rsidR="00B12F75">
          <w:rPr>
            <w:lang w:eastAsia="zh-CN"/>
          </w:rPr>
          <w:delText>"</w:delText>
        </w:r>
        <w:r w:rsidRPr="0087151C">
          <w:rPr>
            <w:lang w:eastAsia="zh-CN"/>
          </w:rPr>
          <w:delText>Input type</w:delText>
        </w:r>
        <w:r w:rsidR="00B12F75">
          <w:rPr>
            <w:lang w:eastAsia="zh-CN"/>
          </w:rPr>
          <w:delText>"</w:delText>
        </w:r>
        <w:r w:rsidRPr="0087151C">
          <w:rPr>
            <w:lang w:eastAsia="zh-CN"/>
          </w:rPr>
          <w:delText xml:space="preserve"> means the input of the CSI generation part. </w:delText>
        </w:r>
        <w:r w:rsidR="00B12F75">
          <w:rPr>
            <w:lang w:eastAsia="zh-CN"/>
          </w:rPr>
          <w:delText>"O</w:delText>
        </w:r>
        <w:r w:rsidRPr="0087151C">
          <w:rPr>
            <w:lang w:eastAsia="zh-CN"/>
          </w:rPr>
          <w:delText>utput type</w:delText>
        </w:r>
        <w:r w:rsidR="00B12F75">
          <w:rPr>
            <w:lang w:eastAsia="zh-CN"/>
          </w:rPr>
          <w:delText>"</w:delText>
        </w:r>
        <w:r w:rsidRPr="0087151C">
          <w:rPr>
            <w:lang w:eastAsia="zh-CN"/>
          </w:rPr>
          <w:delText xml:space="preserve"> means the output of the CSI reconstruction part.</w:delText>
        </w:r>
      </w:del>
    </w:p>
    <w:p w14:paraId="11F3AD96" w14:textId="77777777" w:rsidR="00DB356B" w:rsidRPr="0087151C" w:rsidRDefault="00B12F75" w:rsidP="00B12F75">
      <w:pPr>
        <w:pStyle w:val="NO"/>
        <w:rPr>
          <w:del w:id="1849" w:author="Juan Montojo" w:date="2023-09-03T13:14:00Z"/>
          <w:bCs/>
          <w:lang w:eastAsia="zh-CN"/>
        </w:rPr>
      </w:pPr>
      <w:del w:id="1850" w:author="Juan Montojo" w:date="2023-09-03T13:14:00Z">
        <w:r>
          <w:tab/>
        </w:r>
        <w:r w:rsidR="00DB356B" w:rsidRPr="007C7261">
          <w:delText xml:space="preserve">The intermediate KPI results are in the form of absolute value and the gain over a given benchmark, e.g., in terms of </w:delText>
        </w:r>
        <w:r>
          <w:delText>"</w:delText>
        </w:r>
        <w:r w:rsidR="00DB356B" w:rsidRPr="007C7261">
          <w:delText>absolute value (gain over benchmark)</w:delText>
        </w:r>
        <w:r>
          <w:delText>"</w:delText>
        </w:r>
        <w:r w:rsidR="00DB356B" w:rsidRPr="007C7261">
          <w:delText xml:space="preserve">. </w:delText>
        </w:r>
        <w:r w:rsidR="00DB356B" w:rsidRPr="00B33640">
          <w:rPr>
            <w:lang w:eastAsia="zh-CN"/>
          </w:rPr>
          <w:delText>SGCS is to be expressed in linear domain, while NMSE in dB domain.</w:delText>
        </w:r>
      </w:del>
    </w:p>
    <w:p w14:paraId="4C571042" w14:textId="77777777" w:rsidR="003B3AF9" w:rsidRDefault="003B3AF9" w:rsidP="003A3AE8">
      <w:pPr>
        <w:rPr>
          <w:del w:id="1851" w:author="Juan Montojo" w:date="2023-09-03T13:14:00Z"/>
        </w:rPr>
      </w:pPr>
    </w:p>
    <w:p w14:paraId="431799BB" w14:textId="77777777" w:rsidR="00BB307E" w:rsidRDefault="00BB307E" w:rsidP="00BB307E">
      <w:pPr>
        <w:rPr>
          <w:del w:id="1852" w:author="Juan Montojo" w:date="2023-09-03T13:14:00Z"/>
        </w:rPr>
      </w:pPr>
      <w:del w:id="1853" w:author="Juan Montojo" w:date="2023-09-03T13:14:00Z">
        <w:r>
          <w:delText>Table 6</w:delText>
        </w:r>
        <w:r w:rsidR="00392477">
          <w:delText>.2.2</w:delText>
        </w:r>
        <w:r w:rsidR="00C8491D">
          <w:delText>-</w:delText>
        </w:r>
        <w:r w:rsidR="003441CA">
          <w:delText>5</w:delText>
        </w:r>
        <w:r>
          <w:delText xml:space="preserve"> presents the performance results for </w:delText>
        </w:r>
        <w:r w:rsidRPr="00B02E1A">
          <w:delText>the evaluation results of AI/ML-based CSI</w:delText>
        </w:r>
        <w:r>
          <w:delText xml:space="preserve"> prediction</w:delText>
        </w:r>
        <w:r w:rsidRPr="00B02E1A">
          <w:delText xml:space="preserve"> without generalization/scalability verification</w:delText>
        </w:r>
        <w:r>
          <w:delText>.</w:delText>
        </w:r>
      </w:del>
    </w:p>
    <w:p w14:paraId="28249F76" w14:textId="7B716808"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48B0F796" w14:textId="77777777" w:rsidR="00BB307E" w:rsidRDefault="00BB307E" w:rsidP="00BB307E">
      <w:pPr>
        <w:pStyle w:val="TH"/>
        <w:rPr>
          <w:del w:id="1854" w:author="Juan Montojo" w:date="2023-09-03T13:14:00Z"/>
        </w:rPr>
      </w:pPr>
      <w:del w:id="1855" w:author="Juan Montojo" w:date="2023-09-03T13:14:00Z">
        <w:r w:rsidRPr="004D3578">
          <w:delText xml:space="preserve">Table </w:delText>
        </w:r>
        <w:r>
          <w:delText>6</w:delText>
        </w:r>
        <w:r w:rsidR="000856C4">
          <w:delText>.2.2-5</w:delText>
        </w:r>
        <w:r w:rsidRPr="004D3578">
          <w:delText xml:space="preserve">: </w:delText>
        </w:r>
        <w:r w:rsidRPr="002673C0">
          <w:delText xml:space="preserve">Evaluation results for </w:delText>
        </w:r>
        <w:r w:rsidRPr="00BA4A05">
          <w:rPr>
            <w:bCs/>
          </w:rPr>
          <w:delText xml:space="preserve">CSI </w:delText>
        </w:r>
        <w:r w:rsidR="009515A8">
          <w:rPr>
            <w:bCs/>
          </w:rPr>
          <w:delText>prediction</w:delText>
        </w:r>
        <w:r w:rsidRPr="00BA4A05">
          <w:rPr>
            <w:bCs/>
          </w:rPr>
          <w:delText xml:space="preserve"> without model generalization/scalability, [traffic type], [Max rank value], [RU]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7D20A38" w14:textId="77777777" w:rsidTr="004D4ADE">
        <w:trPr>
          <w:jc w:val="center"/>
          <w:del w:id="1856" w:author="Juan Montojo" w:date="2023-09-03T13:14:00Z"/>
        </w:trPr>
        <w:tc>
          <w:tcPr>
            <w:tcW w:w="4315" w:type="dxa"/>
            <w:gridSpan w:val="2"/>
            <w:shd w:val="clear" w:color="auto" w:fill="D9D9D9"/>
          </w:tcPr>
          <w:p w14:paraId="481718EC" w14:textId="77777777" w:rsidR="00BB307E" w:rsidRPr="004D3578" w:rsidRDefault="00BB307E" w:rsidP="004D4ADE">
            <w:pPr>
              <w:pStyle w:val="TAH"/>
              <w:rPr>
                <w:del w:id="1857" w:author="Juan Montojo" w:date="2023-09-03T13:14:00Z"/>
              </w:rPr>
            </w:pPr>
          </w:p>
        </w:tc>
        <w:tc>
          <w:tcPr>
            <w:tcW w:w="2295" w:type="dxa"/>
            <w:shd w:val="clear" w:color="auto" w:fill="D9D9D9"/>
          </w:tcPr>
          <w:p w14:paraId="3923F0FF" w14:textId="77777777" w:rsidR="00BB307E" w:rsidRPr="004D3578" w:rsidRDefault="00BB307E" w:rsidP="004D4ADE">
            <w:pPr>
              <w:pStyle w:val="TAH"/>
              <w:rPr>
                <w:del w:id="1858" w:author="Juan Montojo" w:date="2023-09-03T13:14:00Z"/>
              </w:rPr>
            </w:pPr>
            <w:del w:id="1859" w:author="Juan Montojo" w:date="2023-09-03T13:14:00Z">
              <w:r>
                <w:delText>Source 1</w:delText>
              </w:r>
            </w:del>
          </w:p>
        </w:tc>
        <w:tc>
          <w:tcPr>
            <w:tcW w:w="2295" w:type="dxa"/>
            <w:shd w:val="clear" w:color="auto" w:fill="D9D9D9"/>
          </w:tcPr>
          <w:p w14:paraId="32E1499E" w14:textId="77777777" w:rsidR="00BB307E" w:rsidRPr="004D3578" w:rsidRDefault="00BB307E" w:rsidP="004D4ADE">
            <w:pPr>
              <w:pStyle w:val="TAH"/>
              <w:rPr>
                <w:del w:id="1860" w:author="Juan Montojo" w:date="2023-09-03T13:14:00Z"/>
              </w:rPr>
            </w:pPr>
            <w:del w:id="1861" w:author="Juan Montojo" w:date="2023-09-03T13:14:00Z">
              <w:r>
                <w:delText>…</w:delText>
              </w:r>
            </w:del>
          </w:p>
        </w:tc>
      </w:tr>
      <w:tr w:rsidR="00714BBD" w14:paraId="077B0702" w14:textId="77777777" w:rsidTr="004D4ADE">
        <w:trPr>
          <w:jc w:val="center"/>
          <w:del w:id="1862" w:author="Juan Montojo" w:date="2023-09-03T13:14:00Z"/>
        </w:trPr>
        <w:tc>
          <w:tcPr>
            <w:tcW w:w="2157" w:type="dxa"/>
            <w:vMerge w:val="restart"/>
          </w:tcPr>
          <w:p w14:paraId="1FDEB553" w14:textId="77777777" w:rsidR="00714BBD" w:rsidRDefault="00714BBD" w:rsidP="004D4ADE">
            <w:pPr>
              <w:pStyle w:val="TAL"/>
              <w:rPr>
                <w:del w:id="1863" w:author="Juan Montojo" w:date="2023-09-03T13:14:00Z"/>
              </w:rPr>
            </w:pPr>
            <w:del w:id="1864" w:author="Juan Montojo" w:date="2023-09-03T13:14:00Z">
              <w:r>
                <w:delText>AI/ML model description</w:delText>
              </w:r>
            </w:del>
          </w:p>
        </w:tc>
        <w:tc>
          <w:tcPr>
            <w:tcW w:w="2158" w:type="dxa"/>
          </w:tcPr>
          <w:p w14:paraId="3DDF06B9" w14:textId="77777777" w:rsidR="00714BBD" w:rsidRDefault="00714BBD" w:rsidP="004D4ADE">
            <w:pPr>
              <w:pStyle w:val="TAL"/>
              <w:rPr>
                <w:del w:id="1865" w:author="Juan Montojo" w:date="2023-09-03T13:14:00Z"/>
              </w:rPr>
            </w:pPr>
            <w:del w:id="1866" w:author="Juan Montojo" w:date="2023-09-03T13:14:00Z">
              <w:r w:rsidRPr="00BA4A05">
                <w:rPr>
                  <w:bCs/>
                  <w:lang w:eastAsia="zh-CN"/>
                </w:rPr>
                <w:delText>AL/ML model backbone</w:delText>
              </w:r>
            </w:del>
          </w:p>
        </w:tc>
        <w:tc>
          <w:tcPr>
            <w:tcW w:w="2295" w:type="dxa"/>
          </w:tcPr>
          <w:p w14:paraId="3011AB51" w14:textId="77777777" w:rsidR="00714BBD" w:rsidRDefault="00714BBD" w:rsidP="004D4ADE">
            <w:pPr>
              <w:pStyle w:val="TAC"/>
              <w:jc w:val="left"/>
              <w:rPr>
                <w:del w:id="1867" w:author="Juan Montojo" w:date="2023-09-03T13:14:00Z"/>
              </w:rPr>
            </w:pPr>
          </w:p>
        </w:tc>
        <w:tc>
          <w:tcPr>
            <w:tcW w:w="2295" w:type="dxa"/>
          </w:tcPr>
          <w:p w14:paraId="30E62089" w14:textId="77777777" w:rsidR="00714BBD" w:rsidRDefault="00714BBD" w:rsidP="004D4ADE">
            <w:pPr>
              <w:pStyle w:val="TAC"/>
              <w:jc w:val="left"/>
              <w:rPr>
                <w:del w:id="1868" w:author="Juan Montojo" w:date="2023-09-03T13:14:00Z"/>
              </w:rPr>
            </w:pPr>
          </w:p>
        </w:tc>
      </w:tr>
      <w:tr w:rsidR="00714BBD" w14:paraId="3035D3B1" w14:textId="77777777" w:rsidTr="004D4ADE">
        <w:trPr>
          <w:jc w:val="center"/>
          <w:del w:id="1869" w:author="Juan Montojo" w:date="2023-09-03T13:14:00Z"/>
        </w:trPr>
        <w:tc>
          <w:tcPr>
            <w:tcW w:w="2157" w:type="dxa"/>
            <w:vMerge/>
          </w:tcPr>
          <w:p w14:paraId="15C88609" w14:textId="77777777" w:rsidR="00714BBD" w:rsidRDefault="00714BBD" w:rsidP="004D4ADE">
            <w:pPr>
              <w:pStyle w:val="TAL"/>
              <w:rPr>
                <w:del w:id="1870" w:author="Juan Montojo" w:date="2023-09-03T13:14:00Z"/>
              </w:rPr>
            </w:pPr>
          </w:p>
        </w:tc>
        <w:tc>
          <w:tcPr>
            <w:tcW w:w="2158" w:type="dxa"/>
          </w:tcPr>
          <w:p w14:paraId="48CAC47C" w14:textId="77777777" w:rsidR="00714BBD" w:rsidRDefault="00714BBD" w:rsidP="004D4ADE">
            <w:pPr>
              <w:pStyle w:val="TAL"/>
              <w:rPr>
                <w:del w:id="1871" w:author="Juan Montojo" w:date="2023-09-03T13:14:00Z"/>
              </w:rPr>
            </w:pPr>
            <w:del w:id="1872" w:author="Juan Montojo" w:date="2023-09-03T13:14:00Z">
              <w:r>
                <w:rPr>
                  <w:bCs/>
                  <w:lang w:eastAsia="zh-CN"/>
                </w:rPr>
                <w:delText>[</w:delText>
              </w:r>
              <w:r w:rsidRPr="00BA4A05">
                <w:rPr>
                  <w:bCs/>
                  <w:lang w:eastAsia="zh-CN"/>
                </w:rPr>
                <w:delText>Pre-processing</w:delText>
              </w:r>
              <w:r>
                <w:rPr>
                  <w:bCs/>
                  <w:lang w:eastAsia="zh-CN"/>
                </w:rPr>
                <w:delText>]</w:delText>
              </w:r>
            </w:del>
          </w:p>
        </w:tc>
        <w:tc>
          <w:tcPr>
            <w:tcW w:w="2295" w:type="dxa"/>
          </w:tcPr>
          <w:p w14:paraId="25E0B240" w14:textId="77777777" w:rsidR="00714BBD" w:rsidRDefault="00714BBD" w:rsidP="004D4ADE">
            <w:pPr>
              <w:pStyle w:val="TAC"/>
              <w:jc w:val="left"/>
              <w:rPr>
                <w:del w:id="1873" w:author="Juan Montojo" w:date="2023-09-03T13:14:00Z"/>
              </w:rPr>
            </w:pPr>
          </w:p>
        </w:tc>
        <w:tc>
          <w:tcPr>
            <w:tcW w:w="2295" w:type="dxa"/>
          </w:tcPr>
          <w:p w14:paraId="3822F5A0" w14:textId="77777777" w:rsidR="00714BBD" w:rsidRDefault="00714BBD" w:rsidP="004D4ADE">
            <w:pPr>
              <w:pStyle w:val="TAC"/>
              <w:jc w:val="left"/>
              <w:rPr>
                <w:del w:id="1874" w:author="Juan Montojo" w:date="2023-09-03T13:14:00Z"/>
              </w:rPr>
            </w:pPr>
          </w:p>
        </w:tc>
      </w:tr>
      <w:tr w:rsidR="00714BBD" w14:paraId="2FAF1044" w14:textId="77777777" w:rsidTr="004D4ADE">
        <w:trPr>
          <w:jc w:val="center"/>
          <w:del w:id="1875" w:author="Juan Montojo" w:date="2023-09-03T13:14:00Z"/>
        </w:trPr>
        <w:tc>
          <w:tcPr>
            <w:tcW w:w="2157" w:type="dxa"/>
            <w:vMerge/>
          </w:tcPr>
          <w:p w14:paraId="1C06FB9A" w14:textId="77777777" w:rsidR="00714BBD" w:rsidRDefault="00714BBD" w:rsidP="004D4ADE">
            <w:pPr>
              <w:pStyle w:val="TAL"/>
              <w:rPr>
                <w:del w:id="1876" w:author="Juan Montojo" w:date="2023-09-03T13:14:00Z"/>
              </w:rPr>
            </w:pPr>
          </w:p>
        </w:tc>
        <w:tc>
          <w:tcPr>
            <w:tcW w:w="2158" w:type="dxa"/>
          </w:tcPr>
          <w:p w14:paraId="52EF15AA" w14:textId="77777777" w:rsidR="00714BBD" w:rsidRDefault="00714BBD" w:rsidP="004D4ADE">
            <w:pPr>
              <w:pStyle w:val="TAL"/>
              <w:rPr>
                <w:del w:id="1877" w:author="Juan Montojo" w:date="2023-09-03T13:14:00Z"/>
              </w:rPr>
            </w:pPr>
            <w:del w:id="1878" w:author="Juan Montojo" w:date="2023-09-03T13:14:00Z">
              <w:r>
                <w:rPr>
                  <w:bCs/>
                  <w:lang w:eastAsia="zh-CN"/>
                </w:rPr>
                <w:delText>[</w:delText>
              </w:r>
              <w:r w:rsidRPr="00BA4A05">
                <w:rPr>
                  <w:bCs/>
                  <w:lang w:eastAsia="zh-CN"/>
                </w:rPr>
                <w:delText>Post-processing</w:delText>
              </w:r>
              <w:r>
                <w:rPr>
                  <w:bCs/>
                  <w:lang w:eastAsia="zh-CN"/>
                </w:rPr>
                <w:delText>]</w:delText>
              </w:r>
            </w:del>
          </w:p>
        </w:tc>
        <w:tc>
          <w:tcPr>
            <w:tcW w:w="2295" w:type="dxa"/>
          </w:tcPr>
          <w:p w14:paraId="391F08FA" w14:textId="77777777" w:rsidR="00714BBD" w:rsidRDefault="00714BBD" w:rsidP="004D4ADE">
            <w:pPr>
              <w:pStyle w:val="TAC"/>
              <w:jc w:val="left"/>
              <w:rPr>
                <w:del w:id="1879" w:author="Juan Montojo" w:date="2023-09-03T13:14:00Z"/>
              </w:rPr>
            </w:pPr>
          </w:p>
        </w:tc>
        <w:tc>
          <w:tcPr>
            <w:tcW w:w="2295" w:type="dxa"/>
          </w:tcPr>
          <w:p w14:paraId="76A84013" w14:textId="77777777" w:rsidR="00714BBD" w:rsidRDefault="00714BBD" w:rsidP="004D4ADE">
            <w:pPr>
              <w:pStyle w:val="TAC"/>
              <w:jc w:val="left"/>
              <w:rPr>
                <w:del w:id="1880" w:author="Juan Montojo" w:date="2023-09-03T13:14:00Z"/>
              </w:rPr>
            </w:pPr>
          </w:p>
        </w:tc>
      </w:tr>
      <w:tr w:rsidR="00714BBD" w14:paraId="2BC0E75B" w14:textId="77777777" w:rsidTr="004D4ADE">
        <w:trPr>
          <w:jc w:val="center"/>
          <w:del w:id="1881" w:author="Juan Montojo" w:date="2023-09-03T13:14:00Z"/>
        </w:trPr>
        <w:tc>
          <w:tcPr>
            <w:tcW w:w="2157" w:type="dxa"/>
            <w:vMerge/>
          </w:tcPr>
          <w:p w14:paraId="6A0FC1D0" w14:textId="77777777" w:rsidR="00714BBD" w:rsidRDefault="00714BBD" w:rsidP="004D4ADE">
            <w:pPr>
              <w:pStyle w:val="TAL"/>
              <w:rPr>
                <w:del w:id="1882" w:author="Juan Montojo" w:date="2023-09-03T13:14:00Z"/>
              </w:rPr>
            </w:pPr>
          </w:p>
        </w:tc>
        <w:tc>
          <w:tcPr>
            <w:tcW w:w="2158" w:type="dxa"/>
          </w:tcPr>
          <w:p w14:paraId="798B42D8" w14:textId="77777777" w:rsidR="00714BBD" w:rsidRDefault="00714BBD" w:rsidP="004D4ADE">
            <w:pPr>
              <w:pStyle w:val="TAL"/>
              <w:rPr>
                <w:del w:id="1883" w:author="Juan Montojo" w:date="2023-09-03T13:14:00Z"/>
              </w:rPr>
            </w:pPr>
            <w:del w:id="1884" w:author="Juan Montojo" w:date="2023-09-03T13:14:00Z">
              <w:r w:rsidRPr="00BA4A05">
                <w:rPr>
                  <w:bCs/>
                  <w:lang w:eastAsia="zh-CN"/>
                </w:rPr>
                <w:delText>FLOPs/M</w:delText>
              </w:r>
            </w:del>
          </w:p>
        </w:tc>
        <w:tc>
          <w:tcPr>
            <w:tcW w:w="2295" w:type="dxa"/>
          </w:tcPr>
          <w:p w14:paraId="6E904317" w14:textId="77777777" w:rsidR="00714BBD" w:rsidRDefault="00714BBD" w:rsidP="004D4ADE">
            <w:pPr>
              <w:pStyle w:val="TAC"/>
              <w:jc w:val="left"/>
              <w:rPr>
                <w:del w:id="1885" w:author="Juan Montojo" w:date="2023-09-03T13:14:00Z"/>
              </w:rPr>
            </w:pPr>
          </w:p>
        </w:tc>
        <w:tc>
          <w:tcPr>
            <w:tcW w:w="2295" w:type="dxa"/>
          </w:tcPr>
          <w:p w14:paraId="2F6AB57A" w14:textId="77777777" w:rsidR="00714BBD" w:rsidRDefault="00714BBD" w:rsidP="004D4ADE">
            <w:pPr>
              <w:pStyle w:val="TAC"/>
              <w:jc w:val="left"/>
              <w:rPr>
                <w:del w:id="1886" w:author="Juan Montojo" w:date="2023-09-03T13:14:00Z"/>
              </w:rPr>
            </w:pPr>
          </w:p>
        </w:tc>
      </w:tr>
      <w:tr w:rsidR="00714BBD" w14:paraId="2AFD00B9" w14:textId="77777777" w:rsidTr="004D4ADE">
        <w:trPr>
          <w:jc w:val="center"/>
          <w:del w:id="1887" w:author="Juan Montojo" w:date="2023-09-03T13:14:00Z"/>
        </w:trPr>
        <w:tc>
          <w:tcPr>
            <w:tcW w:w="2157" w:type="dxa"/>
            <w:vMerge/>
          </w:tcPr>
          <w:p w14:paraId="22786654" w14:textId="77777777" w:rsidR="00714BBD" w:rsidRDefault="00714BBD" w:rsidP="004D4ADE">
            <w:pPr>
              <w:pStyle w:val="TAL"/>
              <w:rPr>
                <w:del w:id="1888" w:author="Juan Montojo" w:date="2023-09-03T13:14:00Z"/>
              </w:rPr>
            </w:pPr>
          </w:p>
        </w:tc>
        <w:tc>
          <w:tcPr>
            <w:tcW w:w="2158" w:type="dxa"/>
          </w:tcPr>
          <w:p w14:paraId="7FFA56F0" w14:textId="77777777" w:rsidR="00714BBD" w:rsidRDefault="00714BBD" w:rsidP="004D4ADE">
            <w:pPr>
              <w:pStyle w:val="TAL"/>
              <w:rPr>
                <w:del w:id="1889" w:author="Juan Montojo" w:date="2023-09-03T13:14:00Z"/>
              </w:rPr>
            </w:pPr>
            <w:del w:id="1890" w:author="Juan Montojo" w:date="2023-09-03T13:14:00Z">
              <w:r>
                <w:rPr>
                  <w:bCs/>
                  <w:lang w:eastAsia="zh-CN"/>
                </w:rPr>
                <w:delText>P</w:delText>
              </w:r>
              <w:r w:rsidRPr="00BA4A05">
                <w:rPr>
                  <w:bCs/>
                  <w:lang w:eastAsia="zh-CN"/>
                </w:rPr>
                <w:delText>arameters/M</w:delText>
              </w:r>
            </w:del>
          </w:p>
        </w:tc>
        <w:tc>
          <w:tcPr>
            <w:tcW w:w="2295" w:type="dxa"/>
          </w:tcPr>
          <w:p w14:paraId="41E63EC2" w14:textId="77777777" w:rsidR="00714BBD" w:rsidRDefault="00714BBD" w:rsidP="004D4ADE">
            <w:pPr>
              <w:pStyle w:val="TAC"/>
              <w:jc w:val="left"/>
              <w:rPr>
                <w:del w:id="1891" w:author="Juan Montojo" w:date="2023-09-03T13:14:00Z"/>
              </w:rPr>
            </w:pPr>
          </w:p>
        </w:tc>
        <w:tc>
          <w:tcPr>
            <w:tcW w:w="2295" w:type="dxa"/>
          </w:tcPr>
          <w:p w14:paraId="39025ED6" w14:textId="77777777" w:rsidR="00714BBD" w:rsidRDefault="00714BBD" w:rsidP="004D4ADE">
            <w:pPr>
              <w:pStyle w:val="TAC"/>
              <w:jc w:val="left"/>
              <w:rPr>
                <w:del w:id="1892" w:author="Juan Montojo" w:date="2023-09-03T13:14:00Z"/>
              </w:rPr>
            </w:pPr>
          </w:p>
        </w:tc>
      </w:tr>
      <w:tr w:rsidR="00714BBD" w14:paraId="28F3DA26" w14:textId="77777777" w:rsidTr="004D4ADE">
        <w:trPr>
          <w:jc w:val="center"/>
          <w:del w:id="1893" w:author="Juan Montojo" w:date="2023-09-03T13:14:00Z"/>
        </w:trPr>
        <w:tc>
          <w:tcPr>
            <w:tcW w:w="2157" w:type="dxa"/>
            <w:vMerge/>
          </w:tcPr>
          <w:p w14:paraId="47118FE6" w14:textId="77777777" w:rsidR="00714BBD" w:rsidRPr="00105126" w:rsidRDefault="00714BBD" w:rsidP="004D4ADE">
            <w:pPr>
              <w:pStyle w:val="TAL"/>
              <w:rPr>
                <w:del w:id="1894" w:author="Juan Montojo" w:date="2023-09-03T13:14:00Z"/>
              </w:rPr>
            </w:pPr>
          </w:p>
        </w:tc>
        <w:tc>
          <w:tcPr>
            <w:tcW w:w="2158" w:type="dxa"/>
          </w:tcPr>
          <w:p w14:paraId="07CA4A77" w14:textId="77777777" w:rsidR="00714BBD" w:rsidRDefault="00714BBD" w:rsidP="004D4ADE">
            <w:pPr>
              <w:pStyle w:val="TAL"/>
              <w:rPr>
                <w:del w:id="1895" w:author="Juan Montojo" w:date="2023-09-03T13:14:00Z"/>
              </w:rPr>
            </w:pPr>
            <w:del w:id="1896" w:author="Juan Montojo" w:date="2023-09-03T13:14:00Z">
              <w:r w:rsidRPr="00BA4A05">
                <w:rPr>
                  <w:bCs/>
                  <w:lang w:eastAsia="zh-CN"/>
                </w:rPr>
                <w:delText>[Storage /Mbytes]</w:delText>
              </w:r>
            </w:del>
          </w:p>
        </w:tc>
        <w:tc>
          <w:tcPr>
            <w:tcW w:w="2295" w:type="dxa"/>
          </w:tcPr>
          <w:p w14:paraId="76977DE3" w14:textId="77777777" w:rsidR="00714BBD" w:rsidRDefault="00714BBD" w:rsidP="004D4ADE">
            <w:pPr>
              <w:pStyle w:val="TAC"/>
              <w:jc w:val="left"/>
              <w:rPr>
                <w:del w:id="1897" w:author="Juan Montojo" w:date="2023-09-03T13:14:00Z"/>
              </w:rPr>
            </w:pPr>
          </w:p>
        </w:tc>
        <w:tc>
          <w:tcPr>
            <w:tcW w:w="2295" w:type="dxa"/>
          </w:tcPr>
          <w:p w14:paraId="2CC55252" w14:textId="77777777" w:rsidR="00714BBD" w:rsidRDefault="00714BBD" w:rsidP="004D4ADE">
            <w:pPr>
              <w:pStyle w:val="TAC"/>
              <w:jc w:val="left"/>
              <w:rPr>
                <w:del w:id="1898" w:author="Juan Montojo" w:date="2023-09-03T13:14:00Z"/>
              </w:rPr>
            </w:pPr>
          </w:p>
        </w:tc>
      </w:tr>
      <w:tr w:rsidR="00714BBD" w14:paraId="46433B61" w14:textId="77777777" w:rsidTr="004D4ADE">
        <w:trPr>
          <w:jc w:val="center"/>
          <w:del w:id="1899" w:author="Juan Montojo" w:date="2023-09-03T13:14:00Z"/>
        </w:trPr>
        <w:tc>
          <w:tcPr>
            <w:tcW w:w="2157" w:type="dxa"/>
            <w:vMerge/>
          </w:tcPr>
          <w:p w14:paraId="2E04ACC9" w14:textId="77777777" w:rsidR="00714BBD" w:rsidRPr="00105126" w:rsidRDefault="00714BBD" w:rsidP="004D4ADE">
            <w:pPr>
              <w:pStyle w:val="TAL"/>
              <w:rPr>
                <w:del w:id="1900" w:author="Juan Montojo" w:date="2023-09-03T13:14:00Z"/>
              </w:rPr>
            </w:pPr>
          </w:p>
        </w:tc>
        <w:tc>
          <w:tcPr>
            <w:tcW w:w="2158" w:type="dxa"/>
          </w:tcPr>
          <w:p w14:paraId="046571B7" w14:textId="77777777" w:rsidR="00714BBD" w:rsidRPr="00BA4A05" w:rsidRDefault="00714BBD" w:rsidP="004D4ADE">
            <w:pPr>
              <w:pStyle w:val="TAL"/>
              <w:rPr>
                <w:del w:id="1901" w:author="Juan Montojo" w:date="2023-09-03T13:14:00Z"/>
                <w:bCs/>
                <w:lang w:eastAsia="zh-CN"/>
              </w:rPr>
            </w:pPr>
            <w:del w:id="1902" w:author="Juan Montojo" w:date="2023-09-03T13:14:00Z">
              <w:r>
                <w:rPr>
                  <w:bCs/>
                  <w:lang w:eastAsia="zh-CN"/>
                </w:rPr>
                <w:delText>Input type</w:delText>
              </w:r>
            </w:del>
          </w:p>
        </w:tc>
        <w:tc>
          <w:tcPr>
            <w:tcW w:w="2295" w:type="dxa"/>
          </w:tcPr>
          <w:p w14:paraId="42C83307" w14:textId="77777777" w:rsidR="00714BBD" w:rsidRDefault="00714BBD" w:rsidP="004D4ADE">
            <w:pPr>
              <w:pStyle w:val="TAC"/>
              <w:jc w:val="left"/>
              <w:rPr>
                <w:del w:id="1903" w:author="Juan Montojo" w:date="2023-09-03T13:14:00Z"/>
              </w:rPr>
            </w:pPr>
          </w:p>
        </w:tc>
        <w:tc>
          <w:tcPr>
            <w:tcW w:w="2295" w:type="dxa"/>
          </w:tcPr>
          <w:p w14:paraId="155A5A34" w14:textId="77777777" w:rsidR="00714BBD" w:rsidRDefault="00714BBD" w:rsidP="004D4ADE">
            <w:pPr>
              <w:pStyle w:val="TAC"/>
              <w:jc w:val="left"/>
              <w:rPr>
                <w:del w:id="1904" w:author="Juan Montojo" w:date="2023-09-03T13:14:00Z"/>
              </w:rPr>
            </w:pPr>
          </w:p>
        </w:tc>
      </w:tr>
      <w:tr w:rsidR="00714BBD" w14:paraId="11B12F47" w14:textId="77777777" w:rsidTr="004D4ADE">
        <w:trPr>
          <w:jc w:val="center"/>
          <w:del w:id="1905" w:author="Juan Montojo" w:date="2023-09-03T13:14:00Z"/>
        </w:trPr>
        <w:tc>
          <w:tcPr>
            <w:tcW w:w="2157" w:type="dxa"/>
            <w:vMerge/>
          </w:tcPr>
          <w:p w14:paraId="1C49E4D0" w14:textId="77777777" w:rsidR="00714BBD" w:rsidRPr="00105126" w:rsidRDefault="00714BBD" w:rsidP="004D4ADE">
            <w:pPr>
              <w:pStyle w:val="TAL"/>
              <w:rPr>
                <w:del w:id="1906" w:author="Juan Montojo" w:date="2023-09-03T13:14:00Z"/>
              </w:rPr>
            </w:pPr>
          </w:p>
        </w:tc>
        <w:tc>
          <w:tcPr>
            <w:tcW w:w="2158" w:type="dxa"/>
          </w:tcPr>
          <w:p w14:paraId="59DBBA9B" w14:textId="77777777" w:rsidR="00714BBD" w:rsidRPr="00BA4A05" w:rsidRDefault="00714BBD" w:rsidP="004D4ADE">
            <w:pPr>
              <w:pStyle w:val="TAL"/>
              <w:rPr>
                <w:del w:id="1907" w:author="Juan Montojo" w:date="2023-09-03T13:14:00Z"/>
                <w:bCs/>
                <w:lang w:eastAsia="zh-CN"/>
              </w:rPr>
            </w:pPr>
            <w:del w:id="1908" w:author="Juan Montojo" w:date="2023-09-03T13:14:00Z">
              <w:r>
                <w:rPr>
                  <w:bCs/>
                  <w:lang w:eastAsia="zh-CN"/>
                </w:rPr>
                <w:delText>Output type</w:delText>
              </w:r>
            </w:del>
          </w:p>
        </w:tc>
        <w:tc>
          <w:tcPr>
            <w:tcW w:w="2295" w:type="dxa"/>
          </w:tcPr>
          <w:p w14:paraId="5D92AB3E" w14:textId="77777777" w:rsidR="00714BBD" w:rsidRDefault="00714BBD" w:rsidP="004D4ADE">
            <w:pPr>
              <w:pStyle w:val="TAC"/>
              <w:jc w:val="left"/>
              <w:rPr>
                <w:del w:id="1909" w:author="Juan Montojo" w:date="2023-09-03T13:14:00Z"/>
              </w:rPr>
            </w:pPr>
          </w:p>
        </w:tc>
        <w:tc>
          <w:tcPr>
            <w:tcW w:w="2295" w:type="dxa"/>
          </w:tcPr>
          <w:p w14:paraId="5EC048AE" w14:textId="77777777" w:rsidR="00714BBD" w:rsidRDefault="00714BBD" w:rsidP="004D4ADE">
            <w:pPr>
              <w:pStyle w:val="TAC"/>
              <w:jc w:val="left"/>
              <w:rPr>
                <w:del w:id="1910" w:author="Juan Montojo" w:date="2023-09-03T13:14:00Z"/>
              </w:rPr>
            </w:pPr>
          </w:p>
        </w:tc>
      </w:tr>
      <w:tr w:rsidR="00A36FC1" w14:paraId="6167775E" w14:textId="77777777" w:rsidTr="004D4ADE">
        <w:trPr>
          <w:jc w:val="center"/>
          <w:del w:id="1911" w:author="Juan Montojo" w:date="2023-09-03T13:14:00Z"/>
        </w:trPr>
        <w:tc>
          <w:tcPr>
            <w:tcW w:w="2157" w:type="dxa"/>
            <w:vMerge w:val="restart"/>
          </w:tcPr>
          <w:p w14:paraId="556F7821" w14:textId="77777777" w:rsidR="00A36FC1" w:rsidRPr="00105126" w:rsidRDefault="00A36FC1" w:rsidP="004D4ADE">
            <w:pPr>
              <w:pStyle w:val="TAL"/>
              <w:rPr>
                <w:del w:id="1912" w:author="Juan Montojo" w:date="2023-09-03T13:14:00Z"/>
              </w:rPr>
            </w:pPr>
            <w:del w:id="1913" w:author="Juan Montojo" w:date="2023-09-03T13:14:00Z">
              <w:r>
                <w:delText>Assumptions</w:delText>
              </w:r>
            </w:del>
          </w:p>
        </w:tc>
        <w:tc>
          <w:tcPr>
            <w:tcW w:w="2158" w:type="dxa"/>
          </w:tcPr>
          <w:p w14:paraId="306072D0" w14:textId="77777777" w:rsidR="00A36FC1" w:rsidRDefault="00A36FC1" w:rsidP="004D4ADE">
            <w:pPr>
              <w:pStyle w:val="TAL"/>
              <w:rPr>
                <w:del w:id="1914" w:author="Juan Montojo" w:date="2023-09-03T13:14:00Z"/>
              </w:rPr>
            </w:pPr>
            <w:del w:id="1915" w:author="Juan Montojo" w:date="2023-09-03T13:14:00Z">
              <w:r>
                <w:delText>UE speed</w:delText>
              </w:r>
            </w:del>
          </w:p>
        </w:tc>
        <w:tc>
          <w:tcPr>
            <w:tcW w:w="2295" w:type="dxa"/>
          </w:tcPr>
          <w:p w14:paraId="7F2173D2" w14:textId="77777777" w:rsidR="00A36FC1" w:rsidRDefault="00A36FC1" w:rsidP="004D4ADE">
            <w:pPr>
              <w:pStyle w:val="TAC"/>
              <w:jc w:val="left"/>
              <w:rPr>
                <w:del w:id="1916" w:author="Juan Montojo" w:date="2023-09-03T13:14:00Z"/>
              </w:rPr>
            </w:pPr>
          </w:p>
        </w:tc>
        <w:tc>
          <w:tcPr>
            <w:tcW w:w="2295" w:type="dxa"/>
          </w:tcPr>
          <w:p w14:paraId="41652C76" w14:textId="77777777" w:rsidR="00A36FC1" w:rsidRDefault="00A36FC1" w:rsidP="004D4ADE">
            <w:pPr>
              <w:pStyle w:val="TAC"/>
              <w:jc w:val="left"/>
              <w:rPr>
                <w:del w:id="1917" w:author="Juan Montojo" w:date="2023-09-03T13:14:00Z"/>
              </w:rPr>
            </w:pPr>
          </w:p>
        </w:tc>
      </w:tr>
      <w:tr w:rsidR="00A36FC1" w14:paraId="60923739" w14:textId="77777777" w:rsidTr="004D4ADE">
        <w:trPr>
          <w:jc w:val="center"/>
          <w:del w:id="1918" w:author="Juan Montojo" w:date="2023-09-03T13:14:00Z"/>
        </w:trPr>
        <w:tc>
          <w:tcPr>
            <w:tcW w:w="2157" w:type="dxa"/>
            <w:vMerge/>
          </w:tcPr>
          <w:p w14:paraId="595B3C72" w14:textId="77777777" w:rsidR="00A36FC1" w:rsidRDefault="00A36FC1" w:rsidP="004D4ADE">
            <w:pPr>
              <w:pStyle w:val="TAL"/>
              <w:rPr>
                <w:del w:id="1919" w:author="Juan Montojo" w:date="2023-09-03T13:14:00Z"/>
              </w:rPr>
            </w:pPr>
          </w:p>
        </w:tc>
        <w:tc>
          <w:tcPr>
            <w:tcW w:w="2158" w:type="dxa"/>
          </w:tcPr>
          <w:p w14:paraId="1C2ABF74" w14:textId="77777777" w:rsidR="00A36FC1" w:rsidRDefault="00A36FC1" w:rsidP="004D4ADE">
            <w:pPr>
              <w:pStyle w:val="TAL"/>
              <w:rPr>
                <w:del w:id="1920" w:author="Juan Montojo" w:date="2023-09-03T13:14:00Z"/>
              </w:rPr>
            </w:pPr>
            <w:del w:id="1921" w:author="Juan Montojo" w:date="2023-09-03T13:14:00Z">
              <w:r>
                <w:delText>CSI feedback periodicity</w:delText>
              </w:r>
            </w:del>
          </w:p>
        </w:tc>
        <w:tc>
          <w:tcPr>
            <w:tcW w:w="2295" w:type="dxa"/>
          </w:tcPr>
          <w:p w14:paraId="2EFF770B" w14:textId="77777777" w:rsidR="00A36FC1" w:rsidRDefault="00A36FC1" w:rsidP="004D4ADE">
            <w:pPr>
              <w:pStyle w:val="TAC"/>
              <w:jc w:val="left"/>
              <w:rPr>
                <w:del w:id="1922" w:author="Juan Montojo" w:date="2023-09-03T13:14:00Z"/>
              </w:rPr>
            </w:pPr>
          </w:p>
        </w:tc>
        <w:tc>
          <w:tcPr>
            <w:tcW w:w="2295" w:type="dxa"/>
          </w:tcPr>
          <w:p w14:paraId="1986B9CA" w14:textId="77777777" w:rsidR="00A36FC1" w:rsidRDefault="00A36FC1" w:rsidP="004D4ADE">
            <w:pPr>
              <w:pStyle w:val="TAC"/>
              <w:jc w:val="left"/>
              <w:rPr>
                <w:del w:id="1923" w:author="Juan Montojo" w:date="2023-09-03T13:14:00Z"/>
              </w:rPr>
            </w:pPr>
          </w:p>
        </w:tc>
      </w:tr>
      <w:tr w:rsidR="00A36FC1" w14:paraId="7FD784D9" w14:textId="77777777" w:rsidTr="004D4ADE">
        <w:trPr>
          <w:jc w:val="center"/>
          <w:del w:id="1924" w:author="Juan Montojo" w:date="2023-09-03T13:14:00Z"/>
        </w:trPr>
        <w:tc>
          <w:tcPr>
            <w:tcW w:w="2157" w:type="dxa"/>
            <w:vMerge/>
          </w:tcPr>
          <w:p w14:paraId="645D726D" w14:textId="77777777" w:rsidR="00A36FC1" w:rsidRDefault="00A36FC1" w:rsidP="004D4ADE">
            <w:pPr>
              <w:pStyle w:val="TAL"/>
              <w:rPr>
                <w:del w:id="1925" w:author="Juan Montojo" w:date="2023-09-03T13:14:00Z"/>
              </w:rPr>
            </w:pPr>
          </w:p>
        </w:tc>
        <w:tc>
          <w:tcPr>
            <w:tcW w:w="2158" w:type="dxa"/>
          </w:tcPr>
          <w:p w14:paraId="6FFBAEF0" w14:textId="77777777" w:rsidR="00A36FC1" w:rsidRDefault="00A36FC1" w:rsidP="004D4ADE">
            <w:pPr>
              <w:pStyle w:val="TAL"/>
              <w:rPr>
                <w:del w:id="1926" w:author="Juan Montojo" w:date="2023-09-03T13:14:00Z"/>
              </w:rPr>
            </w:pPr>
            <w:del w:id="1927" w:author="Juan Montojo" w:date="2023-09-03T13:14:00Z">
              <w:r>
                <w:delText>Observation window (number/distance)</w:delText>
              </w:r>
            </w:del>
          </w:p>
        </w:tc>
        <w:tc>
          <w:tcPr>
            <w:tcW w:w="2295" w:type="dxa"/>
          </w:tcPr>
          <w:p w14:paraId="25732A3F" w14:textId="77777777" w:rsidR="00A36FC1" w:rsidRDefault="00A36FC1" w:rsidP="004D4ADE">
            <w:pPr>
              <w:pStyle w:val="TAC"/>
              <w:jc w:val="left"/>
              <w:rPr>
                <w:del w:id="1928" w:author="Juan Montojo" w:date="2023-09-03T13:14:00Z"/>
              </w:rPr>
            </w:pPr>
          </w:p>
        </w:tc>
        <w:tc>
          <w:tcPr>
            <w:tcW w:w="2295" w:type="dxa"/>
          </w:tcPr>
          <w:p w14:paraId="4E286C82" w14:textId="77777777" w:rsidR="00A36FC1" w:rsidRDefault="00A36FC1" w:rsidP="004D4ADE">
            <w:pPr>
              <w:pStyle w:val="TAC"/>
              <w:jc w:val="left"/>
              <w:rPr>
                <w:del w:id="1929" w:author="Juan Montojo" w:date="2023-09-03T13:14:00Z"/>
              </w:rPr>
            </w:pPr>
          </w:p>
        </w:tc>
      </w:tr>
      <w:tr w:rsidR="00A36FC1" w14:paraId="5B337432" w14:textId="77777777" w:rsidTr="004D4ADE">
        <w:trPr>
          <w:jc w:val="center"/>
          <w:del w:id="1930" w:author="Juan Montojo" w:date="2023-09-03T13:14:00Z"/>
        </w:trPr>
        <w:tc>
          <w:tcPr>
            <w:tcW w:w="2157" w:type="dxa"/>
            <w:vMerge/>
          </w:tcPr>
          <w:p w14:paraId="0A107FEE" w14:textId="77777777" w:rsidR="00A36FC1" w:rsidRDefault="00A36FC1" w:rsidP="004D4ADE">
            <w:pPr>
              <w:pStyle w:val="TAL"/>
              <w:rPr>
                <w:del w:id="1931" w:author="Juan Montojo" w:date="2023-09-03T13:14:00Z"/>
              </w:rPr>
            </w:pPr>
          </w:p>
        </w:tc>
        <w:tc>
          <w:tcPr>
            <w:tcW w:w="2158" w:type="dxa"/>
          </w:tcPr>
          <w:p w14:paraId="3608941F" w14:textId="77777777" w:rsidR="00A36FC1" w:rsidRDefault="00A36FC1" w:rsidP="004D4ADE">
            <w:pPr>
              <w:pStyle w:val="TAL"/>
              <w:rPr>
                <w:del w:id="1932" w:author="Juan Montojo" w:date="2023-09-03T13:14:00Z"/>
              </w:rPr>
            </w:pPr>
            <w:del w:id="1933" w:author="Juan Montojo" w:date="2023-09-03T13:14:00Z">
              <w:r>
                <w:delText xml:space="preserve">Prediction window (number/distance </w:delText>
              </w:r>
              <w:r w:rsidRPr="00BB67B7">
                <w:delText>[between prediction instances/distance from the last observation instance to the 1st prediction instance]</w:delText>
              </w:r>
              <w:r>
                <w:delText>)</w:delText>
              </w:r>
            </w:del>
          </w:p>
        </w:tc>
        <w:tc>
          <w:tcPr>
            <w:tcW w:w="2295" w:type="dxa"/>
          </w:tcPr>
          <w:p w14:paraId="022727C2" w14:textId="77777777" w:rsidR="00A36FC1" w:rsidRDefault="00A36FC1" w:rsidP="004D4ADE">
            <w:pPr>
              <w:pStyle w:val="TAC"/>
              <w:jc w:val="left"/>
              <w:rPr>
                <w:del w:id="1934" w:author="Juan Montojo" w:date="2023-09-03T13:14:00Z"/>
              </w:rPr>
            </w:pPr>
          </w:p>
        </w:tc>
        <w:tc>
          <w:tcPr>
            <w:tcW w:w="2295" w:type="dxa"/>
          </w:tcPr>
          <w:p w14:paraId="332CDD52" w14:textId="77777777" w:rsidR="00A36FC1" w:rsidRDefault="00A36FC1" w:rsidP="004D4ADE">
            <w:pPr>
              <w:pStyle w:val="TAC"/>
              <w:jc w:val="left"/>
              <w:rPr>
                <w:del w:id="1935" w:author="Juan Montojo" w:date="2023-09-03T13:14:00Z"/>
              </w:rPr>
            </w:pPr>
          </w:p>
        </w:tc>
      </w:tr>
      <w:tr w:rsidR="00A36FC1" w14:paraId="49666DF6" w14:textId="77777777" w:rsidTr="004D4ADE">
        <w:trPr>
          <w:jc w:val="center"/>
          <w:del w:id="1936" w:author="Juan Montojo" w:date="2023-09-03T13:14:00Z"/>
        </w:trPr>
        <w:tc>
          <w:tcPr>
            <w:tcW w:w="2157" w:type="dxa"/>
            <w:vMerge/>
          </w:tcPr>
          <w:p w14:paraId="5FFD9819" w14:textId="77777777" w:rsidR="00A36FC1" w:rsidRDefault="00A36FC1" w:rsidP="004D4ADE">
            <w:pPr>
              <w:pStyle w:val="TAL"/>
              <w:rPr>
                <w:del w:id="1937" w:author="Juan Montojo" w:date="2023-09-03T13:14:00Z"/>
              </w:rPr>
            </w:pPr>
          </w:p>
        </w:tc>
        <w:tc>
          <w:tcPr>
            <w:tcW w:w="2158" w:type="dxa"/>
          </w:tcPr>
          <w:p w14:paraId="1EC0F38A" w14:textId="77777777" w:rsidR="00A36FC1" w:rsidRDefault="00A36FC1" w:rsidP="004D4ADE">
            <w:pPr>
              <w:pStyle w:val="TAL"/>
              <w:rPr>
                <w:del w:id="1938" w:author="Juan Montojo" w:date="2023-09-03T13:14:00Z"/>
              </w:rPr>
            </w:pPr>
            <w:del w:id="1939" w:author="Juan Montojo" w:date="2023-09-03T13:14:00Z">
              <w:r>
                <w:delText>Whether/how to adopt spatial consistency</w:delText>
              </w:r>
            </w:del>
          </w:p>
        </w:tc>
        <w:tc>
          <w:tcPr>
            <w:tcW w:w="2295" w:type="dxa"/>
          </w:tcPr>
          <w:p w14:paraId="6B4BC3A8" w14:textId="77777777" w:rsidR="00A36FC1" w:rsidRDefault="00A36FC1" w:rsidP="004D4ADE">
            <w:pPr>
              <w:pStyle w:val="TAC"/>
              <w:jc w:val="left"/>
              <w:rPr>
                <w:del w:id="1940" w:author="Juan Montojo" w:date="2023-09-03T13:14:00Z"/>
              </w:rPr>
            </w:pPr>
          </w:p>
        </w:tc>
        <w:tc>
          <w:tcPr>
            <w:tcW w:w="2295" w:type="dxa"/>
          </w:tcPr>
          <w:p w14:paraId="549DEBA8" w14:textId="77777777" w:rsidR="00A36FC1" w:rsidRDefault="00A36FC1" w:rsidP="004D4ADE">
            <w:pPr>
              <w:pStyle w:val="TAC"/>
              <w:jc w:val="left"/>
              <w:rPr>
                <w:del w:id="1941" w:author="Juan Montojo" w:date="2023-09-03T13:14:00Z"/>
              </w:rPr>
            </w:pPr>
          </w:p>
        </w:tc>
      </w:tr>
      <w:tr w:rsidR="00A36FC1" w14:paraId="59F78C1C" w14:textId="77777777" w:rsidTr="004D4ADE">
        <w:trPr>
          <w:jc w:val="center"/>
          <w:del w:id="1942" w:author="Juan Montojo" w:date="2023-09-03T13:14:00Z"/>
        </w:trPr>
        <w:tc>
          <w:tcPr>
            <w:tcW w:w="2157" w:type="dxa"/>
            <w:vMerge/>
          </w:tcPr>
          <w:p w14:paraId="79955FB7" w14:textId="77777777" w:rsidR="00A36FC1" w:rsidRDefault="00A36FC1" w:rsidP="004D4ADE">
            <w:pPr>
              <w:pStyle w:val="TAL"/>
              <w:rPr>
                <w:del w:id="1943" w:author="Juan Montojo" w:date="2023-09-03T13:14:00Z"/>
              </w:rPr>
            </w:pPr>
          </w:p>
        </w:tc>
        <w:tc>
          <w:tcPr>
            <w:tcW w:w="2158" w:type="dxa"/>
          </w:tcPr>
          <w:p w14:paraId="7285D827" w14:textId="77777777" w:rsidR="00A36FC1" w:rsidRDefault="00A36FC1" w:rsidP="004D4ADE">
            <w:pPr>
              <w:pStyle w:val="TAL"/>
              <w:rPr>
                <w:del w:id="1944" w:author="Juan Montojo" w:date="2023-09-03T13:14:00Z"/>
              </w:rPr>
            </w:pPr>
            <w:del w:id="1945" w:author="Juan Montojo" w:date="2023-09-03T13:14:00Z">
              <w:r>
                <w:delText>Codebook type for CSI report</w:delText>
              </w:r>
            </w:del>
          </w:p>
        </w:tc>
        <w:tc>
          <w:tcPr>
            <w:tcW w:w="2295" w:type="dxa"/>
          </w:tcPr>
          <w:p w14:paraId="13C246EF" w14:textId="77777777" w:rsidR="00A36FC1" w:rsidRDefault="00A36FC1" w:rsidP="004D4ADE">
            <w:pPr>
              <w:pStyle w:val="TAC"/>
              <w:jc w:val="left"/>
              <w:rPr>
                <w:del w:id="1946" w:author="Juan Montojo" w:date="2023-09-03T13:14:00Z"/>
              </w:rPr>
            </w:pPr>
          </w:p>
        </w:tc>
        <w:tc>
          <w:tcPr>
            <w:tcW w:w="2295" w:type="dxa"/>
          </w:tcPr>
          <w:p w14:paraId="1F27EE8E" w14:textId="77777777" w:rsidR="00A36FC1" w:rsidRDefault="00A36FC1" w:rsidP="004D4ADE">
            <w:pPr>
              <w:pStyle w:val="TAC"/>
              <w:jc w:val="left"/>
              <w:rPr>
                <w:del w:id="1947" w:author="Juan Montojo" w:date="2023-09-03T13:14:00Z"/>
              </w:rPr>
            </w:pPr>
          </w:p>
        </w:tc>
      </w:tr>
      <w:tr w:rsidR="00BB307E" w14:paraId="5F8BBA0A" w14:textId="77777777" w:rsidTr="004D4ADE">
        <w:trPr>
          <w:jc w:val="center"/>
          <w:del w:id="1948" w:author="Juan Montojo" w:date="2023-09-03T13:14:00Z"/>
        </w:trPr>
        <w:tc>
          <w:tcPr>
            <w:tcW w:w="2157" w:type="dxa"/>
            <w:vMerge w:val="restart"/>
          </w:tcPr>
          <w:p w14:paraId="08C6F5CD" w14:textId="77777777" w:rsidR="00BB307E" w:rsidRPr="00105126" w:rsidRDefault="00BB307E" w:rsidP="004D4ADE">
            <w:pPr>
              <w:pStyle w:val="TAL"/>
              <w:rPr>
                <w:del w:id="1949" w:author="Juan Montojo" w:date="2023-09-03T13:14:00Z"/>
              </w:rPr>
            </w:pPr>
            <w:del w:id="1950" w:author="Juan Montojo" w:date="2023-09-03T13:14:00Z">
              <w:r>
                <w:delText xml:space="preserve">Dataset </w:delText>
              </w:r>
              <w:r w:rsidR="00953B7A">
                <w:delText>size</w:delText>
              </w:r>
            </w:del>
          </w:p>
        </w:tc>
        <w:tc>
          <w:tcPr>
            <w:tcW w:w="2158" w:type="dxa"/>
          </w:tcPr>
          <w:p w14:paraId="53D074F7" w14:textId="77777777" w:rsidR="00BB307E" w:rsidRDefault="00BB307E" w:rsidP="004D4ADE">
            <w:pPr>
              <w:pStyle w:val="TAL"/>
              <w:rPr>
                <w:del w:id="1951" w:author="Juan Montojo" w:date="2023-09-03T13:14:00Z"/>
              </w:rPr>
            </w:pPr>
            <w:del w:id="1952" w:author="Juan Montojo" w:date="2023-09-03T13:14:00Z">
              <w:r w:rsidRPr="00BA4A05">
                <w:rPr>
                  <w:bCs/>
                  <w:lang w:eastAsia="zh-CN"/>
                </w:rPr>
                <w:delText>Train/k</w:delText>
              </w:r>
            </w:del>
          </w:p>
        </w:tc>
        <w:tc>
          <w:tcPr>
            <w:tcW w:w="2295" w:type="dxa"/>
          </w:tcPr>
          <w:p w14:paraId="7F240A1C" w14:textId="77777777" w:rsidR="00BB307E" w:rsidRDefault="00BB307E" w:rsidP="004D4ADE">
            <w:pPr>
              <w:pStyle w:val="TAC"/>
              <w:jc w:val="left"/>
              <w:rPr>
                <w:del w:id="1953" w:author="Juan Montojo" w:date="2023-09-03T13:14:00Z"/>
              </w:rPr>
            </w:pPr>
          </w:p>
        </w:tc>
        <w:tc>
          <w:tcPr>
            <w:tcW w:w="2295" w:type="dxa"/>
          </w:tcPr>
          <w:p w14:paraId="24A4C0F8" w14:textId="77777777" w:rsidR="00BB307E" w:rsidRDefault="00BB307E" w:rsidP="004D4ADE">
            <w:pPr>
              <w:pStyle w:val="TAC"/>
              <w:jc w:val="left"/>
              <w:rPr>
                <w:del w:id="1954" w:author="Juan Montojo" w:date="2023-09-03T13:14:00Z"/>
              </w:rPr>
            </w:pPr>
          </w:p>
        </w:tc>
      </w:tr>
      <w:tr w:rsidR="00BB307E" w14:paraId="7C5B5D9D" w14:textId="77777777" w:rsidTr="004D4ADE">
        <w:trPr>
          <w:jc w:val="center"/>
          <w:del w:id="1955" w:author="Juan Montojo" w:date="2023-09-03T13:14:00Z"/>
        </w:trPr>
        <w:tc>
          <w:tcPr>
            <w:tcW w:w="2157" w:type="dxa"/>
            <w:vMerge/>
          </w:tcPr>
          <w:p w14:paraId="0E6D0A92" w14:textId="77777777" w:rsidR="00BB307E" w:rsidRPr="00105126" w:rsidRDefault="00BB307E" w:rsidP="004D4ADE">
            <w:pPr>
              <w:pStyle w:val="TAL"/>
              <w:rPr>
                <w:del w:id="1956" w:author="Juan Montojo" w:date="2023-09-03T13:14:00Z"/>
              </w:rPr>
            </w:pPr>
          </w:p>
        </w:tc>
        <w:tc>
          <w:tcPr>
            <w:tcW w:w="2158" w:type="dxa"/>
          </w:tcPr>
          <w:p w14:paraId="083B3CF6" w14:textId="77777777" w:rsidR="00BB307E" w:rsidRDefault="00BB307E" w:rsidP="004D4ADE">
            <w:pPr>
              <w:pStyle w:val="TAL"/>
              <w:rPr>
                <w:del w:id="1957" w:author="Juan Montojo" w:date="2023-09-03T13:14:00Z"/>
              </w:rPr>
            </w:pPr>
            <w:del w:id="1958" w:author="Juan Montojo" w:date="2023-09-03T13:14:00Z">
              <w:r w:rsidRPr="00BA4A05">
                <w:rPr>
                  <w:bCs/>
                  <w:lang w:eastAsia="zh-CN"/>
                </w:rPr>
                <w:delText>Test/k</w:delText>
              </w:r>
            </w:del>
          </w:p>
        </w:tc>
        <w:tc>
          <w:tcPr>
            <w:tcW w:w="2295" w:type="dxa"/>
          </w:tcPr>
          <w:p w14:paraId="639E6C80" w14:textId="77777777" w:rsidR="00BB307E" w:rsidRDefault="00BB307E" w:rsidP="004D4ADE">
            <w:pPr>
              <w:pStyle w:val="TAC"/>
              <w:jc w:val="left"/>
              <w:rPr>
                <w:del w:id="1959" w:author="Juan Montojo" w:date="2023-09-03T13:14:00Z"/>
              </w:rPr>
            </w:pPr>
          </w:p>
        </w:tc>
        <w:tc>
          <w:tcPr>
            <w:tcW w:w="2295" w:type="dxa"/>
          </w:tcPr>
          <w:p w14:paraId="4FB5611C" w14:textId="77777777" w:rsidR="00BB307E" w:rsidRDefault="00BB307E" w:rsidP="004D4ADE">
            <w:pPr>
              <w:pStyle w:val="TAC"/>
              <w:jc w:val="left"/>
              <w:rPr>
                <w:del w:id="1960" w:author="Juan Montojo" w:date="2023-09-03T13:14:00Z"/>
              </w:rPr>
            </w:pPr>
          </w:p>
        </w:tc>
      </w:tr>
      <w:tr w:rsidR="00BB307E" w14:paraId="5828E383" w14:textId="77777777" w:rsidTr="004D4ADE">
        <w:trPr>
          <w:jc w:val="center"/>
          <w:del w:id="1961" w:author="Juan Montojo" w:date="2023-09-03T13:14:00Z"/>
        </w:trPr>
        <w:tc>
          <w:tcPr>
            <w:tcW w:w="4315" w:type="dxa"/>
            <w:gridSpan w:val="2"/>
          </w:tcPr>
          <w:p w14:paraId="58234632" w14:textId="77777777" w:rsidR="00BB307E" w:rsidRPr="00BA4A05" w:rsidRDefault="00BB307E" w:rsidP="004D4ADE">
            <w:pPr>
              <w:pStyle w:val="TAL"/>
              <w:jc w:val="center"/>
              <w:rPr>
                <w:del w:id="1962" w:author="Juan Montojo" w:date="2023-09-03T13:14:00Z"/>
                <w:bCs/>
                <w:lang w:eastAsia="zh-CN"/>
              </w:rPr>
            </w:pPr>
            <w:del w:id="1963" w:author="Juan Montojo" w:date="2023-09-03T13:14:00Z">
              <w:r>
                <w:rPr>
                  <w:bCs/>
                  <w:lang w:eastAsia="zh-CN"/>
                </w:rPr>
                <w:delText>Benchmark</w:delText>
              </w:r>
              <w:r w:rsidR="00A06508">
                <w:rPr>
                  <w:bCs/>
                  <w:lang w:eastAsia="zh-CN"/>
                </w:rPr>
                <w:delText xml:space="preserve"> 1</w:delText>
              </w:r>
            </w:del>
          </w:p>
        </w:tc>
        <w:tc>
          <w:tcPr>
            <w:tcW w:w="2295" w:type="dxa"/>
          </w:tcPr>
          <w:p w14:paraId="5C48D73C" w14:textId="77777777" w:rsidR="00BB307E" w:rsidRDefault="00BB307E" w:rsidP="004D4ADE">
            <w:pPr>
              <w:pStyle w:val="TAC"/>
              <w:jc w:val="left"/>
              <w:rPr>
                <w:del w:id="1964" w:author="Juan Montojo" w:date="2023-09-03T13:14:00Z"/>
              </w:rPr>
            </w:pPr>
          </w:p>
        </w:tc>
        <w:tc>
          <w:tcPr>
            <w:tcW w:w="2295" w:type="dxa"/>
          </w:tcPr>
          <w:p w14:paraId="7176084A" w14:textId="77777777" w:rsidR="00BB307E" w:rsidRDefault="00BB307E" w:rsidP="004D4ADE">
            <w:pPr>
              <w:pStyle w:val="TAC"/>
              <w:jc w:val="left"/>
              <w:rPr>
                <w:del w:id="1965" w:author="Juan Montojo" w:date="2023-09-03T13:14:00Z"/>
              </w:rPr>
            </w:pPr>
          </w:p>
        </w:tc>
      </w:tr>
      <w:tr w:rsidR="00BB307E" w14:paraId="0138EE2D" w14:textId="77777777" w:rsidTr="004D4ADE">
        <w:trPr>
          <w:jc w:val="center"/>
          <w:del w:id="1966" w:author="Juan Montojo" w:date="2023-09-03T13:14:00Z"/>
        </w:trPr>
        <w:tc>
          <w:tcPr>
            <w:tcW w:w="2157" w:type="dxa"/>
          </w:tcPr>
          <w:p w14:paraId="33ACF055" w14:textId="77777777" w:rsidR="00BB307E" w:rsidRPr="00105126" w:rsidRDefault="00F2593F" w:rsidP="004D4ADE">
            <w:pPr>
              <w:pStyle w:val="TAL"/>
              <w:rPr>
                <w:del w:id="1967" w:author="Juan Montojo" w:date="2023-09-03T13:14:00Z"/>
              </w:rPr>
            </w:pPr>
            <w:del w:id="1968" w:author="Juan Montojo" w:date="2023-09-03T13:14:00Z">
              <w:r w:rsidRPr="00BA4A05">
                <w:rPr>
                  <w:bCs/>
                  <w:lang w:eastAsia="zh-CN"/>
                </w:rPr>
                <w:delText xml:space="preserve">Intermediate KPI #1 of </w:delText>
              </w:r>
              <w:r>
                <w:rPr>
                  <w:bCs/>
                  <w:lang w:eastAsia="zh-CN"/>
                </w:rPr>
                <w:delText>B</w:delText>
              </w:r>
              <w:r w:rsidRPr="00BA4A05">
                <w:rPr>
                  <w:bCs/>
                  <w:lang w:eastAsia="zh-CN"/>
                </w:rPr>
                <w:delText>enchmark</w:delText>
              </w:r>
              <w:r>
                <w:rPr>
                  <w:bCs/>
                  <w:lang w:eastAsia="zh-CN"/>
                </w:rPr>
                <w:delText xml:space="preserve"> 1</w:delText>
              </w:r>
            </w:del>
          </w:p>
        </w:tc>
        <w:tc>
          <w:tcPr>
            <w:tcW w:w="2158" w:type="dxa"/>
          </w:tcPr>
          <w:p w14:paraId="0C8CBB42" w14:textId="77777777" w:rsidR="00BB307E" w:rsidRPr="00BA4A05" w:rsidRDefault="00BB307E" w:rsidP="004D4ADE">
            <w:pPr>
              <w:pStyle w:val="TAL"/>
              <w:rPr>
                <w:del w:id="1969" w:author="Juan Montojo" w:date="2023-09-03T13:14:00Z"/>
                <w:bCs/>
                <w:lang w:eastAsia="zh-CN"/>
              </w:rPr>
            </w:pPr>
          </w:p>
        </w:tc>
        <w:tc>
          <w:tcPr>
            <w:tcW w:w="2295" w:type="dxa"/>
          </w:tcPr>
          <w:p w14:paraId="0DF8864E" w14:textId="77777777" w:rsidR="00BB307E" w:rsidRDefault="00BB307E" w:rsidP="004D4ADE">
            <w:pPr>
              <w:pStyle w:val="TAC"/>
              <w:jc w:val="left"/>
              <w:rPr>
                <w:del w:id="1970" w:author="Juan Montojo" w:date="2023-09-03T13:14:00Z"/>
              </w:rPr>
            </w:pPr>
          </w:p>
        </w:tc>
        <w:tc>
          <w:tcPr>
            <w:tcW w:w="2295" w:type="dxa"/>
          </w:tcPr>
          <w:p w14:paraId="12452213" w14:textId="77777777" w:rsidR="00BB307E" w:rsidRDefault="00BB307E" w:rsidP="004D4ADE">
            <w:pPr>
              <w:pStyle w:val="TAC"/>
              <w:jc w:val="left"/>
              <w:rPr>
                <w:del w:id="1971" w:author="Juan Montojo" w:date="2023-09-03T13:14:00Z"/>
              </w:rPr>
            </w:pPr>
          </w:p>
        </w:tc>
      </w:tr>
      <w:tr w:rsidR="00D53492" w14:paraId="04C99950" w14:textId="77777777" w:rsidTr="004D4ADE">
        <w:trPr>
          <w:jc w:val="center"/>
          <w:del w:id="1972" w:author="Juan Montojo" w:date="2023-09-03T13:14:00Z"/>
        </w:trPr>
        <w:tc>
          <w:tcPr>
            <w:tcW w:w="2157" w:type="dxa"/>
          </w:tcPr>
          <w:p w14:paraId="0015DB77" w14:textId="77777777" w:rsidR="00D53492" w:rsidRPr="00BA4A05" w:rsidRDefault="00D53492" w:rsidP="004D4ADE">
            <w:pPr>
              <w:pStyle w:val="TAL"/>
              <w:rPr>
                <w:del w:id="1973" w:author="Juan Montojo" w:date="2023-09-03T13:14:00Z"/>
                <w:bCs/>
                <w:lang w:eastAsia="zh-CN"/>
              </w:rPr>
            </w:pPr>
            <w:del w:id="1974" w:author="Juan Montojo" w:date="2023-09-03T13:14:00Z">
              <w:r w:rsidRPr="00BA4A05">
                <w:rPr>
                  <w:bCs/>
                  <w:lang w:eastAsia="zh-CN"/>
                </w:rPr>
                <w:delText>Gain for intermediate KPI#1</w:delText>
              </w:r>
              <w:r>
                <w:rPr>
                  <w:bCs/>
                  <w:lang w:eastAsia="zh-CN"/>
                </w:rPr>
                <w:delText xml:space="preserve"> over Benchmark 1</w:delText>
              </w:r>
            </w:del>
          </w:p>
        </w:tc>
        <w:tc>
          <w:tcPr>
            <w:tcW w:w="2158" w:type="dxa"/>
          </w:tcPr>
          <w:p w14:paraId="619110AA" w14:textId="77777777" w:rsidR="00D53492" w:rsidRPr="00BA4A05" w:rsidRDefault="00D53492" w:rsidP="004D4ADE">
            <w:pPr>
              <w:pStyle w:val="TAL"/>
              <w:rPr>
                <w:del w:id="1975" w:author="Juan Montojo" w:date="2023-09-03T13:14:00Z"/>
                <w:bCs/>
                <w:lang w:eastAsia="zh-CN"/>
              </w:rPr>
            </w:pPr>
          </w:p>
        </w:tc>
        <w:tc>
          <w:tcPr>
            <w:tcW w:w="2295" w:type="dxa"/>
          </w:tcPr>
          <w:p w14:paraId="15392416" w14:textId="77777777" w:rsidR="00D53492" w:rsidRDefault="00D53492" w:rsidP="004D4ADE">
            <w:pPr>
              <w:pStyle w:val="TAC"/>
              <w:jc w:val="left"/>
              <w:rPr>
                <w:del w:id="1976" w:author="Juan Montojo" w:date="2023-09-03T13:14:00Z"/>
              </w:rPr>
            </w:pPr>
          </w:p>
        </w:tc>
        <w:tc>
          <w:tcPr>
            <w:tcW w:w="2295" w:type="dxa"/>
          </w:tcPr>
          <w:p w14:paraId="4C2A108C" w14:textId="77777777" w:rsidR="00D53492" w:rsidRDefault="00D53492" w:rsidP="004D4ADE">
            <w:pPr>
              <w:pStyle w:val="TAC"/>
              <w:jc w:val="left"/>
              <w:rPr>
                <w:del w:id="1977" w:author="Juan Montojo" w:date="2023-09-03T13:14:00Z"/>
              </w:rPr>
            </w:pPr>
          </w:p>
        </w:tc>
      </w:tr>
      <w:tr w:rsidR="00107259" w14:paraId="48EF28F1" w14:textId="77777777" w:rsidTr="004D4ADE">
        <w:trPr>
          <w:jc w:val="center"/>
          <w:del w:id="1978" w:author="Juan Montojo" w:date="2023-09-03T13:14:00Z"/>
        </w:trPr>
        <w:tc>
          <w:tcPr>
            <w:tcW w:w="2157" w:type="dxa"/>
          </w:tcPr>
          <w:p w14:paraId="450B4C5B" w14:textId="77777777" w:rsidR="00107259" w:rsidRPr="00BA4A05" w:rsidRDefault="00107259" w:rsidP="00107259">
            <w:pPr>
              <w:pStyle w:val="TAL"/>
              <w:rPr>
                <w:del w:id="1979" w:author="Juan Montojo" w:date="2023-09-03T13:14:00Z"/>
                <w:bCs/>
                <w:lang w:eastAsia="zh-CN"/>
              </w:rPr>
            </w:pPr>
            <w:del w:id="1980" w:author="Juan Montojo" w:date="2023-09-03T13:14:00Z">
              <w:r w:rsidRPr="00BA4A05">
                <w:rPr>
                  <w:bCs/>
                  <w:lang w:eastAsia="zh-CN"/>
                </w:rPr>
                <w:delText>Intermediate KPI #</w:delText>
              </w:r>
              <w:r>
                <w:rPr>
                  <w:bCs/>
                  <w:lang w:eastAsia="zh-CN"/>
                </w:rPr>
                <w:delText>2</w:delText>
              </w:r>
              <w:r w:rsidRPr="00BA4A05">
                <w:rPr>
                  <w:bCs/>
                  <w:lang w:eastAsia="zh-CN"/>
                </w:rPr>
                <w:delText xml:space="preserve"> of </w:delText>
              </w:r>
              <w:r>
                <w:rPr>
                  <w:bCs/>
                  <w:lang w:eastAsia="zh-CN"/>
                </w:rPr>
                <w:delText>B</w:delText>
              </w:r>
              <w:r w:rsidRPr="00BA4A05">
                <w:rPr>
                  <w:bCs/>
                  <w:lang w:eastAsia="zh-CN"/>
                </w:rPr>
                <w:delText>enchmark</w:delText>
              </w:r>
              <w:r>
                <w:rPr>
                  <w:bCs/>
                  <w:lang w:eastAsia="zh-CN"/>
                </w:rPr>
                <w:delText xml:space="preserve"> 1</w:delText>
              </w:r>
            </w:del>
          </w:p>
        </w:tc>
        <w:tc>
          <w:tcPr>
            <w:tcW w:w="2158" w:type="dxa"/>
          </w:tcPr>
          <w:p w14:paraId="5D7D2509" w14:textId="77777777" w:rsidR="00107259" w:rsidRPr="00BA4A05" w:rsidRDefault="00107259" w:rsidP="00107259">
            <w:pPr>
              <w:pStyle w:val="TAL"/>
              <w:rPr>
                <w:del w:id="1981" w:author="Juan Montojo" w:date="2023-09-03T13:14:00Z"/>
                <w:bCs/>
                <w:lang w:eastAsia="zh-CN"/>
              </w:rPr>
            </w:pPr>
          </w:p>
        </w:tc>
        <w:tc>
          <w:tcPr>
            <w:tcW w:w="2295" w:type="dxa"/>
          </w:tcPr>
          <w:p w14:paraId="2502AC47" w14:textId="77777777" w:rsidR="00107259" w:rsidRDefault="00107259" w:rsidP="00107259">
            <w:pPr>
              <w:pStyle w:val="TAC"/>
              <w:jc w:val="left"/>
              <w:rPr>
                <w:del w:id="1982" w:author="Juan Montojo" w:date="2023-09-03T13:14:00Z"/>
              </w:rPr>
            </w:pPr>
          </w:p>
        </w:tc>
        <w:tc>
          <w:tcPr>
            <w:tcW w:w="2295" w:type="dxa"/>
          </w:tcPr>
          <w:p w14:paraId="7297E9BF" w14:textId="77777777" w:rsidR="00107259" w:rsidRDefault="00107259" w:rsidP="00107259">
            <w:pPr>
              <w:pStyle w:val="TAC"/>
              <w:jc w:val="left"/>
              <w:rPr>
                <w:del w:id="1983" w:author="Juan Montojo" w:date="2023-09-03T13:14:00Z"/>
              </w:rPr>
            </w:pPr>
          </w:p>
        </w:tc>
      </w:tr>
      <w:tr w:rsidR="00107259" w14:paraId="40BD76EE" w14:textId="77777777" w:rsidTr="004D4ADE">
        <w:trPr>
          <w:jc w:val="center"/>
          <w:del w:id="1984" w:author="Juan Montojo" w:date="2023-09-03T13:14:00Z"/>
        </w:trPr>
        <w:tc>
          <w:tcPr>
            <w:tcW w:w="2157" w:type="dxa"/>
          </w:tcPr>
          <w:p w14:paraId="1A027667" w14:textId="77777777" w:rsidR="00107259" w:rsidRPr="00BA4A05" w:rsidRDefault="00107259" w:rsidP="00107259">
            <w:pPr>
              <w:pStyle w:val="TAL"/>
              <w:rPr>
                <w:del w:id="1985" w:author="Juan Montojo" w:date="2023-09-03T13:14:00Z"/>
                <w:bCs/>
                <w:lang w:eastAsia="zh-CN"/>
              </w:rPr>
            </w:pPr>
            <w:del w:id="1986" w:author="Juan Montojo" w:date="2023-09-03T13:14:00Z">
              <w:r w:rsidRPr="00BA4A05">
                <w:rPr>
                  <w:bCs/>
                  <w:lang w:eastAsia="zh-CN"/>
                </w:rPr>
                <w:delText>Gain for intermediate KPI#</w:delText>
              </w:r>
              <w:r w:rsidR="00B70209">
                <w:rPr>
                  <w:bCs/>
                  <w:lang w:eastAsia="zh-CN"/>
                </w:rPr>
                <w:delText>2</w:delText>
              </w:r>
              <w:r>
                <w:rPr>
                  <w:bCs/>
                  <w:lang w:eastAsia="zh-CN"/>
                </w:rPr>
                <w:delText xml:space="preserve"> over Benchmark 1</w:delText>
              </w:r>
            </w:del>
          </w:p>
        </w:tc>
        <w:tc>
          <w:tcPr>
            <w:tcW w:w="2158" w:type="dxa"/>
          </w:tcPr>
          <w:p w14:paraId="6B850084" w14:textId="77777777" w:rsidR="00107259" w:rsidRPr="00BA4A05" w:rsidRDefault="00107259" w:rsidP="00107259">
            <w:pPr>
              <w:pStyle w:val="TAL"/>
              <w:rPr>
                <w:del w:id="1987" w:author="Juan Montojo" w:date="2023-09-03T13:14:00Z"/>
                <w:bCs/>
                <w:lang w:eastAsia="zh-CN"/>
              </w:rPr>
            </w:pPr>
          </w:p>
        </w:tc>
        <w:tc>
          <w:tcPr>
            <w:tcW w:w="2295" w:type="dxa"/>
          </w:tcPr>
          <w:p w14:paraId="6871C382" w14:textId="77777777" w:rsidR="00107259" w:rsidRDefault="00107259" w:rsidP="00107259">
            <w:pPr>
              <w:pStyle w:val="TAC"/>
              <w:jc w:val="left"/>
              <w:rPr>
                <w:del w:id="1988" w:author="Juan Montojo" w:date="2023-09-03T13:14:00Z"/>
              </w:rPr>
            </w:pPr>
          </w:p>
        </w:tc>
        <w:tc>
          <w:tcPr>
            <w:tcW w:w="2295" w:type="dxa"/>
          </w:tcPr>
          <w:p w14:paraId="6F66404B" w14:textId="77777777" w:rsidR="00107259" w:rsidRDefault="00107259" w:rsidP="00107259">
            <w:pPr>
              <w:pStyle w:val="TAC"/>
              <w:jc w:val="left"/>
              <w:rPr>
                <w:del w:id="1989" w:author="Juan Montojo" w:date="2023-09-03T13:14:00Z"/>
              </w:rPr>
            </w:pPr>
          </w:p>
        </w:tc>
      </w:tr>
      <w:tr w:rsidR="0087634B" w14:paraId="5155AF7B" w14:textId="77777777" w:rsidTr="0087634B">
        <w:trPr>
          <w:trHeight w:val="111"/>
          <w:jc w:val="center"/>
          <w:del w:id="1990" w:author="Juan Montojo" w:date="2023-09-03T13:14:00Z"/>
        </w:trPr>
        <w:tc>
          <w:tcPr>
            <w:tcW w:w="2157" w:type="dxa"/>
            <w:vMerge w:val="restart"/>
          </w:tcPr>
          <w:p w14:paraId="3F8861B3" w14:textId="77777777" w:rsidR="0087634B" w:rsidRPr="00BA4A05" w:rsidRDefault="0087634B" w:rsidP="00107259">
            <w:pPr>
              <w:pStyle w:val="TAL"/>
              <w:rPr>
                <w:del w:id="1991" w:author="Juan Montojo" w:date="2023-09-03T13:14:00Z"/>
                <w:bCs/>
                <w:lang w:eastAsia="zh-CN"/>
              </w:rPr>
            </w:pPr>
            <w:del w:id="1992" w:author="Juan Montojo" w:date="2023-09-03T13:14:00Z">
              <w:r>
                <w:rPr>
                  <w:bCs/>
                  <w:lang w:eastAsia="zh-CN"/>
                </w:rPr>
                <w:delText>Gain for eventual KPI (Benchmark 1)</w:delText>
              </w:r>
            </w:del>
          </w:p>
        </w:tc>
        <w:tc>
          <w:tcPr>
            <w:tcW w:w="2158" w:type="dxa"/>
          </w:tcPr>
          <w:p w14:paraId="6E18F6AD" w14:textId="77777777" w:rsidR="0087634B" w:rsidRPr="00BA4A05" w:rsidRDefault="0087634B" w:rsidP="00107259">
            <w:pPr>
              <w:pStyle w:val="TAL"/>
              <w:rPr>
                <w:del w:id="1993" w:author="Juan Montojo" w:date="2023-09-03T13:14:00Z"/>
                <w:bCs/>
                <w:lang w:eastAsia="zh-CN"/>
              </w:rPr>
            </w:pPr>
            <w:del w:id="1994" w:author="Juan Montojo" w:date="2023-09-03T13:14:00Z">
              <w:r>
                <w:rPr>
                  <w:bCs/>
                  <w:lang w:eastAsia="zh-CN"/>
                </w:rPr>
                <w:delText>Mean UPT</w:delText>
              </w:r>
            </w:del>
          </w:p>
        </w:tc>
        <w:tc>
          <w:tcPr>
            <w:tcW w:w="2295" w:type="dxa"/>
          </w:tcPr>
          <w:p w14:paraId="4EBC4534" w14:textId="77777777" w:rsidR="0087634B" w:rsidRDefault="0087634B" w:rsidP="00107259">
            <w:pPr>
              <w:pStyle w:val="TAC"/>
              <w:jc w:val="left"/>
              <w:rPr>
                <w:del w:id="1995" w:author="Juan Montojo" w:date="2023-09-03T13:14:00Z"/>
              </w:rPr>
            </w:pPr>
          </w:p>
        </w:tc>
        <w:tc>
          <w:tcPr>
            <w:tcW w:w="2295" w:type="dxa"/>
          </w:tcPr>
          <w:p w14:paraId="27B7CD8F" w14:textId="77777777" w:rsidR="0087634B" w:rsidRDefault="0087634B" w:rsidP="00107259">
            <w:pPr>
              <w:pStyle w:val="TAC"/>
              <w:jc w:val="left"/>
              <w:rPr>
                <w:del w:id="1996" w:author="Juan Montojo" w:date="2023-09-03T13:14:00Z"/>
              </w:rPr>
            </w:pPr>
          </w:p>
        </w:tc>
      </w:tr>
      <w:tr w:rsidR="0087634B" w14:paraId="225968A0" w14:textId="77777777" w:rsidTr="004D4ADE">
        <w:trPr>
          <w:trHeight w:val="111"/>
          <w:jc w:val="center"/>
          <w:del w:id="1997" w:author="Juan Montojo" w:date="2023-09-03T13:14:00Z"/>
        </w:trPr>
        <w:tc>
          <w:tcPr>
            <w:tcW w:w="2157" w:type="dxa"/>
            <w:vMerge/>
          </w:tcPr>
          <w:p w14:paraId="5F39D4ED" w14:textId="77777777" w:rsidR="0087634B" w:rsidRDefault="0087634B" w:rsidP="00107259">
            <w:pPr>
              <w:pStyle w:val="TAL"/>
              <w:rPr>
                <w:del w:id="1998" w:author="Juan Montojo" w:date="2023-09-03T13:14:00Z"/>
                <w:bCs/>
                <w:lang w:eastAsia="zh-CN"/>
              </w:rPr>
            </w:pPr>
          </w:p>
        </w:tc>
        <w:tc>
          <w:tcPr>
            <w:tcW w:w="2158" w:type="dxa"/>
          </w:tcPr>
          <w:p w14:paraId="48AA80BB" w14:textId="77777777" w:rsidR="0087634B" w:rsidRPr="00BA4A05" w:rsidRDefault="0087634B" w:rsidP="00107259">
            <w:pPr>
              <w:pStyle w:val="TAL"/>
              <w:rPr>
                <w:del w:id="1999" w:author="Juan Montojo" w:date="2023-09-03T13:14:00Z"/>
                <w:bCs/>
                <w:lang w:eastAsia="zh-CN"/>
              </w:rPr>
            </w:pPr>
            <w:del w:id="2000" w:author="Juan Montojo" w:date="2023-09-03T13:14:00Z">
              <w:r>
                <w:rPr>
                  <w:bCs/>
                  <w:lang w:eastAsia="zh-CN"/>
                </w:rPr>
                <w:delText>5% UPT</w:delText>
              </w:r>
            </w:del>
          </w:p>
        </w:tc>
        <w:tc>
          <w:tcPr>
            <w:tcW w:w="2295" w:type="dxa"/>
          </w:tcPr>
          <w:p w14:paraId="501970B5" w14:textId="77777777" w:rsidR="0087634B" w:rsidRDefault="0087634B" w:rsidP="00107259">
            <w:pPr>
              <w:pStyle w:val="TAC"/>
              <w:jc w:val="left"/>
              <w:rPr>
                <w:del w:id="2001" w:author="Juan Montojo" w:date="2023-09-03T13:14:00Z"/>
              </w:rPr>
            </w:pPr>
          </w:p>
        </w:tc>
        <w:tc>
          <w:tcPr>
            <w:tcW w:w="2295" w:type="dxa"/>
          </w:tcPr>
          <w:p w14:paraId="7B05A35F" w14:textId="77777777" w:rsidR="0087634B" w:rsidRDefault="0087634B" w:rsidP="00107259">
            <w:pPr>
              <w:pStyle w:val="TAC"/>
              <w:jc w:val="left"/>
              <w:rPr>
                <w:del w:id="2002" w:author="Juan Montojo" w:date="2023-09-03T13:14:00Z"/>
              </w:rPr>
            </w:pPr>
          </w:p>
        </w:tc>
      </w:tr>
      <w:tr w:rsidR="00B02DD5" w14:paraId="519A35B1" w14:textId="77777777" w:rsidTr="00AB2600">
        <w:trPr>
          <w:trHeight w:val="111"/>
          <w:jc w:val="center"/>
          <w:del w:id="2003" w:author="Juan Montojo" w:date="2023-09-03T13:14:00Z"/>
        </w:trPr>
        <w:tc>
          <w:tcPr>
            <w:tcW w:w="4315" w:type="dxa"/>
            <w:gridSpan w:val="2"/>
          </w:tcPr>
          <w:p w14:paraId="5B0F985E" w14:textId="77777777" w:rsidR="00B02DD5" w:rsidRDefault="00B02DD5" w:rsidP="00B02DD5">
            <w:pPr>
              <w:pStyle w:val="TAL"/>
              <w:jc w:val="center"/>
              <w:rPr>
                <w:del w:id="2004" w:author="Juan Montojo" w:date="2023-09-03T13:14:00Z"/>
                <w:bCs/>
                <w:lang w:eastAsia="zh-CN"/>
              </w:rPr>
            </w:pPr>
            <w:del w:id="2005" w:author="Juan Montojo" w:date="2023-09-03T13:14:00Z">
              <w:r>
                <w:rPr>
                  <w:bCs/>
                  <w:lang w:eastAsia="zh-CN"/>
                </w:rPr>
                <w:delText>Benchmark 2</w:delText>
              </w:r>
            </w:del>
          </w:p>
        </w:tc>
        <w:tc>
          <w:tcPr>
            <w:tcW w:w="2295" w:type="dxa"/>
          </w:tcPr>
          <w:p w14:paraId="00552A9D" w14:textId="77777777" w:rsidR="00B02DD5" w:rsidRDefault="00B02DD5" w:rsidP="0087634B">
            <w:pPr>
              <w:pStyle w:val="TAC"/>
              <w:jc w:val="left"/>
              <w:rPr>
                <w:del w:id="2006" w:author="Juan Montojo" w:date="2023-09-03T13:14:00Z"/>
              </w:rPr>
            </w:pPr>
          </w:p>
        </w:tc>
        <w:tc>
          <w:tcPr>
            <w:tcW w:w="2295" w:type="dxa"/>
          </w:tcPr>
          <w:p w14:paraId="5E50820E" w14:textId="77777777" w:rsidR="00B02DD5" w:rsidRDefault="00B02DD5" w:rsidP="0087634B">
            <w:pPr>
              <w:pStyle w:val="TAC"/>
              <w:jc w:val="left"/>
              <w:rPr>
                <w:del w:id="2007" w:author="Juan Montojo" w:date="2023-09-03T13:14:00Z"/>
              </w:rPr>
            </w:pPr>
          </w:p>
        </w:tc>
      </w:tr>
      <w:tr w:rsidR="0087634B" w14:paraId="6789B350" w14:textId="77777777" w:rsidTr="004D4ADE">
        <w:trPr>
          <w:trHeight w:val="111"/>
          <w:jc w:val="center"/>
          <w:del w:id="2008" w:author="Juan Montojo" w:date="2023-09-03T13:14:00Z"/>
        </w:trPr>
        <w:tc>
          <w:tcPr>
            <w:tcW w:w="2157" w:type="dxa"/>
          </w:tcPr>
          <w:p w14:paraId="240AB107" w14:textId="77777777" w:rsidR="0087634B" w:rsidRDefault="0087634B" w:rsidP="0087634B">
            <w:pPr>
              <w:pStyle w:val="TAL"/>
              <w:rPr>
                <w:del w:id="2009" w:author="Juan Montojo" w:date="2023-09-03T13:14:00Z"/>
                <w:bCs/>
                <w:lang w:eastAsia="zh-CN"/>
              </w:rPr>
            </w:pPr>
            <w:del w:id="2010" w:author="Juan Montojo" w:date="2023-09-03T13:14:00Z">
              <w:r w:rsidRPr="00BA4A05">
                <w:rPr>
                  <w:bCs/>
                  <w:lang w:eastAsia="zh-CN"/>
                </w:rPr>
                <w:delText xml:space="preserve">Intermediate KPI #1 of </w:delText>
              </w:r>
              <w:r>
                <w:rPr>
                  <w:bCs/>
                  <w:lang w:eastAsia="zh-CN"/>
                </w:rPr>
                <w:delText>B</w:delText>
              </w:r>
              <w:r w:rsidRPr="00BA4A05">
                <w:rPr>
                  <w:bCs/>
                  <w:lang w:eastAsia="zh-CN"/>
                </w:rPr>
                <w:delText>enchmark</w:delText>
              </w:r>
              <w:r>
                <w:rPr>
                  <w:bCs/>
                  <w:lang w:eastAsia="zh-CN"/>
                </w:rPr>
                <w:delText xml:space="preserve"> </w:delText>
              </w:r>
              <w:r w:rsidR="00B02DD5">
                <w:rPr>
                  <w:bCs/>
                  <w:lang w:eastAsia="zh-CN"/>
                </w:rPr>
                <w:delText>2</w:delText>
              </w:r>
            </w:del>
          </w:p>
        </w:tc>
        <w:tc>
          <w:tcPr>
            <w:tcW w:w="2158" w:type="dxa"/>
          </w:tcPr>
          <w:p w14:paraId="49361855" w14:textId="77777777" w:rsidR="0087634B" w:rsidRDefault="0087634B" w:rsidP="0087634B">
            <w:pPr>
              <w:pStyle w:val="TAL"/>
              <w:rPr>
                <w:del w:id="2011" w:author="Juan Montojo" w:date="2023-09-03T13:14:00Z"/>
                <w:bCs/>
                <w:lang w:eastAsia="zh-CN"/>
              </w:rPr>
            </w:pPr>
          </w:p>
        </w:tc>
        <w:tc>
          <w:tcPr>
            <w:tcW w:w="2295" w:type="dxa"/>
          </w:tcPr>
          <w:p w14:paraId="3B5056F6" w14:textId="77777777" w:rsidR="0087634B" w:rsidRDefault="0087634B" w:rsidP="0087634B">
            <w:pPr>
              <w:pStyle w:val="TAC"/>
              <w:jc w:val="left"/>
              <w:rPr>
                <w:del w:id="2012" w:author="Juan Montojo" w:date="2023-09-03T13:14:00Z"/>
              </w:rPr>
            </w:pPr>
          </w:p>
        </w:tc>
        <w:tc>
          <w:tcPr>
            <w:tcW w:w="2295" w:type="dxa"/>
          </w:tcPr>
          <w:p w14:paraId="1424EC4B" w14:textId="77777777" w:rsidR="0087634B" w:rsidRDefault="0087634B" w:rsidP="0087634B">
            <w:pPr>
              <w:pStyle w:val="TAC"/>
              <w:jc w:val="left"/>
              <w:rPr>
                <w:del w:id="2013" w:author="Juan Montojo" w:date="2023-09-03T13:14:00Z"/>
              </w:rPr>
            </w:pPr>
          </w:p>
        </w:tc>
      </w:tr>
      <w:tr w:rsidR="0087634B" w14:paraId="148DB80B" w14:textId="77777777" w:rsidTr="004D4ADE">
        <w:trPr>
          <w:trHeight w:val="111"/>
          <w:jc w:val="center"/>
          <w:del w:id="2014" w:author="Juan Montojo" w:date="2023-09-03T13:14:00Z"/>
        </w:trPr>
        <w:tc>
          <w:tcPr>
            <w:tcW w:w="2157" w:type="dxa"/>
          </w:tcPr>
          <w:p w14:paraId="28B0FB80" w14:textId="77777777" w:rsidR="0087634B" w:rsidRDefault="0087634B" w:rsidP="0087634B">
            <w:pPr>
              <w:pStyle w:val="TAL"/>
              <w:rPr>
                <w:del w:id="2015" w:author="Juan Montojo" w:date="2023-09-03T13:14:00Z"/>
                <w:bCs/>
                <w:lang w:eastAsia="zh-CN"/>
              </w:rPr>
            </w:pPr>
            <w:del w:id="2016" w:author="Juan Montojo" w:date="2023-09-03T13:14:00Z">
              <w:r w:rsidRPr="00BA4A05">
                <w:rPr>
                  <w:bCs/>
                  <w:lang w:eastAsia="zh-CN"/>
                </w:rPr>
                <w:delText>Gain for intermediate KPI#1</w:delText>
              </w:r>
              <w:r>
                <w:rPr>
                  <w:bCs/>
                  <w:lang w:eastAsia="zh-CN"/>
                </w:rPr>
                <w:delText xml:space="preserve"> over Benchmark </w:delText>
              </w:r>
              <w:r w:rsidR="00B02DD5">
                <w:rPr>
                  <w:bCs/>
                  <w:lang w:eastAsia="zh-CN"/>
                </w:rPr>
                <w:delText>2</w:delText>
              </w:r>
            </w:del>
          </w:p>
        </w:tc>
        <w:tc>
          <w:tcPr>
            <w:tcW w:w="2158" w:type="dxa"/>
          </w:tcPr>
          <w:p w14:paraId="28AD2582" w14:textId="77777777" w:rsidR="0087634B" w:rsidRDefault="0087634B" w:rsidP="0087634B">
            <w:pPr>
              <w:pStyle w:val="TAL"/>
              <w:rPr>
                <w:del w:id="2017" w:author="Juan Montojo" w:date="2023-09-03T13:14:00Z"/>
                <w:bCs/>
                <w:lang w:eastAsia="zh-CN"/>
              </w:rPr>
            </w:pPr>
          </w:p>
        </w:tc>
        <w:tc>
          <w:tcPr>
            <w:tcW w:w="2295" w:type="dxa"/>
          </w:tcPr>
          <w:p w14:paraId="1584B50F" w14:textId="77777777" w:rsidR="0087634B" w:rsidRDefault="0087634B" w:rsidP="0087634B">
            <w:pPr>
              <w:pStyle w:val="TAC"/>
              <w:jc w:val="left"/>
              <w:rPr>
                <w:del w:id="2018" w:author="Juan Montojo" w:date="2023-09-03T13:14:00Z"/>
              </w:rPr>
            </w:pPr>
          </w:p>
        </w:tc>
        <w:tc>
          <w:tcPr>
            <w:tcW w:w="2295" w:type="dxa"/>
          </w:tcPr>
          <w:p w14:paraId="1F22C935" w14:textId="77777777" w:rsidR="0087634B" w:rsidRDefault="0087634B" w:rsidP="0087634B">
            <w:pPr>
              <w:pStyle w:val="TAC"/>
              <w:jc w:val="left"/>
              <w:rPr>
                <w:del w:id="2019" w:author="Juan Montojo" w:date="2023-09-03T13:14:00Z"/>
              </w:rPr>
            </w:pPr>
          </w:p>
        </w:tc>
      </w:tr>
      <w:tr w:rsidR="0087634B" w14:paraId="498D5641" w14:textId="77777777" w:rsidTr="004D4ADE">
        <w:trPr>
          <w:trHeight w:val="111"/>
          <w:jc w:val="center"/>
          <w:del w:id="2020" w:author="Juan Montojo" w:date="2023-09-03T13:14:00Z"/>
        </w:trPr>
        <w:tc>
          <w:tcPr>
            <w:tcW w:w="2157" w:type="dxa"/>
          </w:tcPr>
          <w:p w14:paraId="1BDA43E8" w14:textId="77777777" w:rsidR="0087634B" w:rsidRDefault="0087634B" w:rsidP="0087634B">
            <w:pPr>
              <w:pStyle w:val="TAL"/>
              <w:rPr>
                <w:del w:id="2021" w:author="Juan Montojo" w:date="2023-09-03T13:14:00Z"/>
                <w:bCs/>
                <w:lang w:eastAsia="zh-CN"/>
              </w:rPr>
            </w:pPr>
            <w:del w:id="2022" w:author="Juan Montojo" w:date="2023-09-03T13:14:00Z">
              <w:r w:rsidRPr="00BA4A05">
                <w:rPr>
                  <w:bCs/>
                  <w:lang w:eastAsia="zh-CN"/>
                </w:rPr>
                <w:delText>Intermediate KPI #</w:delText>
              </w:r>
              <w:r>
                <w:rPr>
                  <w:bCs/>
                  <w:lang w:eastAsia="zh-CN"/>
                </w:rPr>
                <w:delText>2</w:delText>
              </w:r>
              <w:r w:rsidRPr="00BA4A05">
                <w:rPr>
                  <w:bCs/>
                  <w:lang w:eastAsia="zh-CN"/>
                </w:rPr>
                <w:delText xml:space="preserve"> of </w:delText>
              </w:r>
              <w:r>
                <w:rPr>
                  <w:bCs/>
                  <w:lang w:eastAsia="zh-CN"/>
                </w:rPr>
                <w:delText>B</w:delText>
              </w:r>
              <w:r w:rsidRPr="00BA4A05">
                <w:rPr>
                  <w:bCs/>
                  <w:lang w:eastAsia="zh-CN"/>
                </w:rPr>
                <w:delText>enchmark</w:delText>
              </w:r>
              <w:r>
                <w:rPr>
                  <w:bCs/>
                  <w:lang w:eastAsia="zh-CN"/>
                </w:rPr>
                <w:delText xml:space="preserve"> </w:delText>
              </w:r>
              <w:r w:rsidR="00B02DD5">
                <w:rPr>
                  <w:bCs/>
                  <w:lang w:eastAsia="zh-CN"/>
                </w:rPr>
                <w:delText>2</w:delText>
              </w:r>
            </w:del>
          </w:p>
        </w:tc>
        <w:tc>
          <w:tcPr>
            <w:tcW w:w="2158" w:type="dxa"/>
          </w:tcPr>
          <w:p w14:paraId="1F6BE0D1" w14:textId="77777777" w:rsidR="0087634B" w:rsidRDefault="0087634B" w:rsidP="0087634B">
            <w:pPr>
              <w:pStyle w:val="TAL"/>
              <w:rPr>
                <w:del w:id="2023" w:author="Juan Montojo" w:date="2023-09-03T13:14:00Z"/>
                <w:bCs/>
                <w:lang w:eastAsia="zh-CN"/>
              </w:rPr>
            </w:pPr>
          </w:p>
        </w:tc>
        <w:tc>
          <w:tcPr>
            <w:tcW w:w="2295" w:type="dxa"/>
          </w:tcPr>
          <w:p w14:paraId="089C7AFC" w14:textId="77777777" w:rsidR="0087634B" w:rsidRDefault="0087634B" w:rsidP="0087634B">
            <w:pPr>
              <w:pStyle w:val="TAC"/>
              <w:jc w:val="left"/>
              <w:rPr>
                <w:del w:id="2024" w:author="Juan Montojo" w:date="2023-09-03T13:14:00Z"/>
              </w:rPr>
            </w:pPr>
          </w:p>
        </w:tc>
        <w:tc>
          <w:tcPr>
            <w:tcW w:w="2295" w:type="dxa"/>
          </w:tcPr>
          <w:p w14:paraId="7626CCD7" w14:textId="77777777" w:rsidR="0087634B" w:rsidRDefault="0087634B" w:rsidP="0087634B">
            <w:pPr>
              <w:pStyle w:val="TAC"/>
              <w:jc w:val="left"/>
              <w:rPr>
                <w:del w:id="2025" w:author="Juan Montojo" w:date="2023-09-03T13:14:00Z"/>
              </w:rPr>
            </w:pPr>
          </w:p>
        </w:tc>
      </w:tr>
      <w:tr w:rsidR="0087634B" w14:paraId="7CD2A913" w14:textId="77777777" w:rsidTr="004D4ADE">
        <w:trPr>
          <w:trHeight w:val="111"/>
          <w:jc w:val="center"/>
          <w:del w:id="2026" w:author="Juan Montojo" w:date="2023-09-03T13:14:00Z"/>
        </w:trPr>
        <w:tc>
          <w:tcPr>
            <w:tcW w:w="2157" w:type="dxa"/>
          </w:tcPr>
          <w:p w14:paraId="4E32E915" w14:textId="77777777" w:rsidR="0087634B" w:rsidRDefault="0087634B" w:rsidP="0087634B">
            <w:pPr>
              <w:pStyle w:val="TAL"/>
              <w:rPr>
                <w:del w:id="2027" w:author="Juan Montojo" w:date="2023-09-03T13:14:00Z"/>
                <w:bCs/>
                <w:lang w:eastAsia="zh-CN"/>
              </w:rPr>
            </w:pPr>
            <w:del w:id="2028" w:author="Juan Montojo" w:date="2023-09-03T13:14:00Z">
              <w:r w:rsidRPr="00BA4A05">
                <w:rPr>
                  <w:bCs/>
                  <w:lang w:eastAsia="zh-CN"/>
                </w:rPr>
                <w:delText>Gain for intermediate KPI#</w:delText>
              </w:r>
              <w:r>
                <w:rPr>
                  <w:bCs/>
                  <w:lang w:eastAsia="zh-CN"/>
                </w:rPr>
                <w:delText xml:space="preserve">2 over Benchmark </w:delText>
              </w:r>
              <w:r w:rsidR="00D5034C">
                <w:rPr>
                  <w:bCs/>
                  <w:lang w:eastAsia="zh-CN"/>
                </w:rPr>
                <w:delText>2</w:delText>
              </w:r>
            </w:del>
          </w:p>
        </w:tc>
        <w:tc>
          <w:tcPr>
            <w:tcW w:w="2158" w:type="dxa"/>
          </w:tcPr>
          <w:p w14:paraId="1224B2EF" w14:textId="77777777" w:rsidR="0087634B" w:rsidRDefault="0087634B" w:rsidP="0087634B">
            <w:pPr>
              <w:pStyle w:val="TAL"/>
              <w:rPr>
                <w:del w:id="2029" w:author="Juan Montojo" w:date="2023-09-03T13:14:00Z"/>
                <w:bCs/>
                <w:lang w:eastAsia="zh-CN"/>
              </w:rPr>
            </w:pPr>
          </w:p>
        </w:tc>
        <w:tc>
          <w:tcPr>
            <w:tcW w:w="2295" w:type="dxa"/>
          </w:tcPr>
          <w:p w14:paraId="24F1284F" w14:textId="77777777" w:rsidR="0087634B" w:rsidRDefault="0087634B" w:rsidP="0087634B">
            <w:pPr>
              <w:pStyle w:val="TAC"/>
              <w:jc w:val="left"/>
              <w:rPr>
                <w:del w:id="2030" w:author="Juan Montojo" w:date="2023-09-03T13:14:00Z"/>
              </w:rPr>
            </w:pPr>
          </w:p>
        </w:tc>
        <w:tc>
          <w:tcPr>
            <w:tcW w:w="2295" w:type="dxa"/>
          </w:tcPr>
          <w:p w14:paraId="52A41BFD" w14:textId="77777777" w:rsidR="0087634B" w:rsidRDefault="0087634B" w:rsidP="0087634B">
            <w:pPr>
              <w:pStyle w:val="TAC"/>
              <w:jc w:val="left"/>
              <w:rPr>
                <w:del w:id="2031" w:author="Juan Montojo" w:date="2023-09-03T13:14:00Z"/>
              </w:rPr>
            </w:pPr>
          </w:p>
        </w:tc>
      </w:tr>
      <w:tr w:rsidR="00D5034C" w14:paraId="559CB2DF" w14:textId="77777777" w:rsidTr="00D5034C">
        <w:trPr>
          <w:trHeight w:val="111"/>
          <w:jc w:val="center"/>
          <w:del w:id="2032" w:author="Juan Montojo" w:date="2023-09-03T13:14:00Z"/>
        </w:trPr>
        <w:tc>
          <w:tcPr>
            <w:tcW w:w="2157" w:type="dxa"/>
            <w:vMerge w:val="restart"/>
          </w:tcPr>
          <w:p w14:paraId="38AD3AE2" w14:textId="77777777" w:rsidR="00D5034C" w:rsidRDefault="00D5034C" w:rsidP="0087634B">
            <w:pPr>
              <w:pStyle w:val="TAL"/>
              <w:rPr>
                <w:del w:id="2033" w:author="Juan Montojo" w:date="2023-09-03T13:14:00Z"/>
                <w:bCs/>
                <w:lang w:eastAsia="zh-CN"/>
              </w:rPr>
            </w:pPr>
            <w:del w:id="2034" w:author="Juan Montojo" w:date="2023-09-03T13:14:00Z">
              <w:r>
                <w:rPr>
                  <w:bCs/>
                  <w:lang w:eastAsia="zh-CN"/>
                </w:rPr>
                <w:delText>Gain for eventual KPI (Benchmark 2)</w:delText>
              </w:r>
            </w:del>
          </w:p>
        </w:tc>
        <w:tc>
          <w:tcPr>
            <w:tcW w:w="2158" w:type="dxa"/>
          </w:tcPr>
          <w:p w14:paraId="68B8C90A" w14:textId="77777777" w:rsidR="00D5034C" w:rsidRDefault="00D5034C" w:rsidP="0087634B">
            <w:pPr>
              <w:pStyle w:val="TAL"/>
              <w:rPr>
                <w:del w:id="2035" w:author="Juan Montojo" w:date="2023-09-03T13:14:00Z"/>
                <w:bCs/>
                <w:lang w:eastAsia="zh-CN"/>
              </w:rPr>
            </w:pPr>
            <w:del w:id="2036" w:author="Juan Montojo" w:date="2023-09-03T13:14:00Z">
              <w:r>
                <w:rPr>
                  <w:bCs/>
                  <w:lang w:eastAsia="zh-CN"/>
                </w:rPr>
                <w:delText>Mean UPT</w:delText>
              </w:r>
            </w:del>
          </w:p>
        </w:tc>
        <w:tc>
          <w:tcPr>
            <w:tcW w:w="2295" w:type="dxa"/>
          </w:tcPr>
          <w:p w14:paraId="140575C7" w14:textId="77777777" w:rsidR="00D5034C" w:rsidRDefault="00D5034C" w:rsidP="0087634B">
            <w:pPr>
              <w:pStyle w:val="TAC"/>
              <w:jc w:val="left"/>
              <w:rPr>
                <w:del w:id="2037" w:author="Juan Montojo" w:date="2023-09-03T13:14:00Z"/>
              </w:rPr>
            </w:pPr>
          </w:p>
        </w:tc>
        <w:tc>
          <w:tcPr>
            <w:tcW w:w="2295" w:type="dxa"/>
          </w:tcPr>
          <w:p w14:paraId="30841169" w14:textId="77777777" w:rsidR="00D5034C" w:rsidRDefault="00D5034C" w:rsidP="0087634B">
            <w:pPr>
              <w:pStyle w:val="TAC"/>
              <w:jc w:val="left"/>
              <w:rPr>
                <w:del w:id="2038" w:author="Juan Montojo" w:date="2023-09-03T13:14:00Z"/>
              </w:rPr>
            </w:pPr>
          </w:p>
        </w:tc>
      </w:tr>
      <w:tr w:rsidR="00D5034C" w14:paraId="50A02B33" w14:textId="77777777" w:rsidTr="004D4ADE">
        <w:trPr>
          <w:trHeight w:val="111"/>
          <w:jc w:val="center"/>
          <w:del w:id="2039" w:author="Juan Montojo" w:date="2023-09-03T13:14:00Z"/>
        </w:trPr>
        <w:tc>
          <w:tcPr>
            <w:tcW w:w="2157" w:type="dxa"/>
            <w:vMerge/>
          </w:tcPr>
          <w:p w14:paraId="77870B05" w14:textId="77777777" w:rsidR="00D5034C" w:rsidRDefault="00D5034C" w:rsidP="00D5034C">
            <w:pPr>
              <w:pStyle w:val="TAL"/>
              <w:rPr>
                <w:del w:id="2040" w:author="Juan Montojo" w:date="2023-09-03T13:14:00Z"/>
                <w:bCs/>
                <w:lang w:eastAsia="zh-CN"/>
              </w:rPr>
            </w:pPr>
          </w:p>
        </w:tc>
        <w:tc>
          <w:tcPr>
            <w:tcW w:w="2158" w:type="dxa"/>
          </w:tcPr>
          <w:p w14:paraId="12BEC23E" w14:textId="77777777" w:rsidR="00D5034C" w:rsidRDefault="00D5034C" w:rsidP="00D5034C">
            <w:pPr>
              <w:pStyle w:val="TAL"/>
              <w:rPr>
                <w:del w:id="2041" w:author="Juan Montojo" w:date="2023-09-03T13:14:00Z"/>
                <w:bCs/>
                <w:lang w:eastAsia="zh-CN"/>
              </w:rPr>
            </w:pPr>
            <w:del w:id="2042" w:author="Juan Montojo" w:date="2023-09-03T13:14:00Z">
              <w:r>
                <w:rPr>
                  <w:bCs/>
                  <w:lang w:eastAsia="zh-CN"/>
                </w:rPr>
                <w:delText>5% UPT</w:delText>
              </w:r>
            </w:del>
          </w:p>
        </w:tc>
        <w:tc>
          <w:tcPr>
            <w:tcW w:w="2295" w:type="dxa"/>
          </w:tcPr>
          <w:p w14:paraId="3B2E8F14" w14:textId="77777777" w:rsidR="00D5034C" w:rsidRDefault="00D5034C" w:rsidP="00D5034C">
            <w:pPr>
              <w:pStyle w:val="TAC"/>
              <w:jc w:val="left"/>
              <w:rPr>
                <w:del w:id="2043" w:author="Juan Montojo" w:date="2023-09-03T13:14:00Z"/>
              </w:rPr>
            </w:pPr>
          </w:p>
        </w:tc>
        <w:tc>
          <w:tcPr>
            <w:tcW w:w="2295" w:type="dxa"/>
          </w:tcPr>
          <w:p w14:paraId="0433C1D8" w14:textId="77777777" w:rsidR="00D5034C" w:rsidRDefault="00D5034C" w:rsidP="00D5034C">
            <w:pPr>
              <w:pStyle w:val="TAC"/>
              <w:jc w:val="left"/>
              <w:rPr>
                <w:del w:id="2044" w:author="Juan Montojo" w:date="2023-09-03T13:14:00Z"/>
              </w:rPr>
            </w:pPr>
          </w:p>
        </w:tc>
      </w:tr>
      <w:tr w:rsidR="00D5034C" w14:paraId="5AA411CC" w14:textId="77777777" w:rsidTr="004D4ADE">
        <w:trPr>
          <w:jc w:val="center"/>
          <w:del w:id="2045" w:author="Juan Montojo" w:date="2023-09-03T13:14:00Z"/>
        </w:trPr>
        <w:tc>
          <w:tcPr>
            <w:tcW w:w="2157" w:type="dxa"/>
          </w:tcPr>
          <w:p w14:paraId="2BA6120E" w14:textId="77777777" w:rsidR="00D5034C" w:rsidRDefault="00D5034C" w:rsidP="00D5034C">
            <w:pPr>
              <w:pStyle w:val="TAL"/>
              <w:rPr>
                <w:del w:id="2046" w:author="Juan Montojo" w:date="2023-09-03T13:14:00Z"/>
              </w:rPr>
            </w:pPr>
            <w:del w:id="2047" w:author="Juan Montojo" w:date="2023-09-03T13:14:00Z">
              <w:r>
                <w:delText>FFS others</w:delText>
              </w:r>
            </w:del>
          </w:p>
        </w:tc>
        <w:tc>
          <w:tcPr>
            <w:tcW w:w="2158" w:type="dxa"/>
          </w:tcPr>
          <w:p w14:paraId="1D0F645A" w14:textId="77777777" w:rsidR="00D5034C" w:rsidRPr="00BA4A05" w:rsidRDefault="00D5034C" w:rsidP="00D5034C">
            <w:pPr>
              <w:pStyle w:val="TAL"/>
              <w:rPr>
                <w:del w:id="2048" w:author="Juan Montojo" w:date="2023-09-03T13:14:00Z"/>
                <w:bCs/>
                <w:lang w:eastAsia="zh-CN"/>
              </w:rPr>
            </w:pPr>
          </w:p>
        </w:tc>
        <w:tc>
          <w:tcPr>
            <w:tcW w:w="2295" w:type="dxa"/>
          </w:tcPr>
          <w:p w14:paraId="72898C30" w14:textId="77777777" w:rsidR="00D5034C" w:rsidRDefault="00D5034C" w:rsidP="00D5034C">
            <w:pPr>
              <w:pStyle w:val="TAC"/>
              <w:jc w:val="left"/>
              <w:rPr>
                <w:del w:id="2049" w:author="Juan Montojo" w:date="2023-09-03T13:14:00Z"/>
              </w:rPr>
            </w:pPr>
          </w:p>
        </w:tc>
        <w:tc>
          <w:tcPr>
            <w:tcW w:w="2295" w:type="dxa"/>
          </w:tcPr>
          <w:p w14:paraId="21D3EFD2" w14:textId="77777777" w:rsidR="00D5034C" w:rsidRDefault="00D5034C" w:rsidP="00D5034C">
            <w:pPr>
              <w:pStyle w:val="TAC"/>
              <w:jc w:val="left"/>
              <w:rPr>
                <w:del w:id="2050" w:author="Juan Montojo" w:date="2023-09-03T13:14:00Z"/>
              </w:rPr>
            </w:pPr>
          </w:p>
        </w:tc>
      </w:tr>
    </w:tbl>
    <w:p w14:paraId="634B9606" w14:textId="77777777" w:rsidR="00BB307E" w:rsidRDefault="00BB307E" w:rsidP="001F1E66">
      <w:pPr>
        <w:rPr>
          <w:del w:id="2051" w:author="Juan Montojo" w:date="2023-09-03T13:14:00Z"/>
        </w:rPr>
      </w:pPr>
    </w:p>
    <w:p w14:paraId="65C758FE" w14:textId="77777777" w:rsidR="004279CC" w:rsidRDefault="004279CC" w:rsidP="001F1E66">
      <w:pPr>
        <w:rPr>
          <w:del w:id="2052" w:author="Juan Montojo" w:date="2023-09-03T13:14:00Z"/>
        </w:rPr>
      </w:pPr>
      <w:del w:id="2053" w:author="Juan Montojo" w:date="2023-09-03T13:14:00Z">
        <w:r>
          <w:delText xml:space="preserve">Table 6.2.2-6 presents the performance results for </w:delText>
        </w:r>
        <w:r w:rsidRPr="00B02E1A">
          <w:delText>the evaluation results of AI/ML-based CSI</w:delText>
        </w:r>
        <w:r>
          <w:delText xml:space="preserve"> prediction</w:delText>
        </w:r>
        <w:r w:rsidRPr="00B02E1A">
          <w:delText xml:space="preserve"> with</w:delText>
        </w:r>
        <w:r w:rsidR="005D43C0">
          <w:delText xml:space="preserve"> model</w:delText>
        </w:r>
        <w:r w:rsidRPr="00B02E1A">
          <w:delText xml:space="preserve"> generalization/scalability verification</w:delText>
        </w:r>
        <w:r>
          <w:delText>.</w:delText>
        </w:r>
      </w:del>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2BADE8EF" w14:textId="77777777" w:rsidR="000856C4" w:rsidRDefault="000856C4" w:rsidP="00D3090C">
      <w:pPr>
        <w:pStyle w:val="TH"/>
        <w:keepNext w:val="0"/>
        <w:keepLines w:val="0"/>
        <w:widowControl w:val="0"/>
        <w:rPr>
          <w:del w:id="2054" w:author="Juan Montojo" w:date="2023-09-03T13:14:00Z"/>
        </w:rPr>
      </w:pPr>
      <w:del w:id="2055" w:author="Juan Montojo" w:date="2023-09-03T13:14:00Z">
        <w:r w:rsidRPr="004D3578">
          <w:delText xml:space="preserve">Table </w:delText>
        </w:r>
        <w:r>
          <w:delText>6.2.2-</w:delText>
        </w:r>
        <w:r w:rsidR="001E284E">
          <w:delText>6</w:delText>
        </w:r>
        <w:r w:rsidRPr="004D3578">
          <w:delText xml:space="preserve">: </w:delText>
        </w:r>
        <w:r w:rsidRPr="002673C0">
          <w:delText xml:space="preserve">Evaluation results for </w:delText>
        </w:r>
        <w:r w:rsidRPr="00BA4A05">
          <w:rPr>
            <w:bCs/>
          </w:rPr>
          <w:delText xml:space="preserve">CSI </w:delText>
        </w:r>
        <w:r>
          <w:rPr>
            <w:bCs/>
          </w:rPr>
          <w:delText>prediction</w:delText>
        </w:r>
        <w:r w:rsidRPr="00BA4A05">
          <w:rPr>
            <w:bCs/>
          </w:rPr>
          <w:delText xml:space="preserve"> with model generalization/scalability [Max rank value]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24902207" w14:textId="77777777" w:rsidTr="004D4ADE">
        <w:trPr>
          <w:jc w:val="center"/>
          <w:del w:id="2056" w:author="Juan Montojo" w:date="2023-09-03T13:14:00Z"/>
        </w:trPr>
        <w:tc>
          <w:tcPr>
            <w:tcW w:w="4315" w:type="dxa"/>
            <w:gridSpan w:val="2"/>
            <w:shd w:val="clear" w:color="auto" w:fill="D9D9D9"/>
          </w:tcPr>
          <w:p w14:paraId="49CDD870" w14:textId="77777777" w:rsidR="000856C4" w:rsidRPr="004D3578" w:rsidRDefault="000856C4" w:rsidP="00D3090C">
            <w:pPr>
              <w:pStyle w:val="TAH"/>
              <w:keepNext w:val="0"/>
              <w:keepLines w:val="0"/>
              <w:widowControl w:val="0"/>
              <w:rPr>
                <w:del w:id="2057" w:author="Juan Montojo" w:date="2023-09-03T13:14:00Z"/>
              </w:rPr>
            </w:pPr>
          </w:p>
        </w:tc>
        <w:tc>
          <w:tcPr>
            <w:tcW w:w="2295" w:type="dxa"/>
            <w:shd w:val="clear" w:color="auto" w:fill="D9D9D9"/>
          </w:tcPr>
          <w:p w14:paraId="78F522B1" w14:textId="77777777" w:rsidR="000856C4" w:rsidRPr="004D3578" w:rsidRDefault="000856C4" w:rsidP="00D3090C">
            <w:pPr>
              <w:pStyle w:val="TAH"/>
              <w:keepNext w:val="0"/>
              <w:keepLines w:val="0"/>
              <w:widowControl w:val="0"/>
              <w:rPr>
                <w:del w:id="2058" w:author="Juan Montojo" w:date="2023-09-03T13:14:00Z"/>
              </w:rPr>
            </w:pPr>
            <w:del w:id="2059" w:author="Juan Montojo" w:date="2023-09-03T13:14:00Z">
              <w:r>
                <w:delText>Source 1</w:delText>
              </w:r>
            </w:del>
          </w:p>
        </w:tc>
        <w:tc>
          <w:tcPr>
            <w:tcW w:w="2295" w:type="dxa"/>
            <w:shd w:val="clear" w:color="auto" w:fill="D9D9D9"/>
          </w:tcPr>
          <w:p w14:paraId="6F40D09E" w14:textId="77777777" w:rsidR="000856C4" w:rsidRPr="004D3578" w:rsidRDefault="000856C4" w:rsidP="00D3090C">
            <w:pPr>
              <w:pStyle w:val="TAH"/>
              <w:keepNext w:val="0"/>
              <w:keepLines w:val="0"/>
              <w:widowControl w:val="0"/>
              <w:rPr>
                <w:del w:id="2060" w:author="Juan Montojo" w:date="2023-09-03T13:14:00Z"/>
              </w:rPr>
            </w:pPr>
            <w:del w:id="2061" w:author="Juan Montojo" w:date="2023-09-03T13:14:00Z">
              <w:r>
                <w:delText>…</w:delText>
              </w:r>
            </w:del>
          </w:p>
        </w:tc>
      </w:tr>
      <w:tr w:rsidR="000856C4" w14:paraId="10719E53" w14:textId="77777777" w:rsidTr="004D4ADE">
        <w:trPr>
          <w:jc w:val="center"/>
          <w:del w:id="2062" w:author="Juan Montojo" w:date="2023-09-03T13:14:00Z"/>
        </w:trPr>
        <w:tc>
          <w:tcPr>
            <w:tcW w:w="2157" w:type="dxa"/>
            <w:vMerge w:val="restart"/>
          </w:tcPr>
          <w:p w14:paraId="48763E49" w14:textId="77777777" w:rsidR="000856C4" w:rsidRDefault="000856C4" w:rsidP="00D3090C">
            <w:pPr>
              <w:pStyle w:val="TAL"/>
              <w:keepNext w:val="0"/>
              <w:keepLines w:val="0"/>
              <w:widowControl w:val="0"/>
              <w:rPr>
                <w:del w:id="2063" w:author="Juan Montojo" w:date="2023-09-03T13:14:00Z"/>
              </w:rPr>
            </w:pPr>
            <w:del w:id="2064" w:author="Juan Montojo" w:date="2023-09-03T13:14:00Z">
              <w:r>
                <w:delText>AI/ML model description</w:delText>
              </w:r>
            </w:del>
          </w:p>
        </w:tc>
        <w:tc>
          <w:tcPr>
            <w:tcW w:w="2158" w:type="dxa"/>
          </w:tcPr>
          <w:p w14:paraId="7B4044E4" w14:textId="77777777" w:rsidR="000856C4" w:rsidRDefault="000856C4" w:rsidP="00D3090C">
            <w:pPr>
              <w:pStyle w:val="TAL"/>
              <w:keepNext w:val="0"/>
              <w:keepLines w:val="0"/>
              <w:widowControl w:val="0"/>
              <w:rPr>
                <w:del w:id="2065" w:author="Juan Montojo" w:date="2023-09-03T13:14:00Z"/>
              </w:rPr>
            </w:pPr>
            <w:del w:id="2066" w:author="Juan Montojo" w:date="2023-09-03T13:14:00Z">
              <w:r w:rsidRPr="00BA4A05">
                <w:rPr>
                  <w:bCs/>
                  <w:lang w:eastAsia="zh-CN"/>
                </w:rPr>
                <w:delText xml:space="preserve">AL/ML model </w:delText>
              </w:r>
              <w:r w:rsidR="00277DDF">
                <w:rPr>
                  <w:bCs/>
                  <w:lang w:eastAsia="zh-CN"/>
                </w:rPr>
                <w:delText xml:space="preserve">description (e.g., </w:delText>
              </w:r>
              <w:r w:rsidRPr="00BA4A05">
                <w:rPr>
                  <w:bCs/>
                  <w:lang w:eastAsia="zh-CN"/>
                </w:rPr>
                <w:delText>backbone</w:delText>
              </w:r>
              <w:r w:rsidR="00277DDF">
                <w:rPr>
                  <w:bCs/>
                  <w:lang w:eastAsia="zh-CN"/>
                </w:rPr>
                <w:delText>, structure)</w:delText>
              </w:r>
            </w:del>
          </w:p>
        </w:tc>
        <w:tc>
          <w:tcPr>
            <w:tcW w:w="2295" w:type="dxa"/>
          </w:tcPr>
          <w:p w14:paraId="6B9FDEE1" w14:textId="77777777" w:rsidR="000856C4" w:rsidRDefault="000856C4" w:rsidP="00D3090C">
            <w:pPr>
              <w:pStyle w:val="TAC"/>
              <w:keepNext w:val="0"/>
              <w:keepLines w:val="0"/>
              <w:widowControl w:val="0"/>
              <w:jc w:val="left"/>
              <w:rPr>
                <w:del w:id="2067" w:author="Juan Montojo" w:date="2023-09-03T13:14:00Z"/>
              </w:rPr>
            </w:pPr>
          </w:p>
        </w:tc>
        <w:tc>
          <w:tcPr>
            <w:tcW w:w="2295" w:type="dxa"/>
          </w:tcPr>
          <w:p w14:paraId="6F3647E9" w14:textId="77777777" w:rsidR="000856C4" w:rsidRDefault="000856C4" w:rsidP="00D3090C">
            <w:pPr>
              <w:pStyle w:val="TAC"/>
              <w:keepNext w:val="0"/>
              <w:keepLines w:val="0"/>
              <w:widowControl w:val="0"/>
              <w:jc w:val="left"/>
              <w:rPr>
                <w:del w:id="2068" w:author="Juan Montojo" w:date="2023-09-03T13:14:00Z"/>
              </w:rPr>
            </w:pPr>
          </w:p>
        </w:tc>
      </w:tr>
      <w:tr w:rsidR="000856C4" w14:paraId="03DD71CD" w14:textId="77777777" w:rsidTr="004D4ADE">
        <w:trPr>
          <w:jc w:val="center"/>
          <w:del w:id="2069" w:author="Juan Montojo" w:date="2023-09-03T13:14:00Z"/>
        </w:trPr>
        <w:tc>
          <w:tcPr>
            <w:tcW w:w="2157" w:type="dxa"/>
            <w:vMerge/>
          </w:tcPr>
          <w:p w14:paraId="71D3802F" w14:textId="77777777" w:rsidR="000856C4" w:rsidRDefault="000856C4" w:rsidP="00D3090C">
            <w:pPr>
              <w:pStyle w:val="TAL"/>
              <w:keepNext w:val="0"/>
              <w:keepLines w:val="0"/>
              <w:widowControl w:val="0"/>
              <w:rPr>
                <w:del w:id="2070" w:author="Juan Montojo" w:date="2023-09-03T13:14:00Z"/>
              </w:rPr>
            </w:pPr>
          </w:p>
        </w:tc>
        <w:tc>
          <w:tcPr>
            <w:tcW w:w="2158" w:type="dxa"/>
          </w:tcPr>
          <w:p w14:paraId="59E98774" w14:textId="77777777" w:rsidR="000856C4" w:rsidRDefault="000856C4" w:rsidP="00D3090C">
            <w:pPr>
              <w:pStyle w:val="TAL"/>
              <w:keepNext w:val="0"/>
              <w:keepLines w:val="0"/>
              <w:widowControl w:val="0"/>
              <w:rPr>
                <w:del w:id="2071" w:author="Juan Montojo" w:date="2023-09-03T13:14:00Z"/>
              </w:rPr>
            </w:pPr>
            <w:del w:id="2072" w:author="Juan Montojo" w:date="2023-09-03T13:14:00Z">
              <w:r>
                <w:rPr>
                  <w:bCs/>
                  <w:lang w:eastAsia="zh-CN"/>
                </w:rPr>
                <w:delText>[</w:delText>
              </w:r>
              <w:r w:rsidRPr="00BA4A05">
                <w:rPr>
                  <w:bCs/>
                  <w:lang w:eastAsia="zh-CN"/>
                </w:rPr>
                <w:delText>Pre-processing</w:delText>
              </w:r>
              <w:r>
                <w:rPr>
                  <w:bCs/>
                  <w:lang w:eastAsia="zh-CN"/>
                </w:rPr>
                <w:delText>]</w:delText>
              </w:r>
            </w:del>
          </w:p>
        </w:tc>
        <w:tc>
          <w:tcPr>
            <w:tcW w:w="2295" w:type="dxa"/>
          </w:tcPr>
          <w:p w14:paraId="6EFE5B0F" w14:textId="77777777" w:rsidR="000856C4" w:rsidRDefault="000856C4" w:rsidP="00D3090C">
            <w:pPr>
              <w:pStyle w:val="TAC"/>
              <w:keepNext w:val="0"/>
              <w:keepLines w:val="0"/>
              <w:widowControl w:val="0"/>
              <w:jc w:val="left"/>
              <w:rPr>
                <w:del w:id="2073" w:author="Juan Montojo" w:date="2023-09-03T13:14:00Z"/>
              </w:rPr>
            </w:pPr>
          </w:p>
        </w:tc>
        <w:tc>
          <w:tcPr>
            <w:tcW w:w="2295" w:type="dxa"/>
          </w:tcPr>
          <w:p w14:paraId="2EF83A33" w14:textId="77777777" w:rsidR="000856C4" w:rsidRDefault="000856C4" w:rsidP="00D3090C">
            <w:pPr>
              <w:pStyle w:val="TAC"/>
              <w:keepNext w:val="0"/>
              <w:keepLines w:val="0"/>
              <w:widowControl w:val="0"/>
              <w:jc w:val="left"/>
              <w:rPr>
                <w:del w:id="2074" w:author="Juan Montojo" w:date="2023-09-03T13:14:00Z"/>
              </w:rPr>
            </w:pPr>
          </w:p>
        </w:tc>
      </w:tr>
      <w:tr w:rsidR="000856C4" w14:paraId="42690233" w14:textId="77777777" w:rsidTr="004D4ADE">
        <w:trPr>
          <w:jc w:val="center"/>
          <w:del w:id="2075" w:author="Juan Montojo" w:date="2023-09-03T13:14:00Z"/>
        </w:trPr>
        <w:tc>
          <w:tcPr>
            <w:tcW w:w="2157" w:type="dxa"/>
            <w:vMerge/>
          </w:tcPr>
          <w:p w14:paraId="61636C95" w14:textId="77777777" w:rsidR="000856C4" w:rsidRDefault="000856C4" w:rsidP="00D3090C">
            <w:pPr>
              <w:pStyle w:val="TAL"/>
              <w:keepNext w:val="0"/>
              <w:keepLines w:val="0"/>
              <w:widowControl w:val="0"/>
              <w:rPr>
                <w:del w:id="2076" w:author="Juan Montojo" w:date="2023-09-03T13:14:00Z"/>
              </w:rPr>
            </w:pPr>
          </w:p>
        </w:tc>
        <w:tc>
          <w:tcPr>
            <w:tcW w:w="2158" w:type="dxa"/>
          </w:tcPr>
          <w:p w14:paraId="3E49894A" w14:textId="77777777" w:rsidR="000856C4" w:rsidRDefault="000856C4" w:rsidP="00D3090C">
            <w:pPr>
              <w:pStyle w:val="TAL"/>
              <w:keepNext w:val="0"/>
              <w:keepLines w:val="0"/>
              <w:widowControl w:val="0"/>
              <w:rPr>
                <w:del w:id="2077" w:author="Juan Montojo" w:date="2023-09-03T13:14:00Z"/>
              </w:rPr>
            </w:pPr>
            <w:del w:id="2078" w:author="Juan Montojo" w:date="2023-09-03T13:14:00Z">
              <w:r>
                <w:rPr>
                  <w:bCs/>
                  <w:lang w:eastAsia="zh-CN"/>
                </w:rPr>
                <w:delText>[</w:delText>
              </w:r>
              <w:r w:rsidRPr="00BA4A05">
                <w:rPr>
                  <w:bCs/>
                  <w:lang w:eastAsia="zh-CN"/>
                </w:rPr>
                <w:delText>Post-processing</w:delText>
              </w:r>
              <w:r>
                <w:rPr>
                  <w:bCs/>
                  <w:lang w:eastAsia="zh-CN"/>
                </w:rPr>
                <w:delText>]</w:delText>
              </w:r>
            </w:del>
          </w:p>
        </w:tc>
        <w:tc>
          <w:tcPr>
            <w:tcW w:w="2295" w:type="dxa"/>
          </w:tcPr>
          <w:p w14:paraId="2624AAB6" w14:textId="77777777" w:rsidR="000856C4" w:rsidRDefault="000856C4" w:rsidP="00D3090C">
            <w:pPr>
              <w:pStyle w:val="TAC"/>
              <w:keepNext w:val="0"/>
              <w:keepLines w:val="0"/>
              <w:widowControl w:val="0"/>
              <w:jc w:val="left"/>
              <w:rPr>
                <w:del w:id="2079" w:author="Juan Montojo" w:date="2023-09-03T13:14:00Z"/>
              </w:rPr>
            </w:pPr>
          </w:p>
        </w:tc>
        <w:tc>
          <w:tcPr>
            <w:tcW w:w="2295" w:type="dxa"/>
          </w:tcPr>
          <w:p w14:paraId="67B5BEE3" w14:textId="77777777" w:rsidR="000856C4" w:rsidRDefault="000856C4" w:rsidP="00D3090C">
            <w:pPr>
              <w:pStyle w:val="TAC"/>
              <w:keepNext w:val="0"/>
              <w:keepLines w:val="0"/>
              <w:widowControl w:val="0"/>
              <w:jc w:val="left"/>
              <w:rPr>
                <w:del w:id="2080" w:author="Juan Montojo" w:date="2023-09-03T13:14:00Z"/>
              </w:rPr>
            </w:pPr>
          </w:p>
        </w:tc>
      </w:tr>
      <w:tr w:rsidR="000856C4" w14:paraId="3286E0E3" w14:textId="77777777" w:rsidTr="004D4ADE">
        <w:trPr>
          <w:jc w:val="center"/>
          <w:del w:id="2081" w:author="Juan Montojo" w:date="2023-09-03T13:14:00Z"/>
        </w:trPr>
        <w:tc>
          <w:tcPr>
            <w:tcW w:w="2157" w:type="dxa"/>
            <w:vMerge/>
          </w:tcPr>
          <w:p w14:paraId="51864268" w14:textId="77777777" w:rsidR="000856C4" w:rsidRDefault="000856C4" w:rsidP="00D3090C">
            <w:pPr>
              <w:pStyle w:val="TAL"/>
              <w:keepNext w:val="0"/>
              <w:keepLines w:val="0"/>
              <w:widowControl w:val="0"/>
              <w:rPr>
                <w:del w:id="2082" w:author="Juan Montojo" w:date="2023-09-03T13:14:00Z"/>
              </w:rPr>
            </w:pPr>
          </w:p>
        </w:tc>
        <w:tc>
          <w:tcPr>
            <w:tcW w:w="2158" w:type="dxa"/>
          </w:tcPr>
          <w:p w14:paraId="26AE6E7E" w14:textId="77777777" w:rsidR="000856C4" w:rsidRDefault="000856C4" w:rsidP="00D3090C">
            <w:pPr>
              <w:pStyle w:val="TAL"/>
              <w:keepNext w:val="0"/>
              <w:keepLines w:val="0"/>
              <w:widowControl w:val="0"/>
              <w:rPr>
                <w:del w:id="2083" w:author="Juan Montojo" w:date="2023-09-03T13:14:00Z"/>
              </w:rPr>
            </w:pPr>
            <w:del w:id="2084" w:author="Juan Montojo" w:date="2023-09-03T13:14:00Z">
              <w:r w:rsidRPr="00BA4A05">
                <w:rPr>
                  <w:bCs/>
                  <w:lang w:eastAsia="zh-CN"/>
                </w:rPr>
                <w:delText>FLOPs/M</w:delText>
              </w:r>
            </w:del>
          </w:p>
        </w:tc>
        <w:tc>
          <w:tcPr>
            <w:tcW w:w="2295" w:type="dxa"/>
          </w:tcPr>
          <w:p w14:paraId="0CD1A208" w14:textId="77777777" w:rsidR="000856C4" w:rsidRDefault="000856C4" w:rsidP="00D3090C">
            <w:pPr>
              <w:pStyle w:val="TAC"/>
              <w:keepNext w:val="0"/>
              <w:keepLines w:val="0"/>
              <w:widowControl w:val="0"/>
              <w:jc w:val="left"/>
              <w:rPr>
                <w:del w:id="2085" w:author="Juan Montojo" w:date="2023-09-03T13:14:00Z"/>
              </w:rPr>
            </w:pPr>
          </w:p>
        </w:tc>
        <w:tc>
          <w:tcPr>
            <w:tcW w:w="2295" w:type="dxa"/>
          </w:tcPr>
          <w:p w14:paraId="6141C09B" w14:textId="77777777" w:rsidR="000856C4" w:rsidRDefault="000856C4" w:rsidP="00D3090C">
            <w:pPr>
              <w:pStyle w:val="TAC"/>
              <w:keepNext w:val="0"/>
              <w:keepLines w:val="0"/>
              <w:widowControl w:val="0"/>
              <w:jc w:val="left"/>
              <w:rPr>
                <w:del w:id="2086" w:author="Juan Montojo" w:date="2023-09-03T13:14:00Z"/>
              </w:rPr>
            </w:pPr>
          </w:p>
        </w:tc>
      </w:tr>
      <w:tr w:rsidR="000856C4" w14:paraId="01FD1C53" w14:textId="77777777" w:rsidTr="004D4ADE">
        <w:trPr>
          <w:jc w:val="center"/>
          <w:del w:id="2087" w:author="Juan Montojo" w:date="2023-09-03T13:14:00Z"/>
        </w:trPr>
        <w:tc>
          <w:tcPr>
            <w:tcW w:w="2157" w:type="dxa"/>
            <w:vMerge/>
          </w:tcPr>
          <w:p w14:paraId="7B6E317D" w14:textId="77777777" w:rsidR="000856C4" w:rsidRDefault="000856C4" w:rsidP="00D3090C">
            <w:pPr>
              <w:pStyle w:val="TAL"/>
              <w:keepNext w:val="0"/>
              <w:keepLines w:val="0"/>
              <w:widowControl w:val="0"/>
              <w:rPr>
                <w:del w:id="2088" w:author="Juan Montojo" w:date="2023-09-03T13:14:00Z"/>
              </w:rPr>
            </w:pPr>
          </w:p>
        </w:tc>
        <w:tc>
          <w:tcPr>
            <w:tcW w:w="2158" w:type="dxa"/>
          </w:tcPr>
          <w:p w14:paraId="4D6D7E1F" w14:textId="77777777" w:rsidR="000856C4" w:rsidRDefault="000856C4" w:rsidP="00D3090C">
            <w:pPr>
              <w:pStyle w:val="TAL"/>
              <w:keepNext w:val="0"/>
              <w:keepLines w:val="0"/>
              <w:widowControl w:val="0"/>
              <w:rPr>
                <w:del w:id="2089" w:author="Juan Montojo" w:date="2023-09-03T13:14:00Z"/>
              </w:rPr>
            </w:pPr>
            <w:del w:id="2090" w:author="Juan Montojo" w:date="2023-09-03T13:14:00Z">
              <w:r>
                <w:rPr>
                  <w:bCs/>
                  <w:lang w:eastAsia="zh-CN"/>
                </w:rPr>
                <w:delText>P</w:delText>
              </w:r>
              <w:r w:rsidRPr="00BA4A05">
                <w:rPr>
                  <w:bCs/>
                  <w:lang w:eastAsia="zh-CN"/>
                </w:rPr>
                <w:delText>arameters/M</w:delText>
              </w:r>
            </w:del>
          </w:p>
        </w:tc>
        <w:tc>
          <w:tcPr>
            <w:tcW w:w="2295" w:type="dxa"/>
          </w:tcPr>
          <w:p w14:paraId="7C8C52E2" w14:textId="77777777" w:rsidR="000856C4" w:rsidRDefault="000856C4" w:rsidP="00D3090C">
            <w:pPr>
              <w:pStyle w:val="TAC"/>
              <w:keepNext w:val="0"/>
              <w:keepLines w:val="0"/>
              <w:widowControl w:val="0"/>
              <w:jc w:val="left"/>
              <w:rPr>
                <w:del w:id="2091" w:author="Juan Montojo" w:date="2023-09-03T13:14:00Z"/>
              </w:rPr>
            </w:pPr>
          </w:p>
        </w:tc>
        <w:tc>
          <w:tcPr>
            <w:tcW w:w="2295" w:type="dxa"/>
          </w:tcPr>
          <w:p w14:paraId="2E54B053" w14:textId="77777777" w:rsidR="000856C4" w:rsidRDefault="000856C4" w:rsidP="00D3090C">
            <w:pPr>
              <w:pStyle w:val="TAC"/>
              <w:keepNext w:val="0"/>
              <w:keepLines w:val="0"/>
              <w:widowControl w:val="0"/>
              <w:jc w:val="left"/>
              <w:rPr>
                <w:del w:id="2092" w:author="Juan Montojo" w:date="2023-09-03T13:14:00Z"/>
              </w:rPr>
            </w:pPr>
          </w:p>
        </w:tc>
      </w:tr>
      <w:tr w:rsidR="000856C4" w14:paraId="54498A82" w14:textId="77777777" w:rsidTr="004D4ADE">
        <w:trPr>
          <w:jc w:val="center"/>
          <w:del w:id="2093" w:author="Juan Montojo" w:date="2023-09-03T13:14:00Z"/>
        </w:trPr>
        <w:tc>
          <w:tcPr>
            <w:tcW w:w="2157" w:type="dxa"/>
            <w:vMerge/>
          </w:tcPr>
          <w:p w14:paraId="66344A28" w14:textId="77777777" w:rsidR="000856C4" w:rsidRPr="00105126" w:rsidRDefault="000856C4" w:rsidP="00D3090C">
            <w:pPr>
              <w:pStyle w:val="TAL"/>
              <w:keepNext w:val="0"/>
              <w:keepLines w:val="0"/>
              <w:widowControl w:val="0"/>
              <w:rPr>
                <w:del w:id="2094" w:author="Juan Montojo" w:date="2023-09-03T13:14:00Z"/>
              </w:rPr>
            </w:pPr>
          </w:p>
        </w:tc>
        <w:tc>
          <w:tcPr>
            <w:tcW w:w="2158" w:type="dxa"/>
          </w:tcPr>
          <w:p w14:paraId="7F0DCE9A" w14:textId="77777777" w:rsidR="000856C4" w:rsidRDefault="000856C4" w:rsidP="00D3090C">
            <w:pPr>
              <w:pStyle w:val="TAL"/>
              <w:keepNext w:val="0"/>
              <w:keepLines w:val="0"/>
              <w:widowControl w:val="0"/>
              <w:rPr>
                <w:del w:id="2095" w:author="Juan Montojo" w:date="2023-09-03T13:14:00Z"/>
              </w:rPr>
            </w:pPr>
            <w:del w:id="2096" w:author="Juan Montojo" w:date="2023-09-03T13:14:00Z">
              <w:r w:rsidRPr="00BA4A05">
                <w:rPr>
                  <w:bCs/>
                  <w:lang w:eastAsia="zh-CN"/>
                </w:rPr>
                <w:delText>[Storage /Mbytes]</w:delText>
              </w:r>
            </w:del>
          </w:p>
        </w:tc>
        <w:tc>
          <w:tcPr>
            <w:tcW w:w="2295" w:type="dxa"/>
          </w:tcPr>
          <w:p w14:paraId="4FBBD445" w14:textId="77777777" w:rsidR="000856C4" w:rsidRDefault="000856C4" w:rsidP="00D3090C">
            <w:pPr>
              <w:pStyle w:val="TAC"/>
              <w:keepNext w:val="0"/>
              <w:keepLines w:val="0"/>
              <w:widowControl w:val="0"/>
              <w:jc w:val="left"/>
              <w:rPr>
                <w:del w:id="2097" w:author="Juan Montojo" w:date="2023-09-03T13:14:00Z"/>
              </w:rPr>
            </w:pPr>
          </w:p>
        </w:tc>
        <w:tc>
          <w:tcPr>
            <w:tcW w:w="2295" w:type="dxa"/>
          </w:tcPr>
          <w:p w14:paraId="73CB2B50" w14:textId="77777777" w:rsidR="000856C4" w:rsidRDefault="000856C4" w:rsidP="00D3090C">
            <w:pPr>
              <w:pStyle w:val="TAC"/>
              <w:keepNext w:val="0"/>
              <w:keepLines w:val="0"/>
              <w:widowControl w:val="0"/>
              <w:jc w:val="left"/>
              <w:rPr>
                <w:del w:id="2098" w:author="Juan Montojo" w:date="2023-09-03T13:14:00Z"/>
              </w:rPr>
            </w:pPr>
          </w:p>
        </w:tc>
      </w:tr>
      <w:tr w:rsidR="000856C4" w14:paraId="75114DDE" w14:textId="77777777" w:rsidTr="004D4ADE">
        <w:trPr>
          <w:jc w:val="center"/>
          <w:del w:id="2099" w:author="Juan Montojo" w:date="2023-09-03T13:14:00Z"/>
        </w:trPr>
        <w:tc>
          <w:tcPr>
            <w:tcW w:w="2157" w:type="dxa"/>
            <w:vMerge/>
          </w:tcPr>
          <w:p w14:paraId="24536D2D" w14:textId="77777777" w:rsidR="000856C4" w:rsidRPr="00105126" w:rsidRDefault="000856C4" w:rsidP="00D3090C">
            <w:pPr>
              <w:pStyle w:val="TAL"/>
              <w:keepNext w:val="0"/>
              <w:keepLines w:val="0"/>
              <w:widowControl w:val="0"/>
              <w:rPr>
                <w:del w:id="2100" w:author="Juan Montojo" w:date="2023-09-03T13:14:00Z"/>
              </w:rPr>
            </w:pPr>
          </w:p>
        </w:tc>
        <w:tc>
          <w:tcPr>
            <w:tcW w:w="2158" w:type="dxa"/>
          </w:tcPr>
          <w:p w14:paraId="2F9029EC" w14:textId="77777777" w:rsidR="000856C4" w:rsidRPr="00BA4A05" w:rsidRDefault="000856C4" w:rsidP="00D3090C">
            <w:pPr>
              <w:pStyle w:val="TAL"/>
              <w:keepNext w:val="0"/>
              <w:keepLines w:val="0"/>
              <w:widowControl w:val="0"/>
              <w:rPr>
                <w:del w:id="2101" w:author="Juan Montojo" w:date="2023-09-03T13:14:00Z"/>
                <w:bCs/>
                <w:lang w:eastAsia="zh-CN"/>
              </w:rPr>
            </w:pPr>
            <w:del w:id="2102" w:author="Juan Montojo" w:date="2023-09-03T13:14:00Z">
              <w:r>
                <w:rPr>
                  <w:bCs/>
                  <w:lang w:eastAsia="zh-CN"/>
                </w:rPr>
                <w:delText>Input type</w:delText>
              </w:r>
            </w:del>
          </w:p>
        </w:tc>
        <w:tc>
          <w:tcPr>
            <w:tcW w:w="2295" w:type="dxa"/>
          </w:tcPr>
          <w:p w14:paraId="48A4FCA7" w14:textId="77777777" w:rsidR="000856C4" w:rsidRDefault="000856C4" w:rsidP="00D3090C">
            <w:pPr>
              <w:pStyle w:val="TAC"/>
              <w:keepNext w:val="0"/>
              <w:keepLines w:val="0"/>
              <w:widowControl w:val="0"/>
              <w:jc w:val="left"/>
              <w:rPr>
                <w:del w:id="2103" w:author="Juan Montojo" w:date="2023-09-03T13:14:00Z"/>
              </w:rPr>
            </w:pPr>
          </w:p>
        </w:tc>
        <w:tc>
          <w:tcPr>
            <w:tcW w:w="2295" w:type="dxa"/>
          </w:tcPr>
          <w:p w14:paraId="7C7D7C2A" w14:textId="77777777" w:rsidR="000856C4" w:rsidRDefault="000856C4" w:rsidP="00D3090C">
            <w:pPr>
              <w:pStyle w:val="TAC"/>
              <w:keepNext w:val="0"/>
              <w:keepLines w:val="0"/>
              <w:widowControl w:val="0"/>
              <w:jc w:val="left"/>
              <w:rPr>
                <w:del w:id="2104" w:author="Juan Montojo" w:date="2023-09-03T13:14:00Z"/>
              </w:rPr>
            </w:pPr>
          </w:p>
        </w:tc>
      </w:tr>
      <w:tr w:rsidR="000856C4" w14:paraId="39AA0889" w14:textId="77777777" w:rsidTr="004D4ADE">
        <w:trPr>
          <w:jc w:val="center"/>
          <w:del w:id="2105" w:author="Juan Montojo" w:date="2023-09-03T13:14:00Z"/>
        </w:trPr>
        <w:tc>
          <w:tcPr>
            <w:tcW w:w="2157" w:type="dxa"/>
            <w:vMerge/>
          </w:tcPr>
          <w:p w14:paraId="33E52C2B" w14:textId="77777777" w:rsidR="000856C4" w:rsidRPr="00105126" w:rsidRDefault="000856C4" w:rsidP="00D3090C">
            <w:pPr>
              <w:pStyle w:val="TAL"/>
              <w:keepNext w:val="0"/>
              <w:keepLines w:val="0"/>
              <w:widowControl w:val="0"/>
              <w:rPr>
                <w:del w:id="2106" w:author="Juan Montojo" w:date="2023-09-03T13:14:00Z"/>
              </w:rPr>
            </w:pPr>
          </w:p>
        </w:tc>
        <w:tc>
          <w:tcPr>
            <w:tcW w:w="2158" w:type="dxa"/>
          </w:tcPr>
          <w:p w14:paraId="79DC4476" w14:textId="77777777" w:rsidR="000856C4" w:rsidRPr="00BA4A05" w:rsidRDefault="000856C4" w:rsidP="00D3090C">
            <w:pPr>
              <w:pStyle w:val="TAL"/>
              <w:keepNext w:val="0"/>
              <w:keepLines w:val="0"/>
              <w:widowControl w:val="0"/>
              <w:rPr>
                <w:del w:id="2107" w:author="Juan Montojo" w:date="2023-09-03T13:14:00Z"/>
                <w:bCs/>
                <w:lang w:eastAsia="zh-CN"/>
              </w:rPr>
            </w:pPr>
            <w:del w:id="2108" w:author="Juan Montojo" w:date="2023-09-03T13:14:00Z">
              <w:r>
                <w:rPr>
                  <w:bCs/>
                  <w:lang w:eastAsia="zh-CN"/>
                </w:rPr>
                <w:delText>Output type</w:delText>
              </w:r>
            </w:del>
          </w:p>
        </w:tc>
        <w:tc>
          <w:tcPr>
            <w:tcW w:w="2295" w:type="dxa"/>
          </w:tcPr>
          <w:p w14:paraId="123B50B7" w14:textId="77777777" w:rsidR="000856C4" w:rsidRDefault="000856C4" w:rsidP="00D3090C">
            <w:pPr>
              <w:pStyle w:val="TAC"/>
              <w:keepNext w:val="0"/>
              <w:keepLines w:val="0"/>
              <w:widowControl w:val="0"/>
              <w:jc w:val="left"/>
              <w:rPr>
                <w:del w:id="2109" w:author="Juan Montojo" w:date="2023-09-03T13:14:00Z"/>
              </w:rPr>
            </w:pPr>
          </w:p>
        </w:tc>
        <w:tc>
          <w:tcPr>
            <w:tcW w:w="2295" w:type="dxa"/>
          </w:tcPr>
          <w:p w14:paraId="08943B0D" w14:textId="77777777" w:rsidR="000856C4" w:rsidRDefault="000856C4" w:rsidP="00D3090C">
            <w:pPr>
              <w:pStyle w:val="TAC"/>
              <w:keepNext w:val="0"/>
              <w:keepLines w:val="0"/>
              <w:widowControl w:val="0"/>
              <w:jc w:val="left"/>
              <w:rPr>
                <w:del w:id="2110" w:author="Juan Montojo" w:date="2023-09-03T13:14:00Z"/>
              </w:rPr>
            </w:pPr>
          </w:p>
        </w:tc>
      </w:tr>
      <w:tr w:rsidR="006A3DFF" w14:paraId="378ADE08" w14:textId="77777777" w:rsidTr="004D4ADE">
        <w:trPr>
          <w:jc w:val="center"/>
          <w:del w:id="2111" w:author="Juan Montojo" w:date="2023-09-03T13:14:00Z"/>
        </w:trPr>
        <w:tc>
          <w:tcPr>
            <w:tcW w:w="2157" w:type="dxa"/>
            <w:vMerge w:val="restart"/>
          </w:tcPr>
          <w:p w14:paraId="4B164D0E" w14:textId="77777777" w:rsidR="006A3DFF" w:rsidRPr="00105126" w:rsidRDefault="006A3DFF" w:rsidP="00D3090C">
            <w:pPr>
              <w:pStyle w:val="TAL"/>
              <w:keepNext w:val="0"/>
              <w:keepLines w:val="0"/>
              <w:widowControl w:val="0"/>
              <w:rPr>
                <w:del w:id="2112" w:author="Juan Montojo" w:date="2023-09-03T13:14:00Z"/>
              </w:rPr>
            </w:pPr>
            <w:del w:id="2113" w:author="Juan Montojo" w:date="2023-09-03T13:14:00Z">
              <w:r>
                <w:delText>Assumptions</w:delText>
              </w:r>
            </w:del>
          </w:p>
        </w:tc>
        <w:tc>
          <w:tcPr>
            <w:tcW w:w="2158" w:type="dxa"/>
          </w:tcPr>
          <w:p w14:paraId="3196F165" w14:textId="77777777" w:rsidR="006A3DFF" w:rsidRDefault="006A3DFF" w:rsidP="00D3090C">
            <w:pPr>
              <w:pStyle w:val="TAL"/>
              <w:keepNext w:val="0"/>
              <w:keepLines w:val="0"/>
              <w:widowControl w:val="0"/>
              <w:rPr>
                <w:del w:id="2114" w:author="Juan Montojo" w:date="2023-09-03T13:14:00Z"/>
              </w:rPr>
            </w:pPr>
            <w:del w:id="2115" w:author="Juan Montojo" w:date="2023-09-03T13:14:00Z">
              <w:r>
                <w:delText>CSI feedback periodicity</w:delText>
              </w:r>
            </w:del>
          </w:p>
        </w:tc>
        <w:tc>
          <w:tcPr>
            <w:tcW w:w="2295" w:type="dxa"/>
          </w:tcPr>
          <w:p w14:paraId="06B78B55" w14:textId="77777777" w:rsidR="006A3DFF" w:rsidRDefault="006A3DFF" w:rsidP="00D3090C">
            <w:pPr>
              <w:pStyle w:val="TAC"/>
              <w:keepNext w:val="0"/>
              <w:keepLines w:val="0"/>
              <w:widowControl w:val="0"/>
              <w:jc w:val="left"/>
              <w:rPr>
                <w:del w:id="2116" w:author="Juan Montojo" w:date="2023-09-03T13:14:00Z"/>
              </w:rPr>
            </w:pPr>
          </w:p>
        </w:tc>
        <w:tc>
          <w:tcPr>
            <w:tcW w:w="2295" w:type="dxa"/>
          </w:tcPr>
          <w:p w14:paraId="4A68F4F9" w14:textId="77777777" w:rsidR="006A3DFF" w:rsidRDefault="006A3DFF" w:rsidP="00D3090C">
            <w:pPr>
              <w:pStyle w:val="TAC"/>
              <w:keepNext w:val="0"/>
              <w:keepLines w:val="0"/>
              <w:widowControl w:val="0"/>
              <w:jc w:val="left"/>
              <w:rPr>
                <w:del w:id="2117" w:author="Juan Montojo" w:date="2023-09-03T13:14:00Z"/>
              </w:rPr>
            </w:pPr>
          </w:p>
        </w:tc>
      </w:tr>
      <w:tr w:rsidR="006A3DFF" w14:paraId="1FE7A3B8" w14:textId="77777777" w:rsidTr="004D4ADE">
        <w:trPr>
          <w:jc w:val="center"/>
          <w:del w:id="2118" w:author="Juan Montojo" w:date="2023-09-03T13:14:00Z"/>
        </w:trPr>
        <w:tc>
          <w:tcPr>
            <w:tcW w:w="2157" w:type="dxa"/>
            <w:vMerge/>
          </w:tcPr>
          <w:p w14:paraId="6574B01F" w14:textId="77777777" w:rsidR="006A3DFF" w:rsidRDefault="006A3DFF" w:rsidP="00D3090C">
            <w:pPr>
              <w:pStyle w:val="TAL"/>
              <w:keepNext w:val="0"/>
              <w:keepLines w:val="0"/>
              <w:widowControl w:val="0"/>
              <w:rPr>
                <w:del w:id="2119" w:author="Juan Montojo" w:date="2023-09-03T13:14:00Z"/>
              </w:rPr>
            </w:pPr>
          </w:p>
        </w:tc>
        <w:tc>
          <w:tcPr>
            <w:tcW w:w="2158" w:type="dxa"/>
          </w:tcPr>
          <w:p w14:paraId="48957F96" w14:textId="77777777" w:rsidR="006A3DFF" w:rsidRDefault="006A3DFF" w:rsidP="00D3090C">
            <w:pPr>
              <w:pStyle w:val="TAL"/>
              <w:keepNext w:val="0"/>
              <w:keepLines w:val="0"/>
              <w:widowControl w:val="0"/>
              <w:rPr>
                <w:del w:id="2120" w:author="Juan Montojo" w:date="2023-09-03T13:14:00Z"/>
              </w:rPr>
            </w:pPr>
            <w:del w:id="2121" w:author="Juan Montojo" w:date="2023-09-03T13:14:00Z">
              <w:r>
                <w:delText>Observation window (number/distance)</w:delText>
              </w:r>
            </w:del>
          </w:p>
        </w:tc>
        <w:tc>
          <w:tcPr>
            <w:tcW w:w="2295" w:type="dxa"/>
          </w:tcPr>
          <w:p w14:paraId="2A4C6DAB" w14:textId="77777777" w:rsidR="006A3DFF" w:rsidRDefault="006A3DFF" w:rsidP="00D3090C">
            <w:pPr>
              <w:pStyle w:val="TAC"/>
              <w:keepNext w:val="0"/>
              <w:keepLines w:val="0"/>
              <w:widowControl w:val="0"/>
              <w:jc w:val="left"/>
              <w:rPr>
                <w:del w:id="2122" w:author="Juan Montojo" w:date="2023-09-03T13:14:00Z"/>
              </w:rPr>
            </w:pPr>
          </w:p>
        </w:tc>
        <w:tc>
          <w:tcPr>
            <w:tcW w:w="2295" w:type="dxa"/>
          </w:tcPr>
          <w:p w14:paraId="5117FA3C" w14:textId="77777777" w:rsidR="006A3DFF" w:rsidRDefault="006A3DFF" w:rsidP="00D3090C">
            <w:pPr>
              <w:pStyle w:val="TAC"/>
              <w:keepNext w:val="0"/>
              <w:keepLines w:val="0"/>
              <w:widowControl w:val="0"/>
              <w:jc w:val="left"/>
              <w:rPr>
                <w:del w:id="2123" w:author="Juan Montojo" w:date="2023-09-03T13:14:00Z"/>
              </w:rPr>
            </w:pPr>
          </w:p>
        </w:tc>
      </w:tr>
      <w:tr w:rsidR="006A3DFF" w14:paraId="5FA30F4C" w14:textId="77777777" w:rsidTr="004D4ADE">
        <w:trPr>
          <w:jc w:val="center"/>
          <w:del w:id="2124" w:author="Juan Montojo" w:date="2023-09-03T13:14:00Z"/>
        </w:trPr>
        <w:tc>
          <w:tcPr>
            <w:tcW w:w="2157" w:type="dxa"/>
            <w:vMerge/>
          </w:tcPr>
          <w:p w14:paraId="14808E1B" w14:textId="77777777" w:rsidR="006A3DFF" w:rsidRDefault="006A3DFF" w:rsidP="00D3090C">
            <w:pPr>
              <w:pStyle w:val="TAL"/>
              <w:keepNext w:val="0"/>
              <w:keepLines w:val="0"/>
              <w:widowControl w:val="0"/>
              <w:rPr>
                <w:del w:id="2125" w:author="Juan Montojo" w:date="2023-09-03T13:14:00Z"/>
              </w:rPr>
            </w:pPr>
          </w:p>
        </w:tc>
        <w:tc>
          <w:tcPr>
            <w:tcW w:w="2158" w:type="dxa"/>
          </w:tcPr>
          <w:p w14:paraId="22D8677E" w14:textId="77777777" w:rsidR="006A3DFF" w:rsidRDefault="006A3DFF" w:rsidP="00D3090C">
            <w:pPr>
              <w:pStyle w:val="TAL"/>
              <w:keepNext w:val="0"/>
              <w:keepLines w:val="0"/>
              <w:widowControl w:val="0"/>
              <w:rPr>
                <w:del w:id="2126" w:author="Juan Montojo" w:date="2023-09-03T13:14:00Z"/>
              </w:rPr>
            </w:pPr>
            <w:del w:id="2127" w:author="Juan Montojo" w:date="2023-09-03T13:14:00Z">
              <w:r>
                <w:delText>Prediction window (number/distance between prediction instances/distance from the last observation instance to the 1</w:delText>
              </w:r>
              <w:r w:rsidRPr="006A3DFF">
                <w:rPr>
                  <w:vertAlign w:val="superscript"/>
                </w:rPr>
                <w:delText>st</w:delText>
              </w:r>
              <w:r>
                <w:delText xml:space="preserve"> prediction instanc)</w:delText>
              </w:r>
            </w:del>
          </w:p>
        </w:tc>
        <w:tc>
          <w:tcPr>
            <w:tcW w:w="2295" w:type="dxa"/>
          </w:tcPr>
          <w:p w14:paraId="630723C3" w14:textId="77777777" w:rsidR="006A3DFF" w:rsidRDefault="006A3DFF" w:rsidP="00D3090C">
            <w:pPr>
              <w:pStyle w:val="TAC"/>
              <w:keepNext w:val="0"/>
              <w:keepLines w:val="0"/>
              <w:widowControl w:val="0"/>
              <w:jc w:val="left"/>
              <w:rPr>
                <w:del w:id="2128" w:author="Juan Montojo" w:date="2023-09-03T13:14:00Z"/>
              </w:rPr>
            </w:pPr>
          </w:p>
        </w:tc>
        <w:tc>
          <w:tcPr>
            <w:tcW w:w="2295" w:type="dxa"/>
          </w:tcPr>
          <w:p w14:paraId="23F3EBA0" w14:textId="77777777" w:rsidR="006A3DFF" w:rsidRDefault="006A3DFF" w:rsidP="00D3090C">
            <w:pPr>
              <w:pStyle w:val="TAC"/>
              <w:keepNext w:val="0"/>
              <w:keepLines w:val="0"/>
              <w:widowControl w:val="0"/>
              <w:jc w:val="left"/>
              <w:rPr>
                <w:del w:id="2129" w:author="Juan Montojo" w:date="2023-09-03T13:14:00Z"/>
              </w:rPr>
            </w:pPr>
          </w:p>
        </w:tc>
      </w:tr>
      <w:tr w:rsidR="006A3DFF" w14:paraId="7D9D2034" w14:textId="77777777" w:rsidTr="004D4ADE">
        <w:trPr>
          <w:jc w:val="center"/>
          <w:del w:id="2130" w:author="Juan Montojo" w:date="2023-09-03T13:14:00Z"/>
        </w:trPr>
        <w:tc>
          <w:tcPr>
            <w:tcW w:w="2157" w:type="dxa"/>
            <w:vMerge/>
          </w:tcPr>
          <w:p w14:paraId="0D8EBCF7" w14:textId="77777777" w:rsidR="006A3DFF" w:rsidRDefault="006A3DFF" w:rsidP="00D3090C">
            <w:pPr>
              <w:pStyle w:val="TAL"/>
              <w:keepNext w:val="0"/>
              <w:keepLines w:val="0"/>
              <w:widowControl w:val="0"/>
              <w:rPr>
                <w:del w:id="2131" w:author="Juan Montojo" w:date="2023-09-03T13:14:00Z"/>
              </w:rPr>
            </w:pPr>
          </w:p>
        </w:tc>
        <w:tc>
          <w:tcPr>
            <w:tcW w:w="2158" w:type="dxa"/>
          </w:tcPr>
          <w:p w14:paraId="37F407DA" w14:textId="77777777" w:rsidR="006A3DFF" w:rsidRDefault="006A3DFF" w:rsidP="00D3090C">
            <w:pPr>
              <w:pStyle w:val="TAL"/>
              <w:keepNext w:val="0"/>
              <w:keepLines w:val="0"/>
              <w:widowControl w:val="0"/>
              <w:rPr>
                <w:del w:id="2132" w:author="Juan Montojo" w:date="2023-09-03T13:14:00Z"/>
              </w:rPr>
            </w:pPr>
            <w:del w:id="2133" w:author="Juan Montojo" w:date="2023-09-03T13:14:00Z">
              <w:r>
                <w:delText>Whether/how to adopt spatial consistency</w:delText>
              </w:r>
            </w:del>
          </w:p>
        </w:tc>
        <w:tc>
          <w:tcPr>
            <w:tcW w:w="2295" w:type="dxa"/>
          </w:tcPr>
          <w:p w14:paraId="27DE11E9" w14:textId="77777777" w:rsidR="006A3DFF" w:rsidRDefault="006A3DFF" w:rsidP="00D3090C">
            <w:pPr>
              <w:pStyle w:val="TAC"/>
              <w:keepNext w:val="0"/>
              <w:keepLines w:val="0"/>
              <w:widowControl w:val="0"/>
              <w:jc w:val="left"/>
              <w:rPr>
                <w:del w:id="2134" w:author="Juan Montojo" w:date="2023-09-03T13:14:00Z"/>
              </w:rPr>
            </w:pPr>
          </w:p>
        </w:tc>
        <w:tc>
          <w:tcPr>
            <w:tcW w:w="2295" w:type="dxa"/>
          </w:tcPr>
          <w:p w14:paraId="0D61D7B6" w14:textId="77777777" w:rsidR="006A3DFF" w:rsidRDefault="006A3DFF" w:rsidP="00D3090C">
            <w:pPr>
              <w:pStyle w:val="TAC"/>
              <w:keepNext w:val="0"/>
              <w:keepLines w:val="0"/>
              <w:widowControl w:val="0"/>
              <w:jc w:val="left"/>
              <w:rPr>
                <w:del w:id="2135" w:author="Juan Montojo" w:date="2023-09-03T13:14:00Z"/>
              </w:rPr>
            </w:pPr>
          </w:p>
        </w:tc>
      </w:tr>
      <w:tr w:rsidR="005C6313" w14:paraId="736E786C" w14:textId="77777777" w:rsidTr="004D4ADE">
        <w:trPr>
          <w:jc w:val="center"/>
          <w:del w:id="2136" w:author="Juan Montojo" w:date="2023-09-03T13:14:00Z"/>
        </w:trPr>
        <w:tc>
          <w:tcPr>
            <w:tcW w:w="2157" w:type="dxa"/>
            <w:vMerge w:val="restart"/>
          </w:tcPr>
          <w:p w14:paraId="0FE968D9" w14:textId="77777777" w:rsidR="005C6313" w:rsidRPr="00105126" w:rsidRDefault="005C6313" w:rsidP="00D3090C">
            <w:pPr>
              <w:pStyle w:val="TAL"/>
              <w:keepNext w:val="0"/>
              <w:keepLines w:val="0"/>
              <w:widowControl w:val="0"/>
              <w:rPr>
                <w:del w:id="2137" w:author="Juan Montojo" w:date="2023-09-03T13:14:00Z"/>
              </w:rPr>
            </w:pPr>
            <w:del w:id="2138" w:author="Juan Montojo" w:date="2023-09-03T13:14:00Z">
              <w:r>
                <w:delText>Generalization Case 1</w:delText>
              </w:r>
            </w:del>
          </w:p>
        </w:tc>
        <w:tc>
          <w:tcPr>
            <w:tcW w:w="2158" w:type="dxa"/>
          </w:tcPr>
          <w:p w14:paraId="08680D59" w14:textId="77777777" w:rsidR="005C6313" w:rsidRPr="005C6313" w:rsidRDefault="005C6313" w:rsidP="00D3090C">
            <w:pPr>
              <w:pStyle w:val="TAL"/>
              <w:keepNext w:val="0"/>
              <w:keepLines w:val="0"/>
              <w:widowControl w:val="0"/>
              <w:rPr>
                <w:del w:id="2139" w:author="Juan Montojo" w:date="2023-09-03T13:14:00Z"/>
                <w:szCs w:val="18"/>
              </w:rPr>
            </w:pPr>
            <w:del w:id="2140" w:author="Juan Montojo" w:date="2023-09-03T13:14:00Z">
              <w:r w:rsidRPr="005C6313">
                <w:rPr>
                  <w:bCs/>
                  <w:szCs w:val="18"/>
                </w:rPr>
                <w:delText>Train (setting#A, size/k)</w:delText>
              </w:r>
            </w:del>
          </w:p>
        </w:tc>
        <w:tc>
          <w:tcPr>
            <w:tcW w:w="2295" w:type="dxa"/>
          </w:tcPr>
          <w:p w14:paraId="1AD4D1DF" w14:textId="77777777" w:rsidR="005C6313" w:rsidRDefault="005C6313" w:rsidP="00D3090C">
            <w:pPr>
              <w:pStyle w:val="TAC"/>
              <w:keepNext w:val="0"/>
              <w:keepLines w:val="0"/>
              <w:widowControl w:val="0"/>
              <w:jc w:val="left"/>
              <w:rPr>
                <w:del w:id="2141" w:author="Juan Montojo" w:date="2023-09-03T13:14:00Z"/>
              </w:rPr>
            </w:pPr>
          </w:p>
        </w:tc>
        <w:tc>
          <w:tcPr>
            <w:tcW w:w="2295" w:type="dxa"/>
          </w:tcPr>
          <w:p w14:paraId="718416E0" w14:textId="77777777" w:rsidR="005C6313" w:rsidRDefault="005C6313" w:rsidP="00D3090C">
            <w:pPr>
              <w:pStyle w:val="TAC"/>
              <w:keepNext w:val="0"/>
              <w:keepLines w:val="0"/>
              <w:widowControl w:val="0"/>
              <w:jc w:val="left"/>
              <w:rPr>
                <w:del w:id="2142" w:author="Juan Montojo" w:date="2023-09-03T13:14:00Z"/>
              </w:rPr>
            </w:pPr>
          </w:p>
        </w:tc>
      </w:tr>
      <w:tr w:rsidR="005C6313" w14:paraId="32254566" w14:textId="77777777" w:rsidTr="008E3515">
        <w:trPr>
          <w:trHeight w:val="48"/>
          <w:jc w:val="center"/>
          <w:del w:id="2143" w:author="Juan Montojo" w:date="2023-09-03T13:14:00Z"/>
        </w:trPr>
        <w:tc>
          <w:tcPr>
            <w:tcW w:w="2157" w:type="dxa"/>
            <w:vMerge/>
          </w:tcPr>
          <w:p w14:paraId="700EBA8C" w14:textId="77777777" w:rsidR="005C6313" w:rsidRPr="00105126" w:rsidRDefault="005C6313" w:rsidP="00D3090C">
            <w:pPr>
              <w:pStyle w:val="TAL"/>
              <w:keepNext w:val="0"/>
              <w:keepLines w:val="0"/>
              <w:widowControl w:val="0"/>
              <w:rPr>
                <w:del w:id="2144" w:author="Juan Montojo" w:date="2023-09-03T13:14:00Z"/>
              </w:rPr>
            </w:pPr>
          </w:p>
        </w:tc>
        <w:tc>
          <w:tcPr>
            <w:tcW w:w="2158" w:type="dxa"/>
          </w:tcPr>
          <w:p w14:paraId="00177BAF" w14:textId="77777777" w:rsidR="005C6313" w:rsidRPr="005C6313" w:rsidRDefault="005C6313" w:rsidP="00D3090C">
            <w:pPr>
              <w:pStyle w:val="TAL"/>
              <w:keepNext w:val="0"/>
              <w:keepLines w:val="0"/>
              <w:widowControl w:val="0"/>
              <w:rPr>
                <w:del w:id="2145" w:author="Juan Montojo" w:date="2023-09-03T13:14:00Z"/>
                <w:szCs w:val="18"/>
              </w:rPr>
            </w:pPr>
            <w:del w:id="2146" w:author="Juan Montojo" w:date="2023-09-03T13:14:00Z">
              <w:r w:rsidRPr="005C6313">
                <w:rPr>
                  <w:szCs w:val="18"/>
                  <w:lang w:eastAsia="zh-CN"/>
                </w:rPr>
                <w:delText xml:space="preserve">Test </w:delText>
              </w:r>
              <w:r w:rsidRPr="005C6313">
                <w:rPr>
                  <w:bCs/>
                  <w:szCs w:val="18"/>
                </w:rPr>
                <w:delText>(setting#A, size/k)</w:delText>
              </w:r>
            </w:del>
          </w:p>
        </w:tc>
        <w:tc>
          <w:tcPr>
            <w:tcW w:w="2295" w:type="dxa"/>
          </w:tcPr>
          <w:p w14:paraId="1FF08E91" w14:textId="77777777" w:rsidR="005C6313" w:rsidRDefault="005C6313" w:rsidP="00D3090C">
            <w:pPr>
              <w:pStyle w:val="TAC"/>
              <w:keepNext w:val="0"/>
              <w:keepLines w:val="0"/>
              <w:widowControl w:val="0"/>
              <w:jc w:val="left"/>
              <w:rPr>
                <w:del w:id="2147" w:author="Juan Montojo" w:date="2023-09-03T13:14:00Z"/>
              </w:rPr>
            </w:pPr>
          </w:p>
        </w:tc>
        <w:tc>
          <w:tcPr>
            <w:tcW w:w="2295" w:type="dxa"/>
          </w:tcPr>
          <w:p w14:paraId="6A9A07AC" w14:textId="77777777" w:rsidR="005C6313" w:rsidRDefault="005C6313" w:rsidP="00D3090C">
            <w:pPr>
              <w:pStyle w:val="TAC"/>
              <w:keepNext w:val="0"/>
              <w:keepLines w:val="0"/>
              <w:widowControl w:val="0"/>
              <w:jc w:val="left"/>
              <w:rPr>
                <w:del w:id="2148" w:author="Juan Montojo" w:date="2023-09-03T13:14:00Z"/>
              </w:rPr>
            </w:pPr>
          </w:p>
        </w:tc>
      </w:tr>
      <w:tr w:rsidR="005C6313" w14:paraId="0602F85D" w14:textId="77777777" w:rsidTr="004D4ADE">
        <w:trPr>
          <w:trHeight w:val="46"/>
          <w:jc w:val="center"/>
          <w:del w:id="2149" w:author="Juan Montojo" w:date="2023-09-03T13:14:00Z"/>
        </w:trPr>
        <w:tc>
          <w:tcPr>
            <w:tcW w:w="2157" w:type="dxa"/>
            <w:vMerge/>
          </w:tcPr>
          <w:p w14:paraId="5AE433D1" w14:textId="77777777" w:rsidR="005C6313" w:rsidRPr="00105126" w:rsidRDefault="005C6313" w:rsidP="00D3090C">
            <w:pPr>
              <w:pStyle w:val="TAL"/>
              <w:keepNext w:val="0"/>
              <w:keepLines w:val="0"/>
              <w:widowControl w:val="0"/>
              <w:rPr>
                <w:del w:id="2150" w:author="Juan Montojo" w:date="2023-09-03T13:14:00Z"/>
              </w:rPr>
            </w:pPr>
          </w:p>
        </w:tc>
        <w:tc>
          <w:tcPr>
            <w:tcW w:w="2158" w:type="dxa"/>
          </w:tcPr>
          <w:p w14:paraId="7FA4C9FD" w14:textId="77777777" w:rsidR="005C6313" w:rsidRPr="005C6313" w:rsidRDefault="005C6313" w:rsidP="00D3090C">
            <w:pPr>
              <w:pStyle w:val="TAL"/>
              <w:keepNext w:val="0"/>
              <w:keepLines w:val="0"/>
              <w:widowControl w:val="0"/>
              <w:rPr>
                <w:del w:id="2151" w:author="Juan Montojo" w:date="2023-09-03T13:14:00Z"/>
                <w:szCs w:val="18"/>
              </w:rPr>
            </w:pPr>
            <w:del w:id="2152" w:author="Juan Montojo" w:date="2023-09-03T13:14:00Z">
              <w:r w:rsidRPr="005C6313">
                <w:rPr>
                  <w:bCs/>
                  <w:szCs w:val="18"/>
                  <w:lang w:eastAsia="zh-CN"/>
                </w:rPr>
                <w:delText>SGCS (1,…N, N is number of prediction instances)</w:delText>
              </w:r>
            </w:del>
          </w:p>
        </w:tc>
        <w:tc>
          <w:tcPr>
            <w:tcW w:w="2295" w:type="dxa"/>
          </w:tcPr>
          <w:p w14:paraId="6FE5F2C8" w14:textId="77777777" w:rsidR="005C6313" w:rsidRDefault="005C6313" w:rsidP="00D3090C">
            <w:pPr>
              <w:pStyle w:val="TAC"/>
              <w:keepNext w:val="0"/>
              <w:keepLines w:val="0"/>
              <w:widowControl w:val="0"/>
              <w:jc w:val="left"/>
              <w:rPr>
                <w:del w:id="2153" w:author="Juan Montojo" w:date="2023-09-03T13:14:00Z"/>
              </w:rPr>
            </w:pPr>
          </w:p>
        </w:tc>
        <w:tc>
          <w:tcPr>
            <w:tcW w:w="2295" w:type="dxa"/>
          </w:tcPr>
          <w:p w14:paraId="639FD6DE" w14:textId="77777777" w:rsidR="005C6313" w:rsidRDefault="005C6313" w:rsidP="00D3090C">
            <w:pPr>
              <w:pStyle w:val="TAC"/>
              <w:keepNext w:val="0"/>
              <w:keepLines w:val="0"/>
              <w:widowControl w:val="0"/>
              <w:jc w:val="left"/>
              <w:rPr>
                <w:del w:id="2154" w:author="Juan Montojo" w:date="2023-09-03T13:14:00Z"/>
              </w:rPr>
            </w:pPr>
          </w:p>
        </w:tc>
      </w:tr>
      <w:tr w:rsidR="005C6313" w14:paraId="567D19EC" w14:textId="77777777" w:rsidTr="004D4ADE">
        <w:trPr>
          <w:trHeight w:val="46"/>
          <w:jc w:val="center"/>
          <w:del w:id="2155" w:author="Juan Montojo" w:date="2023-09-03T13:14:00Z"/>
        </w:trPr>
        <w:tc>
          <w:tcPr>
            <w:tcW w:w="2157" w:type="dxa"/>
            <w:vMerge/>
          </w:tcPr>
          <w:p w14:paraId="3AFEC8F9" w14:textId="77777777" w:rsidR="005C6313" w:rsidRPr="00105126" w:rsidRDefault="005C6313" w:rsidP="00D3090C">
            <w:pPr>
              <w:pStyle w:val="TAL"/>
              <w:keepNext w:val="0"/>
              <w:keepLines w:val="0"/>
              <w:widowControl w:val="0"/>
              <w:rPr>
                <w:del w:id="2156" w:author="Juan Montojo" w:date="2023-09-03T13:14:00Z"/>
              </w:rPr>
            </w:pPr>
          </w:p>
        </w:tc>
        <w:tc>
          <w:tcPr>
            <w:tcW w:w="2158" w:type="dxa"/>
          </w:tcPr>
          <w:p w14:paraId="5B70D358" w14:textId="77777777" w:rsidR="005C6313" w:rsidRPr="005C6313" w:rsidRDefault="005C6313" w:rsidP="00D3090C">
            <w:pPr>
              <w:pStyle w:val="TAL"/>
              <w:keepNext w:val="0"/>
              <w:keepLines w:val="0"/>
              <w:widowControl w:val="0"/>
              <w:rPr>
                <w:del w:id="2157" w:author="Juan Montojo" w:date="2023-09-03T13:14:00Z"/>
                <w:szCs w:val="18"/>
              </w:rPr>
            </w:pPr>
            <w:del w:id="2158" w:author="Juan Montojo" w:date="2023-09-03T13:14:00Z">
              <w:r w:rsidRPr="005C6313">
                <w:rPr>
                  <w:bCs/>
                  <w:szCs w:val="18"/>
                  <w:lang w:eastAsia="zh-CN"/>
                </w:rPr>
                <w:delText>NMSE (1,…N, N is number of prediction instances)</w:delText>
              </w:r>
            </w:del>
          </w:p>
        </w:tc>
        <w:tc>
          <w:tcPr>
            <w:tcW w:w="2295" w:type="dxa"/>
          </w:tcPr>
          <w:p w14:paraId="1268BD79" w14:textId="77777777" w:rsidR="005C6313" w:rsidRDefault="005C6313" w:rsidP="00D3090C">
            <w:pPr>
              <w:pStyle w:val="TAC"/>
              <w:keepNext w:val="0"/>
              <w:keepLines w:val="0"/>
              <w:widowControl w:val="0"/>
              <w:jc w:val="left"/>
              <w:rPr>
                <w:del w:id="2159" w:author="Juan Montojo" w:date="2023-09-03T13:14:00Z"/>
              </w:rPr>
            </w:pPr>
          </w:p>
        </w:tc>
        <w:tc>
          <w:tcPr>
            <w:tcW w:w="2295" w:type="dxa"/>
          </w:tcPr>
          <w:p w14:paraId="57399104" w14:textId="77777777" w:rsidR="005C6313" w:rsidRDefault="005C6313" w:rsidP="00D3090C">
            <w:pPr>
              <w:pStyle w:val="TAC"/>
              <w:keepNext w:val="0"/>
              <w:keepLines w:val="0"/>
              <w:widowControl w:val="0"/>
              <w:jc w:val="left"/>
              <w:rPr>
                <w:del w:id="2160" w:author="Juan Montojo" w:date="2023-09-03T13:14:00Z"/>
              </w:rPr>
            </w:pPr>
          </w:p>
        </w:tc>
      </w:tr>
      <w:tr w:rsidR="006A3DFF" w14:paraId="755B5270" w14:textId="77777777" w:rsidTr="004D4ADE">
        <w:trPr>
          <w:jc w:val="center"/>
          <w:del w:id="2161" w:author="Juan Montojo" w:date="2023-09-03T13:14:00Z"/>
        </w:trPr>
        <w:tc>
          <w:tcPr>
            <w:tcW w:w="2157" w:type="dxa"/>
          </w:tcPr>
          <w:p w14:paraId="185859EA" w14:textId="77777777" w:rsidR="004A5337" w:rsidRPr="004A5337" w:rsidRDefault="004A5337" w:rsidP="00D3090C">
            <w:pPr>
              <w:widowControl w:val="0"/>
              <w:spacing w:after="0"/>
              <w:rPr>
                <w:del w:id="2162" w:author="Juan Montojo" w:date="2023-09-03T13:14:00Z"/>
                <w:sz w:val="18"/>
                <w:szCs w:val="18"/>
                <w:lang w:eastAsia="zh-CN"/>
              </w:rPr>
            </w:pPr>
            <w:del w:id="2163" w:author="Juan Montojo" w:date="2023-09-03T13:14:00Z">
              <w:r w:rsidRPr="004A5337">
                <w:rPr>
                  <w:sz w:val="18"/>
                  <w:szCs w:val="18"/>
                  <w:lang w:eastAsia="zh-CN"/>
                </w:rPr>
                <w:delText>…</w:delText>
              </w:r>
            </w:del>
          </w:p>
          <w:p w14:paraId="107E1E0F" w14:textId="77777777" w:rsidR="006A3DFF" w:rsidRPr="00105126" w:rsidRDefault="004A5337" w:rsidP="00D3090C">
            <w:pPr>
              <w:pStyle w:val="TAL"/>
              <w:keepNext w:val="0"/>
              <w:keepLines w:val="0"/>
              <w:widowControl w:val="0"/>
              <w:rPr>
                <w:del w:id="2164" w:author="Juan Montojo" w:date="2023-09-03T13:14:00Z"/>
              </w:rPr>
            </w:pPr>
            <w:del w:id="2165" w:author="Juan Montojo" w:date="2023-09-03T13:14:00Z">
              <w:r w:rsidRPr="004A5337">
                <w:rPr>
                  <w:szCs w:val="18"/>
                  <w:lang w:eastAsia="zh-CN"/>
                </w:rPr>
                <w:delText>(other settings and results for Case 1)</w:delText>
              </w:r>
            </w:del>
          </w:p>
        </w:tc>
        <w:tc>
          <w:tcPr>
            <w:tcW w:w="2158" w:type="dxa"/>
          </w:tcPr>
          <w:p w14:paraId="5153D3D4" w14:textId="77777777" w:rsidR="006A3DFF" w:rsidRPr="00BA4A05" w:rsidRDefault="006A3DFF" w:rsidP="00D3090C">
            <w:pPr>
              <w:pStyle w:val="TAL"/>
              <w:keepNext w:val="0"/>
              <w:keepLines w:val="0"/>
              <w:widowControl w:val="0"/>
              <w:rPr>
                <w:del w:id="2166" w:author="Juan Montojo" w:date="2023-09-03T13:14:00Z"/>
                <w:bCs/>
                <w:lang w:eastAsia="zh-CN"/>
              </w:rPr>
            </w:pPr>
          </w:p>
        </w:tc>
        <w:tc>
          <w:tcPr>
            <w:tcW w:w="2295" w:type="dxa"/>
          </w:tcPr>
          <w:p w14:paraId="17F25691" w14:textId="77777777" w:rsidR="006A3DFF" w:rsidRDefault="006A3DFF" w:rsidP="00D3090C">
            <w:pPr>
              <w:pStyle w:val="TAC"/>
              <w:keepNext w:val="0"/>
              <w:keepLines w:val="0"/>
              <w:widowControl w:val="0"/>
              <w:jc w:val="left"/>
              <w:rPr>
                <w:del w:id="2167" w:author="Juan Montojo" w:date="2023-09-03T13:14:00Z"/>
              </w:rPr>
            </w:pPr>
          </w:p>
        </w:tc>
        <w:tc>
          <w:tcPr>
            <w:tcW w:w="2295" w:type="dxa"/>
          </w:tcPr>
          <w:p w14:paraId="46EFB764" w14:textId="77777777" w:rsidR="006A3DFF" w:rsidRDefault="006A3DFF" w:rsidP="00D3090C">
            <w:pPr>
              <w:pStyle w:val="TAC"/>
              <w:keepNext w:val="0"/>
              <w:keepLines w:val="0"/>
              <w:widowControl w:val="0"/>
              <w:jc w:val="left"/>
              <w:rPr>
                <w:del w:id="2168" w:author="Juan Montojo" w:date="2023-09-03T13:14:00Z"/>
              </w:rPr>
            </w:pPr>
          </w:p>
        </w:tc>
      </w:tr>
      <w:tr w:rsidR="00AC3283" w14:paraId="7AD26F6C" w14:textId="77777777" w:rsidTr="004D4ADE">
        <w:trPr>
          <w:jc w:val="center"/>
          <w:del w:id="2169" w:author="Juan Montojo" w:date="2023-09-03T13:14:00Z"/>
        </w:trPr>
        <w:tc>
          <w:tcPr>
            <w:tcW w:w="2157" w:type="dxa"/>
            <w:vMerge w:val="restart"/>
          </w:tcPr>
          <w:p w14:paraId="4B768E18" w14:textId="77777777" w:rsidR="00AC3283" w:rsidRDefault="00AC3283" w:rsidP="00D3090C">
            <w:pPr>
              <w:pStyle w:val="TAL"/>
              <w:keepNext w:val="0"/>
              <w:keepLines w:val="0"/>
              <w:widowControl w:val="0"/>
              <w:rPr>
                <w:del w:id="2170" w:author="Juan Montojo" w:date="2023-09-03T13:14:00Z"/>
              </w:rPr>
            </w:pPr>
            <w:del w:id="2171" w:author="Juan Montojo" w:date="2023-09-03T13:14:00Z">
              <w:r>
                <w:delText>Generalization Case 2</w:delText>
              </w:r>
            </w:del>
          </w:p>
        </w:tc>
        <w:tc>
          <w:tcPr>
            <w:tcW w:w="2158" w:type="dxa"/>
          </w:tcPr>
          <w:p w14:paraId="1E360EDB" w14:textId="77777777" w:rsidR="00AC3283" w:rsidRPr="00BA4A05" w:rsidRDefault="00AC3283" w:rsidP="00D3090C">
            <w:pPr>
              <w:pStyle w:val="TAL"/>
              <w:keepNext w:val="0"/>
              <w:keepLines w:val="0"/>
              <w:widowControl w:val="0"/>
              <w:rPr>
                <w:del w:id="2172" w:author="Juan Montojo" w:date="2023-09-03T13:14:00Z"/>
                <w:bCs/>
                <w:lang w:eastAsia="zh-CN"/>
              </w:rPr>
            </w:pPr>
            <w:del w:id="2173" w:author="Juan Montojo" w:date="2023-09-03T13:14:00Z">
              <w:r w:rsidRPr="005C6313">
                <w:rPr>
                  <w:bCs/>
                  <w:szCs w:val="18"/>
                </w:rPr>
                <w:delText>Train (setting#A, size/k)</w:delText>
              </w:r>
            </w:del>
          </w:p>
        </w:tc>
        <w:tc>
          <w:tcPr>
            <w:tcW w:w="2295" w:type="dxa"/>
          </w:tcPr>
          <w:p w14:paraId="1AE49CC3" w14:textId="77777777" w:rsidR="00AC3283" w:rsidRDefault="00AC3283" w:rsidP="00D3090C">
            <w:pPr>
              <w:pStyle w:val="TAC"/>
              <w:keepNext w:val="0"/>
              <w:keepLines w:val="0"/>
              <w:widowControl w:val="0"/>
              <w:jc w:val="left"/>
              <w:rPr>
                <w:del w:id="2174" w:author="Juan Montojo" w:date="2023-09-03T13:14:00Z"/>
              </w:rPr>
            </w:pPr>
          </w:p>
        </w:tc>
        <w:tc>
          <w:tcPr>
            <w:tcW w:w="2295" w:type="dxa"/>
          </w:tcPr>
          <w:p w14:paraId="4F5E96F7" w14:textId="77777777" w:rsidR="00AC3283" w:rsidRDefault="00AC3283" w:rsidP="00D3090C">
            <w:pPr>
              <w:pStyle w:val="TAC"/>
              <w:keepNext w:val="0"/>
              <w:keepLines w:val="0"/>
              <w:widowControl w:val="0"/>
              <w:jc w:val="left"/>
              <w:rPr>
                <w:del w:id="2175" w:author="Juan Montojo" w:date="2023-09-03T13:14:00Z"/>
              </w:rPr>
            </w:pPr>
          </w:p>
        </w:tc>
      </w:tr>
      <w:tr w:rsidR="00AC3283" w14:paraId="4003EF78" w14:textId="77777777" w:rsidTr="004D4ADE">
        <w:trPr>
          <w:jc w:val="center"/>
          <w:del w:id="2176" w:author="Juan Montojo" w:date="2023-09-03T13:14:00Z"/>
        </w:trPr>
        <w:tc>
          <w:tcPr>
            <w:tcW w:w="2157" w:type="dxa"/>
            <w:vMerge/>
          </w:tcPr>
          <w:p w14:paraId="76097F70" w14:textId="77777777" w:rsidR="00AC3283" w:rsidRDefault="00AC3283" w:rsidP="00D3090C">
            <w:pPr>
              <w:pStyle w:val="TAL"/>
              <w:keepNext w:val="0"/>
              <w:keepLines w:val="0"/>
              <w:widowControl w:val="0"/>
              <w:rPr>
                <w:del w:id="2177" w:author="Juan Montojo" w:date="2023-09-03T13:14:00Z"/>
              </w:rPr>
            </w:pPr>
          </w:p>
        </w:tc>
        <w:tc>
          <w:tcPr>
            <w:tcW w:w="2158" w:type="dxa"/>
          </w:tcPr>
          <w:p w14:paraId="656AD99B" w14:textId="77777777" w:rsidR="00AC3283" w:rsidRPr="00BA4A05" w:rsidRDefault="00AC3283" w:rsidP="00D3090C">
            <w:pPr>
              <w:pStyle w:val="TAL"/>
              <w:keepNext w:val="0"/>
              <w:keepLines w:val="0"/>
              <w:widowControl w:val="0"/>
              <w:rPr>
                <w:del w:id="2178" w:author="Juan Montojo" w:date="2023-09-03T13:14:00Z"/>
                <w:bCs/>
                <w:lang w:eastAsia="zh-CN"/>
              </w:rPr>
            </w:pPr>
            <w:del w:id="2179" w:author="Juan Montojo" w:date="2023-09-03T13:14:00Z">
              <w:r w:rsidRPr="005C6313">
                <w:rPr>
                  <w:szCs w:val="18"/>
                  <w:lang w:eastAsia="zh-CN"/>
                </w:rPr>
                <w:delText xml:space="preserve">Test </w:delText>
              </w:r>
              <w:r w:rsidRPr="005C6313">
                <w:rPr>
                  <w:bCs/>
                  <w:szCs w:val="18"/>
                </w:rPr>
                <w:delText>(setting#A, size/k)</w:delText>
              </w:r>
            </w:del>
          </w:p>
        </w:tc>
        <w:tc>
          <w:tcPr>
            <w:tcW w:w="2295" w:type="dxa"/>
          </w:tcPr>
          <w:p w14:paraId="4F2AFB21" w14:textId="77777777" w:rsidR="00AC3283" w:rsidRDefault="00AC3283" w:rsidP="00D3090C">
            <w:pPr>
              <w:pStyle w:val="TAC"/>
              <w:keepNext w:val="0"/>
              <w:keepLines w:val="0"/>
              <w:widowControl w:val="0"/>
              <w:jc w:val="left"/>
              <w:rPr>
                <w:del w:id="2180" w:author="Juan Montojo" w:date="2023-09-03T13:14:00Z"/>
              </w:rPr>
            </w:pPr>
          </w:p>
        </w:tc>
        <w:tc>
          <w:tcPr>
            <w:tcW w:w="2295" w:type="dxa"/>
          </w:tcPr>
          <w:p w14:paraId="3EF10970" w14:textId="77777777" w:rsidR="00AC3283" w:rsidRDefault="00AC3283" w:rsidP="00D3090C">
            <w:pPr>
              <w:pStyle w:val="TAC"/>
              <w:keepNext w:val="0"/>
              <w:keepLines w:val="0"/>
              <w:widowControl w:val="0"/>
              <w:jc w:val="left"/>
              <w:rPr>
                <w:del w:id="2181" w:author="Juan Montojo" w:date="2023-09-03T13:14:00Z"/>
              </w:rPr>
            </w:pPr>
          </w:p>
        </w:tc>
      </w:tr>
      <w:tr w:rsidR="00AC3283" w14:paraId="0C608EF6" w14:textId="77777777" w:rsidTr="004D4ADE">
        <w:trPr>
          <w:jc w:val="center"/>
          <w:del w:id="2182" w:author="Juan Montojo" w:date="2023-09-03T13:14:00Z"/>
        </w:trPr>
        <w:tc>
          <w:tcPr>
            <w:tcW w:w="2157" w:type="dxa"/>
            <w:vMerge/>
          </w:tcPr>
          <w:p w14:paraId="7206AA01" w14:textId="77777777" w:rsidR="00AC3283" w:rsidRDefault="00AC3283" w:rsidP="00D3090C">
            <w:pPr>
              <w:pStyle w:val="TAL"/>
              <w:keepNext w:val="0"/>
              <w:keepLines w:val="0"/>
              <w:widowControl w:val="0"/>
              <w:rPr>
                <w:del w:id="2183" w:author="Juan Montojo" w:date="2023-09-03T13:14:00Z"/>
              </w:rPr>
            </w:pPr>
          </w:p>
        </w:tc>
        <w:tc>
          <w:tcPr>
            <w:tcW w:w="2158" w:type="dxa"/>
          </w:tcPr>
          <w:p w14:paraId="04B4D949" w14:textId="77777777" w:rsidR="00AC3283" w:rsidRPr="00BA4A05" w:rsidRDefault="00AC3283" w:rsidP="00D3090C">
            <w:pPr>
              <w:pStyle w:val="TAL"/>
              <w:keepNext w:val="0"/>
              <w:keepLines w:val="0"/>
              <w:widowControl w:val="0"/>
              <w:rPr>
                <w:del w:id="2184" w:author="Juan Montojo" w:date="2023-09-03T13:14:00Z"/>
                <w:bCs/>
                <w:lang w:eastAsia="zh-CN"/>
              </w:rPr>
            </w:pPr>
            <w:del w:id="2185" w:author="Juan Montojo" w:date="2023-09-03T13:14:00Z">
              <w:r w:rsidRPr="005C6313">
                <w:rPr>
                  <w:bCs/>
                  <w:szCs w:val="18"/>
                  <w:lang w:eastAsia="zh-CN"/>
                </w:rPr>
                <w:delText>SGCS (1,…N, N is number of prediction instances)</w:delText>
              </w:r>
            </w:del>
          </w:p>
        </w:tc>
        <w:tc>
          <w:tcPr>
            <w:tcW w:w="2295" w:type="dxa"/>
          </w:tcPr>
          <w:p w14:paraId="29006ECF" w14:textId="77777777" w:rsidR="00AC3283" w:rsidRDefault="00AC3283" w:rsidP="00D3090C">
            <w:pPr>
              <w:pStyle w:val="TAC"/>
              <w:keepNext w:val="0"/>
              <w:keepLines w:val="0"/>
              <w:widowControl w:val="0"/>
              <w:jc w:val="left"/>
              <w:rPr>
                <w:del w:id="2186" w:author="Juan Montojo" w:date="2023-09-03T13:14:00Z"/>
              </w:rPr>
            </w:pPr>
          </w:p>
        </w:tc>
        <w:tc>
          <w:tcPr>
            <w:tcW w:w="2295" w:type="dxa"/>
          </w:tcPr>
          <w:p w14:paraId="10A7B1E6" w14:textId="77777777" w:rsidR="00AC3283" w:rsidRDefault="00AC3283" w:rsidP="00D3090C">
            <w:pPr>
              <w:pStyle w:val="TAC"/>
              <w:keepNext w:val="0"/>
              <w:keepLines w:val="0"/>
              <w:widowControl w:val="0"/>
              <w:jc w:val="left"/>
              <w:rPr>
                <w:del w:id="2187" w:author="Juan Montojo" w:date="2023-09-03T13:14:00Z"/>
              </w:rPr>
            </w:pPr>
          </w:p>
        </w:tc>
      </w:tr>
      <w:tr w:rsidR="00AC3283" w14:paraId="40C357AC" w14:textId="77777777" w:rsidTr="004D4ADE">
        <w:trPr>
          <w:jc w:val="center"/>
          <w:del w:id="2188" w:author="Juan Montojo" w:date="2023-09-03T13:14:00Z"/>
        </w:trPr>
        <w:tc>
          <w:tcPr>
            <w:tcW w:w="2157" w:type="dxa"/>
            <w:vMerge/>
          </w:tcPr>
          <w:p w14:paraId="6F593500" w14:textId="77777777" w:rsidR="00AC3283" w:rsidRDefault="00AC3283" w:rsidP="00D3090C">
            <w:pPr>
              <w:pStyle w:val="TAL"/>
              <w:keepNext w:val="0"/>
              <w:keepLines w:val="0"/>
              <w:widowControl w:val="0"/>
              <w:rPr>
                <w:del w:id="2189" w:author="Juan Montojo" w:date="2023-09-03T13:14:00Z"/>
              </w:rPr>
            </w:pPr>
          </w:p>
        </w:tc>
        <w:tc>
          <w:tcPr>
            <w:tcW w:w="2158" w:type="dxa"/>
          </w:tcPr>
          <w:p w14:paraId="4C5345B3" w14:textId="77777777" w:rsidR="00AC3283" w:rsidRPr="00BA4A05" w:rsidRDefault="00AC3283" w:rsidP="00D3090C">
            <w:pPr>
              <w:pStyle w:val="TAL"/>
              <w:keepNext w:val="0"/>
              <w:keepLines w:val="0"/>
              <w:widowControl w:val="0"/>
              <w:rPr>
                <w:del w:id="2190" w:author="Juan Montojo" w:date="2023-09-03T13:14:00Z"/>
                <w:bCs/>
                <w:lang w:eastAsia="zh-CN"/>
              </w:rPr>
            </w:pPr>
            <w:del w:id="2191" w:author="Juan Montojo" w:date="2023-09-03T13:14:00Z">
              <w:r w:rsidRPr="005C6313">
                <w:rPr>
                  <w:bCs/>
                  <w:szCs w:val="18"/>
                  <w:lang w:eastAsia="zh-CN"/>
                </w:rPr>
                <w:delText>NMSE (1,…N, N is number of prediction instances)</w:delText>
              </w:r>
            </w:del>
          </w:p>
        </w:tc>
        <w:tc>
          <w:tcPr>
            <w:tcW w:w="2295" w:type="dxa"/>
          </w:tcPr>
          <w:p w14:paraId="31A5B1E1" w14:textId="77777777" w:rsidR="00AC3283" w:rsidRDefault="00AC3283" w:rsidP="00D3090C">
            <w:pPr>
              <w:pStyle w:val="TAC"/>
              <w:keepNext w:val="0"/>
              <w:keepLines w:val="0"/>
              <w:widowControl w:val="0"/>
              <w:jc w:val="left"/>
              <w:rPr>
                <w:del w:id="2192" w:author="Juan Montojo" w:date="2023-09-03T13:14:00Z"/>
              </w:rPr>
            </w:pPr>
          </w:p>
        </w:tc>
        <w:tc>
          <w:tcPr>
            <w:tcW w:w="2295" w:type="dxa"/>
          </w:tcPr>
          <w:p w14:paraId="3CA5D403" w14:textId="77777777" w:rsidR="00AC3283" w:rsidRDefault="00AC3283" w:rsidP="00D3090C">
            <w:pPr>
              <w:pStyle w:val="TAC"/>
              <w:keepNext w:val="0"/>
              <w:keepLines w:val="0"/>
              <w:widowControl w:val="0"/>
              <w:jc w:val="left"/>
              <w:rPr>
                <w:del w:id="2193" w:author="Juan Montojo" w:date="2023-09-03T13:14:00Z"/>
              </w:rPr>
            </w:pPr>
          </w:p>
        </w:tc>
      </w:tr>
      <w:tr w:rsidR="00AC3283" w14:paraId="2998DD64" w14:textId="77777777" w:rsidTr="004D4ADE">
        <w:trPr>
          <w:jc w:val="center"/>
          <w:del w:id="2194" w:author="Juan Montojo" w:date="2023-09-03T13:14:00Z"/>
        </w:trPr>
        <w:tc>
          <w:tcPr>
            <w:tcW w:w="2157" w:type="dxa"/>
          </w:tcPr>
          <w:p w14:paraId="2107407F" w14:textId="77777777" w:rsidR="00AC3283" w:rsidRPr="004A5337" w:rsidRDefault="00AC3283" w:rsidP="00D3090C">
            <w:pPr>
              <w:widowControl w:val="0"/>
              <w:spacing w:after="0"/>
              <w:rPr>
                <w:del w:id="2195" w:author="Juan Montojo" w:date="2023-09-03T13:14:00Z"/>
                <w:sz w:val="18"/>
                <w:szCs w:val="18"/>
                <w:lang w:eastAsia="zh-CN"/>
              </w:rPr>
            </w:pPr>
            <w:del w:id="2196" w:author="Juan Montojo" w:date="2023-09-03T13:14:00Z">
              <w:r w:rsidRPr="004A5337">
                <w:rPr>
                  <w:sz w:val="18"/>
                  <w:szCs w:val="18"/>
                  <w:lang w:eastAsia="zh-CN"/>
                </w:rPr>
                <w:delText>…</w:delText>
              </w:r>
            </w:del>
          </w:p>
          <w:p w14:paraId="2E4207E7" w14:textId="77777777" w:rsidR="00AC3283" w:rsidRDefault="00AC3283" w:rsidP="00D3090C">
            <w:pPr>
              <w:pStyle w:val="TAL"/>
              <w:keepNext w:val="0"/>
              <w:keepLines w:val="0"/>
              <w:widowControl w:val="0"/>
              <w:rPr>
                <w:del w:id="2197" w:author="Juan Montojo" w:date="2023-09-03T13:14:00Z"/>
              </w:rPr>
            </w:pPr>
            <w:del w:id="2198" w:author="Juan Montojo" w:date="2023-09-03T13:14:00Z">
              <w:r w:rsidRPr="004A5337">
                <w:rPr>
                  <w:szCs w:val="18"/>
                  <w:lang w:eastAsia="zh-CN"/>
                </w:rPr>
                <w:delText xml:space="preserve">(other settings and results for Case </w:delText>
              </w:r>
              <w:r>
                <w:rPr>
                  <w:szCs w:val="18"/>
                  <w:lang w:eastAsia="zh-CN"/>
                </w:rPr>
                <w:delText>2</w:delText>
              </w:r>
              <w:r w:rsidRPr="004A5337">
                <w:rPr>
                  <w:szCs w:val="18"/>
                  <w:lang w:eastAsia="zh-CN"/>
                </w:rPr>
                <w:delText>)</w:delText>
              </w:r>
            </w:del>
          </w:p>
        </w:tc>
        <w:tc>
          <w:tcPr>
            <w:tcW w:w="2158" w:type="dxa"/>
          </w:tcPr>
          <w:p w14:paraId="3635F280" w14:textId="77777777" w:rsidR="00AC3283" w:rsidRPr="00BA4A05" w:rsidRDefault="00AC3283" w:rsidP="00D3090C">
            <w:pPr>
              <w:pStyle w:val="TAL"/>
              <w:keepNext w:val="0"/>
              <w:keepLines w:val="0"/>
              <w:widowControl w:val="0"/>
              <w:rPr>
                <w:del w:id="2199" w:author="Juan Montojo" w:date="2023-09-03T13:14:00Z"/>
                <w:bCs/>
                <w:lang w:eastAsia="zh-CN"/>
              </w:rPr>
            </w:pPr>
          </w:p>
        </w:tc>
        <w:tc>
          <w:tcPr>
            <w:tcW w:w="2295" w:type="dxa"/>
          </w:tcPr>
          <w:p w14:paraId="4EA4DA36" w14:textId="77777777" w:rsidR="00AC3283" w:rsidRDefault="00AC3283" w:rsidP="00D3090C">
            <w:pPr>
              <w:pStyle w:val="TAC"/>
              <w:keepNext w:val="0"/>
              <w:keepLines w:val="0"/>
              <w:widowControl w:val="0"/>
              <w:jc w:val="left"/>
              <w:rPr>
                <w:del w:id="2200" w:author="Juan Montojo" w:date="2023-09-03T13:14:00Z"/>
              </w:rPr>
            </w:pPr>
          </w:p>
        </w:tc>
        <w:tc>
          <w:tcPr>
            <w:tcW w:w="2295" w:type="dxa"/>
          </w:tcPr>
          <w:p w14:paraId="25542EEC" w14:textId="77777777" w:rsidR="00AC3283" w:rsidRDefault="00AC3283" w:rsidP="00D3090C">
            <w:pPr>
              <w:pStyle w:val="TAC"/>
              <w:keepNext w:val="0"/>
              <w:keepLines w:val="0"/>
              <w:widowControl w:val="0"/>
              <w:jc w:val="left"/>
              <w:rPr>
                <w:del w:id="2201" w:author="Juan Montojo" w:date="2023-09-03T13:14:00Z"/>
              </w:rPr>
            </w:pPr>
          </w:p>
        </w:tc>
      </w:tr>
      <w:tr w:rsidR="00AC3283" w14:paraId="6509664D" w14:textId="77777777" w:rsidTr="004D4ADE">
        <w:trPr>
          <w:jc w:val="center"/>
          <w:del w:id="2202" w:author="Juan Montojo" w:date="2023-09-03T13:14:00Z"/>
        </w:trPr>
        <w:tc>
          <w:tcPr>
            <w:tcW w:w="2157" w:type="dxa"/>
            <w:vMerge w:val="restart"/>
          </w:tcPr>
          <w:p w14:paraId="68720E02" w14:textId="77777777" w:rsidR="00AC3283" w:rsidRDefault="00AC3283" w:rsidP="00D3090C">
            <w:pPr>
              <w:pStyle w:val="TAL"/>
              <w:keepNext w:val="0"/>
              <w:keepLines w:val="0"/>
              <w:widowControl w:val="0"/>
              <w:rPr>
                <w:del w:id="2203" w:author="Juan Montojo" w:date="2023-09-03T13:14:00Z"/>
              </w:rPr>
            </w:pPr>
            <w:del w:id="2204" w:author="Juan Montojo" w:date="2023-09-03T13:14:00Z">
              <w:r>
                <w:delText>Generalization Case 3</w:delText>
              </w:r>
            </w:del>
          </w:p>
        </w:tc>
        <w:tc>
          <w:tcPr>
            <w:tcW w:w="2158" w:type="dxa"/>
          </w:tcPr>
          <w:p w14:paraId="7A9043E8" w14:textId="77777777" w:rsidR="00AC3283" w:rsidRPr="00BA4A05" w:rsidRDefault="00AC3283" w:rsidP="00D3090C">
            <w:pPr>
              <w:pStyle w:val="TAL"/>
              <w:keepNext w:val="0"/>
              <w:keepLines w:val="0"/>
              <w:widowControl w:val="0"/>
              <w:rPr>
                <w:del w:id="2205" w:author="Juan Montojo" w:date="2023-09-03T13:14:00Z"/>
                <w:bCs/>
                <w:lang w:eastAsia="zh-CN"/>
              </w:rPr>
            </w:pPr>
            <w:del w:id="2206" w:author="Juan Montojo" w:date="2023-09-03T13:14:00Z">
              <w:r w:rsidRPr="005C6313">
                <w:rPr>
                  <w:bCs/>
                  <w:szCs w:val="18"/>
                </w:rPr>
                <w:delText>Train (setting#A, size/k)</w:delText>
              </w:r>
            </w:del>
          </w:p>
        </w:tc>
        <w:tc>
          <w:tcPr>
            <w:tcW w:w="2295" w:type="dxa"/>
          </w:tcPr>
          <w:p w14:paraId="0B8A0BAD" w14:textId="77777777" w:rsidR="00AC3283" w:rsidRDefault="00AC3283" w:rsidP="00D3090C">
            <w:pPr>
              <w:pStyle w:val="TAC"/>
              <w:keepNext w:val="0"/>
              <w:keepLines w:val="0"/>
              <w:widowControl w:val="0"/>
              <w:jc w:val="left"/>
              <w:rPr>
                <w:del w:id="2207" w:author="Juan Montojo" w:date="2023-09-03T13:14:00Z"/>
              </w:rPr>
            </w:pPr>
          </w:p>
        </w:tc>
        <w:tc>
          <w:tcPr>
            <w:tcW w:w="2295" w:type="dxa"/>
          </w:tcPr>
          <w:p w14:paraId="49EEB102" w14:textId="77777777" w:rsidR="00AC3283" w:rsidRDefault="00AC3283" w:rsidP="00D3090C">
            <w:pPr>
              <w:pStyle w:val="TAC"/>
              <w:keepNext w:val="0"/>
              <w:keepLines w:val="0"/>
              <w:widowControl w:val="0"/>
              <w:jc w:val="left"/>
              <w:rPr>
                <w:del w:id="2208" w:author="Juan Montojo" w:date="2023-09-03T13:14:00Z"/>
              </w:rPr>
            </w:pPr>
          </w:p>
        </w:tc>
      </w:tr>
      <w:tr w:rsidR="00AC3283" w14:paraId="26D70BC0" w14:textId="77777777" w:rsidTr="004D4ADE">
        <w:trPr>
          <w:jc w:val="center"/>
          <w:del w:id="2209" w:author="Juan Montojo" w:date="2023-09-03T13:14:00Z"/>
        </w:trPr>
        <w:tc>
          <w:tcPr>
            <w:tcW w:w="2157" w:type="dxa"/>
            <w:vMerge/>
          </w:tcPr>
          <w:p w14:paraId="34A68A3D" w14:textId="77777777" w:rsidR="00AC3283" w:rsidRDefault="00AC3283" w:rsidP="00D3090C">
            <w:pPr>
              <w:pStyle w:val="TAL"/>
              <w:keepNext w:val="0"/>
              <w:keepLines w:val="0"/>
              <w:widowControl w:val="0"/>
              <w:rPr>
                <w:del w:id="2210" w:author="Juan Montojo" w:date="2023-09-03T13:14:00Z"/>
              </w:rPr>
            </w:pPr>
          </w:p>
        </w:tc>
        <w:tc>
          <w:tcPr>
            <w:tcW w:w="2158" w:type="dxa"/>
          </w:tcPr>
          <w:p w14:paraId="74122012" w14:textId="77777777" w:rsidR="00AC3283" w:rsidRPr="00BA4A05" w:rsidRDefault="00AC3283" w:rsidP="00D3090C">
            <w:pPr>
              <w:pStyle w:val="TAL"/>
              <w:keepNext w:val="0"/>
              <w:keepLines w:val="0"/>
              <w:widowControl w:val="0"/>
              <w:rPr>
                <w:del w:id="2211" w:author="Juan Montojo" w:date="2023-09-03T13:14:00Z"/>
                <w:bCs/>
                <w:lang w:eastAsia="zh-CN"/>
              </w:rPr>
            </w:pPr>
            <w:del w:id="2212" w:author="Juan Montojo" w:date="2023-09-03T13:14:00Z">
              <w:r w:rsidRPr="005C6313">
                <w:rPr>
                  <w:szCs w:val="18"/>
                  <w:lang w:eastAsia="zh-CN"/>
                </w:rPr>
                <w:delText xml:space="preserve">Test </w:delText>
              </w:r>
              <w:r w:rsidRPr="005C6313">
                <w:rPr>
                  <w:bCs/>
                  <w:szCs w:val="18"/>
                </w:rPr>
                <w:delText>(setting#A, size/k)</w:delText>
              </w:r>
            </w:del>
          </w:p>
        </w:tc>
        <w:tc>
          <w:tcPr>
            <w:tcW w:w="2295" w:type="dxa"/>
          </w:tcPr>
          <w:p w14:paraId="7665518A" w14:textId="77777777" w:rsidR="00AC3283" w:rsidRDefault="00AC3283" w:rsidP="00D3090C">
            <w:pPr>
              <w:pStyle w:val="TAC"/>
              <w:keepNext w:val="0"/>
              <w:keepLines w:val="0"/>
              <w:widowControl w:val="0"/>
              <w:jc w:val="left"/>
              <w:rPr>
                <w:del w:id="2213" w:author="Juan Montojo" w:date="2023-09-03T13:14:00Z"/>
              </w:rPr>
            </w:pPr>
          </w:p>
        </w:tc>
        <w:tc>
          <w:tcPr>
            <w:tcW w:w="2295" w:type="dxa"/>
          </w:tcPr>
          <w:p w14:paraId="27F616D7" w14:textId="77777777" w:rsidR="00AC3283" w:rsidRDefault="00AC3283" w:rsidP="00D3090C">
            <w:pPr>
              <w:pStyle w:val="TAC"/>
              <w:keepNext w:val="0"/>
              <w:keepLines w:val="0"/>
              <w:widowControl w:val="0"/>
              <w:jc w:val="left"/>
              <w:rPr>
                <w:del w:id="2214" w:author="Juan Montojo" w:date="2023-09-03T13:14:00Z"/>
              </w:rPr>
            </w:pPr>
          </w:p>
        </w:tc>
      </w:tr>
      <w:tr w:rsidR="00AC3283" w14:paraId="3448CD49" w14:textId="77777777" w:rsidTr="004D4ADE">
        <w:trPr>
          <w:jc w:val="center"/>
          <w:del w:id="2215" w:author="Juan Montojo" w:date="2023-09-03T13:14:00Z"/>
        </w:trPr>
        <w:tc>
          <w:tcPr>
            <w:tcW w:w="2157" w:type="dxa"/>
            <w:vMerge/>
          </w:tcPr>
          <w:p w14:paraId="22EA8FD5" w14:textId="77777777" w:rsidR="00AC3283" w:rsidRDefault="00AC3283" w:rsidP="00D3090C">
            <w:pPr>
              <w:pStyle w:val="TAL"/>
              <w:keepNext w:val="0"/>
              <w:keepLines w:val="0"/>
              <w:widowControl w:val="0"/>
              <w:rPr>
                <w:del w:id="2216" w:author="Juan Montojo" w:date="2023-09-03T13:14:00Z"/>
              </w:rPr>
            </w:pPr>
          </w:p>
        </w:tc>
        <w:tc>
          <w:tcPr>
            <w:tcW w:w="2158" w:type="dxa"/>
          </w:tcPr>
          <w:p w14:paraId="1B9C9202" w14:textId="77777777" w:rsidR="00AC3283" w:rsidRPr="00BA4A05" w:rsidRDefault="00AC3283" w:rsidP="00D3090C">
            <w:pPr>
              <w:pStyle w:val="TAL"/>
              <w:keepNext w:val="0"/>
              <w:keepLines w:val="0"/>
              <w:widowControl w:val="0"/>
              <w:rPr>
                <w:del w:id="2217" w:author="Juan Montojo" w:date="2023-09-03T13:14:00Z"/>
                <w:bCs/>
                <w:lang w:eastAsia="zh-CN"/>
              </w:rPr>
            </w:pPr>
            <w:del w:id="2218" w:author="Juan Montojo" w:date="2023-09-03T13:14:00Z">
              <w:r w:rsidRPr="005C6313">
                <w:rPr>
                  <w:bCs/>
                  <w:szCs w:val="18"/>
                  <w:lang w:eastAsia="zh-CN"/>
                </w:rPr>
                <w:delText>SGCS (1,…N, N is number of prediction instances)</w:delText>
              </w:r>
            </w:del>
          </w:p>
        </w:tc>
        <w:tc>
          <w:tcPr>
            <w:tcW w:w="2295" w:type="dxa"/>
          </w:tcPr>
          <w:p w14:paraId="609A0FF8" w14:textId="77777777" w:rsidR="00AC3283" w:rsidRDefault="00AC3283" w:rsidP="00D3090C">
            <w:pPr>
              <w:pStyle w:val="TAC"/>
              <w:keepNext w:val="0"/>
              <w:keepLines w:val="0"/>
              <w:widowControl w:val="0"/>
              <w:jc w:val="left"/>
              <w:rPr>
                <w:del w:id="2219" w:author="Juan Montojo" w:date="2023-09-03T13:14:00Z"/>
              </w:rPr>
            </w:pPr>
          </w:p>
        </w:tc>
        <w:tc>
          <w:tcPr>
            <w:tcW w:w="2295" w:type="dxa"/>
          </w:tcPr>
          <w:p w14:paraId="1163949C" w14:textId="77777777" w:rsidR="00AC3283" w:rsidRDefault="00AC3283" w:rsidP="00D3090C">
            <w:pPr>
              <w:pStyle w:val="TAC"/>
              <w:keepNext w:val="0"/>
              <w:keepLines w:val="0"/>
              <w:widowControl w:val="0"/>
              <w:jc w:val="left"/>
              <w:rPr>
                <w:del w:id="2220" w:author="Juan Montojo" w:date="2023-09-03T13:14:00Z"/>
              </w:rPr>
            </w:pPr>
          </w:p>
        </w:tc>
      </w:tr>
      <w:tr w:rsidR="00AC3283" w14:paraId="517012C0" w14:textId="77777777" w:rsidTr="004D4ADE">
        <w:trPr>
          <w:jc w:val="center"/>
          <w:del w:id="2221" w:author="Juan Montojo" w:date="2023-09-03T13:14:00Z"/>
        </w:trPr>
        <w:tc>
          <w:tcPr>
            <w:tcW w:w="2157" w:type="dxa"/>
            <w:vMerge/>
          </w:tcPr>
          <w:p w14:paraId="67F82E3A" w14:textId="77777777" w:rsidR="00AC3283" w:rsidRDefault="00AC3283" w:rsidP="00D3090C">
            <w:pPr>
              <w:pStyle w:val="TAL"/>
              <w:keepNext w:val="0"/>
              <w:keepLines w:val="0"/>
              <w:widowControl w:val="0"/>
              <w:rPr>
                <w:del w:id="2222" w:author="Juan Montojo" w:date="2023-09-03T13:14:00Z"/>
              </w:rPr>
            </w:pPr>
          </w:p>
        </w:tc>
        <w:tc>
          <w:tcPr>
            <w:tcW w:w="2158" w:type="dxa"/>
          </w:tcPr>
          <w:p w14:paraId="37125691" w14:textId="77777777" w:rsidR="00AC3283" w:rsidRPr="00BA4A05" w:rsidRDefault="00AC3283" w:rsidP="00D3090C">
            <w:pPr>
              <w:pStyle w:val="TAL"/>
              <w:keepNext w:val="0"/>
              <w:keepLines w:val="0"/>
              <w:widowControl w:val="0"/>
              <w:rPr>
                <w:del w:id="2223" w:author="Juan Montojo" w:date="2023-09-03T13:14:00Z"/>
                <w:bCs/>
                <w:lang w:eastAsia="zh-CN"/>
              </w:rPr>
            </w:pPr>
            <w:del w:id="2224" w:author="Juan Montojo" w:date="2023-09-03T13:14:00Z">
              <w:r w:rsidRPr="005C6313">
                <w:rPr>
                  <w:bCs/>
                  <w:szCs w:val="18"/>
                  <w:lang w:eastAsia="zh-CN"/>
                </w:rPr>
                <w:delText>NMSE (1,…N, N is number of prediction instances)</w:delText>
              </w:r>
            </w:del>
          </w:p>
        </w:tc>
        <w:tc>
          <w:tcPr>
            <w:tcW w:w="2295" w:type="dxa"/>
          </w:tcPr>
          <w:p w14:paraId="558FB6F1" w14:textId="77777777" w:rsidR="00AC3283" w:rsidRDefault="00AC3283" w:rsidP="00D3090C">
            <w:pPr>
              <w:pStyle w:val="TAC"/>
              <w:keepNext w:val="0"/>
              <w:keepLines w:val="0"/>
              <w:widowControl w:val="0"/>
              <w:jc w:val="left"/>
              <w:rPr>
                <w:del w:id="2225" w:author="Juan Montojo" w:date="2023-09-03T13:14:00Z"/>
              </w:rPr>
            </w:pPr>
          </w:p>
        </w:tc>
        <w:tc>
          <w:tcPr>
            <w:tcW w:w="2295" w:type="dxa"/>
          </w:tcPr>
          <w:p w14:paraId="056A1339" w14:textId="77777777" w:rsidR="00AC3283" w:rsidRDefault="00AC3283" w:rsidP="00D3090C">
            <w:pPr>
              <w:pStyle w:val="TAC"/>
              <w:keepNext w:val="0"/>
              <w:keepLines w:val="0"/>
              <w:widowControl w:val="0"/>
              <w:jc w:val="left"/>
              <w:rPr>
                <w:del w:id="2226" w:author="Juan Montojo" w:date="2023-09-03T13:14:00Z"/>
              </w:rPr>
            </w:pPr>
          </w:p>
        </w:tc>
      </w:tr>
      <w:tr w:rsidR="00AC3283" w14:paraId="3D7733D7" w14:textId="77777777" w:rsidTr="004D4ADE">
        <w:trPr>
          <w:jc w:val="center"/>
          <w:del w:id="2227" w:author="Juan Montojo" w:date="2023-09-03T13:14:00Z"/>
        </w:trPr>
        <w:tc>
          <w:tcPr>
            <w:tcW w:w="2157" w:type="dxa"/>
          </w:tcPr>
          <w:p w14:paraId="538C2D8F" w14:textId="77777777" w:rsidR="00AC3283" w:rsidRPr="004A5337" w:rsidRDefault="00AC3283" w:rsidP="00D3090C">
            <w:pPr>
              <w:widowControl w:val="0"/>
              <w:spacing w:after="0"/>
              <w:rPr>
                <w:del w:id="2228" w:author="Juan Montojo" w:date="2023-09-03T13:14:00Z"/>
                <w:sz w:val="18"/>
                <w:szCs w:val="18"/>
                <w:lang w:eastAsia="zh-CN"/>
              </w:rPr>
            </w:pPr>
            <w:del w:id="2229" w:author="Juan Montojo" w:date="2023-09-03T13:14:00Z">
              <w:r w:rsidRPr="004A5337">
                <w:rPr>
                  <w:sz w:val="18"/>
                  <w:szCs w:val="18"/>
                  <w:lang w:eastAsia="zh-CN"/>
                </w:rPr>
                <w:delText>…</w:delText>
              </w:r>
            </w:del>
          </w:p>
          <w:p w14:paraId="43BCB0AC" w14:textId="77777777" w:rsidR="00AC3283" w:rsidRDefault="00AC3283" w:rsidP="00D3090C">
            <w:pPr>
              <w:pStyle w:val="TAL"/>
              <w:keepNext w:val="0"/>
              <w:keepLines w:val="0"/>
              <w:widowControl w:val="0"/>
              <w:rPr>
                <w:del w:id="2230" w:author="Juan Montojo" w:date="2023-09-03T13:14:00Z"/>
              </w:rPr>
            </w:pPr>
            <w:del w:id="2231" w:author="Juan Montojo" w:date="2023-09-03T13:14:00Z">
              <w:r w:rsidRPr="004A5337">
                <w:rPr>
                  <w:szCs w:val="18"/>
                  <w:lang w:eastAsia="zh-CN"/>
                </w:rPr>
                <w:delText xml:space="preserve">(other settings and results for Case </w:delText>
              </w:r>
              <w:r>
                <w:rPr>
                  <w:szCs w:val="18"/>
                  <w:lang w:eastAsia="zh-CN"/>
                </w:rPr>
                <w:delText>3</w:delText>
              </w:r>
              <w:r w:rsidRPr="004A5337">
                <w:rPr>
                  <w:szCs w:val="18"/>
                  <w:lang w:eastAsia="zh-CN"/>
                </w:rPr>
                <w:delText>)</w:delText>
              </w:r>
            </w:del>
          </w:p>
        </w:tc>
        <w:tc>
          <w:tcPr>
            <w:tcW w:w="2158" w:type="dxa"/>
          </w:tcPr>
          <w:p w14:paraId="38D29BA3" w14:textId="77777777" w:rsidR="00AC3283" w:rsidRPr="00BA4A05" w:rsidRDefault="00AC3283" w:rsidP="00D3090C">
            <w:pPr>
              <w:pStyle w:val="TAL"/>
              <w:keepNext w:val="0"/>
              <w:keepLines w:val="0"/>
              <w:widowControl w:val="0"/>
              <w:rPr>
                <w:del w:id="2232" w:author="Juan Montojo" w:date="2023-09-03T13:14:00Z"/>
                <w:bCs/>
                <w:lang w:eastAsia="zh-CN"/>
              </w:rPr>
            </w:pPr>
          </w:p>
        </w:tc>
        <w:tc>
          <w:tcPr>
            <w:tcW w:w="2295" w:type="dxa"/>
          </w:tcPr>
          <w:p w14:paraId="02A99E4D" w14:textId="77777777" w:rsidR="00AC3283" w:rsidRDefault="00AC3283" w:rsidP="00D3090C">
            <w:pPr>
              <w:pStyle w:val="TAC"/>
              <w:keepNext w:val="0"/>
              <w:keepLines w:val="0"/>
              <w:widowControl w:val="0"/>
              <w:jc w:val="left"/>
              <w:rPr>
                <w:del w:id="2233" w:author="Juan Montojo" w:date="2023-09-03T13:14:00Z"/>
              </w:rPr>
            </w:pPr>
          </w:p>
        </w:tc>
        <w:tc>
          <w:tcPr>
            <w:tcW w:w="2295" w:type="dxa"/>
          </w:tcPr>
          <w:p w14:paraId="402A9A88" w14:textId="77777777" w:rsidR="00AC3283" w:rsidRDefault="00AC3283" w:rsidP="00D3090C">
            <w:pPr>
              <w:pStyle w:val="TAC"/>
              <w:keepNext w:val="0"/>
              <w:keepLines w:val="0"/>
              <w:widowControl w:val="0"/>
              <w:jc w:val="left"/>
              <w:rPr>
                <w:del w:id="2234" w:author="Juan Montojo" w:date="2023-09-03T13:14:00Z"/>
              </w:rPr>
            </w:pPr>
          </w:p>
        </w:tc>
      </w:tr>
      <w:tr w:rsidR="00D346BA" w14:paraId="5FC9423F" w14:textId="77777777" w:rsidTr="004D4ADE">
        <w:trPr>
          <w:jc w:val="center"/>
          <w:del w:id="2235" w:author="Juan Montojo" w:date="2023-09-03T13:14:00Z"/>
        </w:trPr>
        <w:tc>
          <w:tcPr>
            <w:tcW w:w="2157" w:type="dxa"/>
            <w:vMerge w:val="restart"/>
          </w:tcPr>
          <w:p w14:paraId="210CA72F" w14:textId="77777777" w:rsidR="00D346BA" w:rsidRPr="00D346BA" w:rsidRDefault="00D346BA" w:rsidP="00D3090C">
            <w:pPr>
              <w:widowControl w:val="0"/>
              <w:spacing w:after="0"/>
              <w:rPr>
                <w:del w:id="2236" w:author="Juan Montojo" w:date="2023-09-03T13:14:00Z"/>
                <w:rFonts w:ascii="Arial" w:hAnsi="Arial" w:cs="Arial"/>
                <w:sz w:val="18"/>
                <w:szCs w:val="18"/>
                <w:lang w:eastAsia="zh-CN"/>
              </w:rPr>
            </w:pPr>
            <w:del w:id="2237" w:author="Juan Montojo" w:date="2023-09-03T13:14:00Z">
              <w:r w:rsidRPr="00D346BA">
                <w:rPr>
                  <w:rFonts w:ascii="Arial" w:hAnsi="Arial" w:cs="Arial"/>
                  <w:sz w:val="18"/>
                  <w:szCs w:val="18"/>
                  <w:lang w:eastAsia="zh-CN"/>
                </w:rPr>
                <w:delText>Fine-tuning case (optional)</w:delText>
              </w:r>
            </w:del>
          </w:p>
        </w:tc>
        <w:tc>
          <w:tcPr>
            <w:tcW w:w="2158" w:type="dxa"/>
          </w:tcPr>
          <w:p w14:paraId="7D767503" w14:textId="77777777" w:rsidR="00D346BA" w:rsidRPr="00D346BA" w:rsidRDefault="00D346BA" w:rsidP="00D3090C">
            <w:pPr>
              <w:pStyle w:val="TAL"/>
              <w:keepNext w:val="0"/>
              <w:keepLines w:val="0"/>
              <w:widowControl w:val="0"/>
              <w:rPr>
                <w:del w:id="2238" w:author="Juan Montojo" w:date="2023-09-03T13:14:00Z"/>
                <w:rFonts w:cs="Arial"/>
                <w:bCs/>
                <w:szCs w:val="18"/>
                <w:lang w:eastAsia="zh-CN"/>
              </w:rPr>
            </w:pPr>
            <w:del w:id="2239" w:author="Juan Montojo" w:date="2023-09-03T13:14:00Z">
              <w:r w:rsidRPr="00D346BA">
                <w:rPr>
                  <w:rFonts w:cs="Arial"/>
                  <w:bCs/>
                  <w:szCs w:val="18"/>
                </w:rPr>
                <w:delText>Train (setting#A, size/k)</w:delText>
              </w:r>
            </w:del>
          </w:p>
        </w:tc>
        <w:tc>
          <w:tcPr>
            <w:tcW w:w="2295" w:type="dxa"/>
          </w:tcPr>
          <w:p w14:paraId="4473E41C" w14:textId="77777777" w:rsidR="00D346BA" w:rsidRDefault="00D346BA" w:rsidP="00D3090C">
            <w:pPr>
              <w:pStyle w:val="TAC"/>
              <w:keepNext w:val="0"/>
              <w:keepLines w:val="0"/>
              <w:widowControl w:val="0"/>
              <w:jc w:val="left"/>
              <w:rPr>
                <w:del w:id="2240" w:author="Juan Montojo" w:date="2023-09-03T13:14:00Z"/>
              </w:rPr>
            </w:pPr>
          </w:p>
        </w:tc>
        <w:tc>
          <w:tcPr>
            <w:tcW w:w="2295" w:type="dxa"/>
          </w:tcPr>
          <w:p w14:paraId="2D02CEEE" w14:textId="77777777" w:rsidR="00D346BA" w:rsidRDefault="00D346BA" w:rsidP="00D3090C">
            <w:pPr>
              <w:pStyle w:val="TAC"/>
              <w:keepNext w:val="0"/>
              <w:keepLines w:val="0"/>
              <w:widowControl w:val="0"/>
              <w:jc w:val="left"/>
              <w:rPr>
                <w:del w:id="2241" w:author="Juan Montojo" w:date="2023-09-03T13:14:00Z"/>
              </w:rPr>
            </w:pPr>
          </w:p>
        </w:tc>
      </w:tr>
      <w:tr w:rsidR="00D346BA" w14:paraId="0E313553" w14:textId="77777777" w:rsidTr="004D4ADE">
        <w:trPr>
          <w:jc w:val="center"/>
          <w:del w:id="2242" w:author="Juan Montojo" w:date="2023-09-03T13:14:00Z"/>
        </w:trPr>
        <w:tc>
          <w:tcPr>
            <w:tcW w:w="2157" w:type="dxa"/>
            <w:vMerge/>
          </w:tcPr>
          <w:p w14:paraId="46FF5728" w14:textId="77777777" w:rsidR="00D346BA" w:rsidRPr="004A5337" w:rsidRDefault="00D346BA" w:rsidP="00D3090C">
            <w:pPr>
              <w:widowControl w:val="0"/>
              <w:spacing w:after="0"/>
              <w:rPr>
                <w:del w:id="2243" w:author="Juan Montojo" w:date="2023-09-03T13:14:00Z"/>
                <w:sz w:val="18"/>
                <w:szCs w:val="18"/>
                <w:lang w:eastAsia="zh-CN"/>
              </w:rPr>
            </w:pPr>
          </w:p>
        </w:tc>
        <w:tc>
          <w:tcPr>
            <w:tcW w:w="2158" w:type="dxa"/>
          </w:tcPr>
          <w:p w14:paraId="4CBF856D" w14:textId="77777777" w:rsidR="00D346BA" w:rsidRPr="00D346BA" w:rsidRDefault="00D346BA" w:rsidP="00D3090C">
            <w:pPr>
              <w:pStyle w:val="TAL"/>
              <w:keepNext w:val="0"/>
              <w:keepLines w:val="0"/>
              <w:widowControl w:val="0"/>
              <w:rPr>
                <w:del w:id="2244" w:author="Juan Montojo" w:date="2023-09-03T13:14:00Z"/>
                <w:rFonts w:cs="Arial"/>
                <w:bCs/>
                <w:szCs w:val="18"/>
                <w:lang w:eastAsia="zh-CN"/>
              </w:rPr>
            </w:pPr>
            <w:del w:id="2245" w:author="Juan Montojo" w:date="2023-09-03T13:14:00Z">
              <w:r w:rsidRPr="00D346BA">
                <w:rPr>
                  <w:rFonts w:cs="Arial"/>
                  <w:bCs/>
                  <w:szCs w:val="18"/>
                </w:rPr>
                <w:delText>Fine-tune (setting#B, size/k)</w:delText>
              </w:r>
            </w:del>
          </w:p>
        </w:tc>
        <w:tc>
          <w:tcPr>
            <w:tcW w:w="2295" w:type="dxa"/>
          </w:tcPr>
          <w:p w14:paraId="6A6E9604" w14:textId="77777777" w:rsidR="00D346BA" w:rsidRDefault="00D346BA" w:rsidP="00D3090C">
            <w:pPr>
              <w:pStyle w:val="TAC"/>
              <w:keepNext w:val="0"/>
              <w:keepLines w:val="0"/>
              <w:widowControl w:val="0"/>
              <w:jc w:val="left"/>
              <w:rPr>
                <w:del w:id="2246" w:author="Juan Montojo" w:date="2023-09-03T13:14:00Z"/>
              </w:rPr>
            </w:pPr>
          </w:p>
        </w:tc>
        <w:tc>
          <w:tcPr>
            <w:tcW w:w="2295" w:type="dxa"/>
          </w:tcPr>
          <w:p w14:paraId="2F7DF51D" w14:textId="77777777" w:rsidR="00D346BA" w:rsidRDefault="00D346BA" w:rsidP="00D3090C">
            <w:pPr>
              <w:pStyle w:val="TAC"/>
              <w:keepNext w:val="0"/>
              <w:keepLines w:val="0"/>
              <w:widowControl w:val="0"/>
              <w:jc w:val="left"/>
              <w:rPr>
                <w:del w:id="2247" w:author="Juan Montojo" w:date="2023-09-03T13:14:00Z"/>
              </w:rPr>
            </w:pPr>
          </w:p>
        </w:tc>
      </w:tr>
      <w:tr w:rsidR="00D346BA" w14:paraId="4845D072" w14:textId="77777777" w:rsidTr="004D4ADE">
        <w:trPr>
          <w:jc w:val="center"/>
          <w:del w:id="2248" w:author="Juan Montojo" w:date="2023-09-03T13:14:00Z"/>
        </w:trPr>
        <w:tc>
          <w:tcPr>
            <w:tcW w:w="2157" w:type="dxa"/>
            <w:vMerge/>
          </w:tcPr>
          <w:p w14:paraId="10D77830" w14:textId="77777777" w:rsidR="00D346BA" w:rsidRPr="004A5337" w:rsidRDefault="00D346BA" w:rsidP="00D3090C">
            <w:pPr>
              <w:widowControl w:val="0"/>
              <w:spacing w:after="0"/>
              <w:rPr>
                <w:del w:id="2249" w:author="Juan Montojo" w:date="2023-09-03T13:14:00Z"/>
                <w:sz w:val="18"/>
                <w:szCs w:val="18"/>
                <w:lang w:eastAsia="zh-CN"/>
              </w:rPr>
            </w:pPr>
          </w:p>
        </w:tc>
        <w:tc>
          <w:tcPr>
            <w:tcW w:w="2158" w:type="dxa"/>
          </w:tcPr>
          <w:p w14:paraId="352A8468" w14:textId="77777777" w:rsidR="00D346BA" w:rsidRPr="00D346BA" w:rsidRDefault="00D346BA" w:rsidP="00D3090C">
            <w:pPr>
              <w:pStyle w:val="TAL"/>
              <w:keepNext w:val="0"/>
              <w:keepLines w:val="0"/>
              <w:widowControl w:val="0"/>
              <w:rPr>
                <w:del w:id="2250" w:author="Juan Montojo" w:date="2023-09-03T13:14:00Z"/>
                <w:rFonts w:cs="Arial"/>
                <w:bCs/>
                <w:szCs w:val="18"/>
                <w:lang w:eastAsia="zh-CN"/>
              </w:rPr>
            </w:pPr>
            <w:del w:id="2251" w:author="Juan Montojo" w:date="2023-09-03T13:14:00Z">
              <w:r w:rsidRPr="00D346BA">
                <w:rPr>
                  <w:rFonts w:cs="Arial"/>
                  <w:szCs w:val="18"/>
                  <w:lang w:eastAsia="zh-CN"/>
                </w:rPr>
                <w:delText xml:space="preserve">Test </w:delText>
              </w:r>
              <w:r w:rsidRPr="00D346BA">
                <w:rPr>
                  <w:rFonts w:cs="Arial"/>
                  <w:bCs/>
                  <w:szCs w:val="18"/>
                </w:rPr>
                <w:delText>(setting#B, size/k)</w:delText>
              </w:r>
            </w:del>
          </w:p>
        </w:tc>
        <w:tc>
          <w:tcPr>
            <w:tcW w:w="2295" w:type="dxa"/>
          </w:tcPr>
          <w:p w14:paraId="3B2661BF" w14:textId="77777777" w:rsidR="00D346BA" w:rsidRDefault="00D346BA" w:rsidP="00D3090C">
            <w:pPr>
              <w:pStyle w:val="TAC"/>
              <w:keepNext w:val="0"/>
              <w:keepLines w:val="0"/>
              <w:widowControl w:val="0"/>
              <w:jc w:val="left"/>
              <w:rPr>
                <w:del w:id="2252" w:author="Juan Montojo" w:date="2023-09-03T13:14:00Z"/>
              </w:rPr>
            </w:pPr>
          </w:p>
        </w:tc>
        <w:tc>
          <w:tcPr>
            <w:tcW w:w="2295" w:type="dxa"/>
          </w:tcPr>
          <w:p w14:paraId="4A80BFAB" w14:textId="77777777" w:rsidR="00D346BA" w:rsidRDefault="00D346BA" w:rsidP="00D3090C">
            <w:pPr>
              <w:pStyle w:val="TAC"/>
              <w:keepNext w:val="0"/>
              <w:keepLines w:val="0"/>
              <w:widowControl w:val="0"/>
              <w:jc w:val="left"/>
              <w:rPr>
                <w:del w:id="2253" w:author="Juan Montojo" w:date="2023-09-03T13:14:00Z"/>
              </w:rPr>
            </w:pPr>
          </w:p>
        </w:tc>
      </w:tr>
      <w:tr w:rsidR="00D346BA" w14:paraId="7ECC875E" w14:textId="77777777" w:rsidTr="004D4ADE">
        <w:trPr>
          <w:jc w:val="center"/>
          <w:del w:id="2254" w:author="Juan Montojo" w:date="2023-09-03T13:14:00Z"/>
        </w:trPr>
        <w:tc>
          <w:tcPr>
            <w:tcW w:w="2157" w:type="dxa"/>
            <w:vMerge/>
          </w:tcPr>
          <w:p w14:paraId="395A90A3" w14:textId="77777777" w:rsidR="00D346BA" w:rsidRPr="004A5337" w:rsidRDefault="00D346BA" w:rsidP="00D3090C">
            <w:pPr>
              <w:widowControl w:val="0"/>
              <w:spacing w:after="0"/>
              <w:rPr>
                <w:del w:id="2255" w:author="Juan Montojo" w:date="2023-09-03T13:14:00Z"/>
                <w:sz w:val="18"/>
                <w:szCs w:val="18"/>
                <w:lang w:eastAsia="zh-CN"/>
              </w:rPr>
            </w:pPr>
          </w:p>
        </w:tc>
        <w:tc>
          <w:tcPr>
            <w:tcW w:w="2158" w:type="dxa"/>
          </w:tcPr>
          <w:p w14:paraId="626B9448" w14:textId="77777777" w:rsidR="00D346BA" w:rsidRPr="00D346BA" w:rsidRDefault="00D346BA" w:rsidP="00D3090C">
            <w:pPr>
              <w:pStyle w:val="TAL"/>
              <w:keepNext w:val="0"/>
              <w:keepLines w:val="0"/>
              <w:widowControl w:val="0"/>
              <w:rPr>
                <w:del w:id="2256" w:author="Juan Montojo" w:date="2023-09-03T13:14:00Z"/>
                <w:rFonts w:cs="Arial"/>
                <w:bCs/>
                <w:szCs w:val="18"/>
                <w:lang w:eastAsia="zh-CN"/>
              </w:rPr>
            </w:pPr>
            <w:del w:id="2257" w:author="Juan Montojo" w:date="2023-09-03T13:14:00Z">
              <w:r w:rsidRPr="00D346BA">
                <w:rPr>
                  <w:rFonts w:cs="Arial"/>
                  <w:bCs/>
                  <w:szCs w:val="18"/>
                  <w:lang w:eastAsia="zh-CN"/>
                </w:rPr>
                <w:delText>SGCS (1,…N, N is number of prediction instances)</w:delText>
              </w:r>
            </w:del>
          </w:p>
        </w:tc>
        <w:tc>
          <w:tcPr>
            <w:tcW w:w="2295" w:type="dxa"/>
          </w:tcPr>
          <w:p w14:paraId="54246A8B" w14:textId="77777777" w:rsidR="00D346BA" w:rsidRDefault="00D346BA" w:rsidP="00D3090C">
            <w:pPr>
              <w:pStyle w:val="TAC"/>
              <w:keepNext w:val="0"/>
              <w:keepLines w:val="0"/>
              <w:widowControl w:val="0"/>
              <w:jc w:val="left"/>
              <w:rPr>
                <w:del w:id="2258" w:author="Juan Montojo" w:date="2023-09-03T13:14:00Z"/>
              </w:rPr>
            </w:pPr>
          </w:p>
        </w:tc>
        <w:tc>
          <w:tcPr>
            <w:tcW w:w="2295" w:type="dxa"/>
          </w:tcPr>
          <w:p w14:paraId="14182EEA" w14:textId="77777777" w:rsidR="00D346BA" w:rsidRDefault="00D346BA" w:rsidP="00D3090C">
            <w:pPr>
              <w:pStyle w:val="TAC"/>
              <w:keepNext w:val="0"/>
              <w:keepLines w:val="0"/>
              <w:widowControl w:val="0"/>
              <w:jc w:val="left"/>
              <w:rPr>
                <w:del w:id="2259" w:author="Juan Montojo" w:date="2023-09-03T13:14:00Z"/>
              </w:rPr>
            </w:pPr>
          </w:p>
        </w:tc>
      </w:tr>
      <w:tr w:rsidR="00D346BA" w14:paraId="5231FE1D" w14:textId="77777777" w:rsidTr="004D4ADE">
        <w:trPr>
          <w:jc w:val="center"/>
          <w:del w:id="2260" w:author="Juan Montojo" w:date="2023-09-03T13:14:00Z"/>
        </w:trPr>
        <w:tc>
          <w:tcPr>
            <w:tcW w:w="2157" w:type="dxa"/>
            <w:vMerge/>
          </w:tcPr>
          <w:p w14:paraId="0772227A" w14:textId="77777777" w:rsidR="00D346BA" w:rsidRPr="004A5337" w:rsidRDefault="00D346BA" w:rsidP="00D3090C">
            <w:pPr>
              <w:widowControl w:val="0"/>
              <w:spacing w:after="0"/>
              <w:rPr>
                <w:del w:id="2261" w:author="Juan Montojo" w:date="2023-09-03T13:14:00Z"/>
                <w:sz w:val="18"/>
                <w:szCs w:val="18"/>
                <w:lang w:eastAsia="zh-CN"/>
              </w:rPr>
            </w:pPr>
          </w:p>
        </w:tc>
        <w:tc>
          <w:tcPr>
            <w:tcW w:w="2158" w:type="dxa"/>
          </w:tcPr>
          <w:p w14:paraId="40A16994" w14:textId="77777777" w:rsidR="00D346BA" w:rsidRPr="002D6150" w:rsidRDefault="00D346BA" w:rsidP="00D3090C">
            <w:pPr>
              <w:pStyle w:val="TAL"/>
              <w:keepNext w:val="0"/>
              <w:keepLines w:val="0"/>
              <w:widowControl w:val="0"/>
              <w:rPr>
                <w:del w:id="2262" w:author="Juan Montojo" w:date="2023-09-03T13:14:00Z"/>
                <w:bCs/>
                <w:szCs w:val="18"/>
                <w:lang w:eastAsia="zh-CN"/>
              </w:rPr>
            </w:pPr>
            <w:del w:id="2263" w:author="Juan Montojo" w:date="2023-09-03T13:14:00Z">
              <w:r w:rsidRPr="002D6150">
                <w:rPr>
                  <w:bCs/>
                  <w:szCs w:val="18"/>
                  <w:lang w:eastAsia="zh-CN"/>
                </w:rPr>
                <w:delText>NMSE (1,…N, N is number of prediction instances)</w:delText>
              </w:r>
            </w:del>
          </w:p>
        </w:tc>
        <w:tc>
          <w:tcPr>
            <w:tcW w:w="2295" w:type="dxa"/>
          </w:tcPr>
          <w:p w14:paraId="0B5C22A5" w14:textId="77777777" w:rsidR="00D346BA" w:rsidRDefault="00D346BA" w:rsidP="00D3090C">
            <w:pPr>
              <w:pStyle w:val="TAC"/>
              <w:keepNext w:val="0"/>
              <w:keepLines w:val="0"/>
              <w:widowControl w:val="0"/>
              <w:jc w:val="left"/>
              <w:rPr>
                <w:del w:id="2264" w:author="Juan Montojo" w:date="2023-09-03T13:14:00Z"/>
              </w:rPr>
            </w:pPr>
          </w:p>
        </w:tc>
        <w:tc>
          <w:tcPr>
            <w:tcW w:w="2295" w:type="dxa"/>
          </w:tcPr>
          <w:p w14:paraId="68A9B92E" w14:textId="77777777" w:rsidR="00D346BA" w:rsidRDefault="00D346BA" w:rsidP="00D3090C">
            <w:pPr>
              <w:pStyle w:val="TAC"/>
              <w:keepNext w:val="0"/>
              <w:keepLines w:val="0"/>
              <w:widowControl w:val="0"/>
              <w:jc w:val="left"/>
              <w:rPr>
                <w:del w:id="2265" w:author="Juan Montojo" w:date="2023-09-03T13:14:00Z"/>
              </w:rPr>
            </w:pPr>
          </w:p>
        </w:tc>
      </w:tr>
      <w:tr w:rsidR="00D346BA" w14:paraId="658BA0AF" w14:textId="77777777" w:rsidTr="004D4ADE">
        <w:trPr>
          <w:jc w:val="center"/>
          <w:del w:id="2266" w:author="Juan Montojo" w:date="2023-09-03T13:14:00Z"/>
        </w:trPr>
        <w:tc>
          <w:tcPr>
            <w:tcW w:w="2157" w:type="dxa"/>
          </w:tcPr>
          <w:p w14:paraId="62EE87A8" w14:textId="77777777" w:rsidR="000448E5" w:rsidRPr="000448E5" w:rsidRDefault="000448E5" w:rsidP="00D3090C">
            <w:pPr>
              <w:widowControl w:val="0"/>
              <w:spacing w:after="0"/>
              <w:rPr>
                <w:del w:id="2267" w:author="Juan Montojo" w:date="2023-09-03T13:14:00Z"/>
                <w:rFonts w:ascii="Arial" w:hAnsi="Arial" w:cs="Arial"/>
                <w:sz w:val="18"/>
                <w:szCs w:val="18"/>
                <w:lang w:eastAsia="zh-CN"/>
              </w:rPr>
            </w:pPr>
            <w:del w:id="2268" w:author="Juan Montojo" w:date="2023-09-03T13:14:00Z">
              <w:r w:rsidRPr="000448E5">
                <w:rPr>
                  <w:rFonts w:ascii="Arial" w:hAnsi="Arial" w:cs="Arial"/>
                  <w:sz w:val="18"/>
                  <w:szCs w:val="18"/>
                  <w:lang w:eastAsia="zh-CN"/>
                </w:rPr>
                <w:delText>…</w:delText>
              </w:r>
            </w:del>
          </w:p>
          <w:p w14:paraId="73D73229" w14:textId="77777777" w:rsidR="00D346BA" w:rsidRPr="004A5337" w:rsidRDefault="000448E5" w:rsidP="00D3090C">
            <w:pPr>
              <w:widowControl w:val="0"/>
              <w:spacing w:after="0"/>
              <w:rPr>
                <w:del w:id="2269" w:author="Juan Montojo" w:date="2023-09-03T13:14:00Z"/>
                <w:sz w:val="18"/>
                <w:szCs w:val="18"/>
                <w:lang w:eastAsia="zh-CN"/>
              </w:rPr>
            </w:pPr>
            <w:del w:id="2270" w:author="Juan Montojo" w:date="2023-09-03T13:14:00Z">
              <w:r w:rsidRPr="000448E5">
                <w:rPr>
                  <w:rFonts w:ascii="Arial" w:hAnsi="Arial" w:cs="Arial"/>
                  <w:sz w:val="18"/>
                  <w:szCs w:val="18"/>
                  <w:lang w:eastAsia="zh-CN"/>
                </w:rPr>
                <w:delText>(other settings and results for Fine-tuning)</w:delText>
              </w:r>
            </w:del>
          </w:p>
        </w:tc>
        <w:tc>
          <w:tcPr>
            <w:tcW w:w="2158" w:type="dxa"/>
          </w:tcPr>
          <w:p w14:paraId="21AC51F2" w14:textId="77777777" w:rsidR="00D346BA" w:rsidRPr="00BA4A05" w:rsidRDefault="00D346BA" w:rsidP="00D3090C">
            <w:pPr>
              <w:pStyle w:val="TAL"/>
              <w:keepNext w:val="0"/>
              <w:keepLines w:val="0"/>
              <w:widowControl w:val="0"/>
              <w:rPr>
                <w:del w:id="2271" w:author="Juan Montojo" w:date="2023-09-03T13:14:00Z"/>
                <w:bCs/>
                <w:lang w:eastAsia="zh-CN"/>
              </w:rPr>
            </w:pPr>
          </w:p>
        </w:tc>
        <w:tc>
          <w:tcPr>
            <w:tcW w:w="2295" w:type="dxa"/>
          </w:tcPr>
          <w:p w14:paraId="6AD07EEA" w14:textId="77777777" w:rsidR="00D346BA" w:rsidRDefault="00D346BA" w:rsidP="00D3090C">
            <w:pPr>
              <w:pStyle w:val="TAC"/>
              <w:keepNext w:val="0"/>
              <w:keepLines w:val="0"/>
              <w:widowControl w:val="0"/>
              <w:jc w:val="left"/>
              <w:rPr>
                <w:del w:id="2272" w:author="Juan Montojo" w:date="2023-09-03T13:14:00Z"/>
              </w:rPr>
            </w:pPr>
          </w:p>
        </w:tc>
        <w:tc>
          <w:tcPr>
            <w:tcW w:w="2295" w:type="dxa"/>
          </w:tcPr>
          <w:p w14:paraId="5BA1B438" w14:textId="77777777" w:rsidR="00D346BA" w:rsidRDefault="00D346BA" w:rsidP="00D3090C">
            <w:pPr>
              <w:pStyle w:val="TAC"/>
              <w:keepNext w:val="0"/>
              <w:keepLines w:val="0"/>
              <w:widowControl w:val="0"/>
              <w:jc w:val="left"/>
              <w:rPr>
                <w:del w:id="2273" w:author="Juan Montojo" w:date="2023-09-03T13:14:00Z"/>
              </w:rPr>
            </w:pPr>
          </w:p>
        </w:tc>
      </w:tr>
      <w:tr w:rsidR="00D346BA" w14:paraId="6DB06463" w14:textId="77777777" w:rsidTr="004D4ADE">
        <w:trPr>
          <w:jc w:val="center"/>
          <w:del w:id="2274" w:author="Juan Montojo" w:date="2023-09-03T13:14:00Z"/>
        </w:trPr>
        <w:tc>
          <w:tcPr>
            <w:tcW w:w="2157" w:type="dxa"/>
          </w:tcPr>
          <w:p w14:paraId="38A03955" w14:textId="77777777" w:rsidR="00D346BA" w:rsidRDefault="00D346BA" w:rsidP="00D3090C">
            <w:pPr>
              <w:pStyle w:val="TAL"/>
              <w:keepNext w:val="0"/>
              <w:keepLines w:val="0"/>
              <w:widowControl w:val="0"/>
              <w:rPr>
                <w:del w:id="2275" w:author="Juan Montojo" w:date="2023-09-03T13:14:00Z"/>
              </w:rPr>
            </w:pPr>
            <w:del w:id="2276" w:author="Juan Montojo" w:date="2023-09-03T13:14:00Z">
              <w:r>
                <w:delText>FFS others</w:delText>
              </w:r>
            </w:del>
          </w:p>
        </w:tc>
        <w:tc>
          <w:tcPr>
            <w:tcW w:w="2158" w:type="dxa"/>
          </w:tcPr>
          <w:p w14:paraId="75C450F6" w14:textId="77777777" w:rsidR="00D346BA" w:rsidRPr="00BA4A05" w:rsidRDefault="00D346BA" w:rsidP="00D3090C">
            <w:pPr>
              <w:pStyle w:val="TAL"/>
              <w:keepNext w:val="0"/>
              <w:keepLines w:val="0"/>
              <w:widowControl w:val="0"/>
              <w:rPr>
                <w:del w:id="2277" w:author="Juan Montojo" w:date="2023-09-03T13:14:00Z"/>
                <w:bCs/>
                <w:lang w:eastAsia="zh-CN"/>
              </w:rPr>
            </w:pPr>
          </w:p>
        </w:tc>
        <w:tc>
          <w:tcPr>
            <w:tcW w:w="2295" w:type="dxa"/>
          </w:tcPr>
          <w:p w14:paraId="0762DA77" w14:textId="77777777" w:rsidR="00D346BA" w:rsidRDefault="00D346BA" w:rsidP="00D3090C">
            <w:pPr>
              <w:pStyle w:val="TAC"/>
              <w:keepNext w:val="0"/>
              <w:keepLines w:val="0"/>
              <w:widowControl w:val="0"/>
              <w:jc w:val="left"/>
              <w:rPr>
                <w:del w:id="2278" w:author="Juan Montojo" w:date="2023-09-03T13:14:00Z"/>
              </w:rPr>
            </w:pPr>
          </w:p>
        </w:tc>
        <w:tc>
          <w:tcPr>
            <w:tcW w:w="2295" w:type="dxa"/>
          </w:tcPr>
          <w:p w14:paraId="7663CCB0" w14:textId="77777777" w:rsidR="00D346BA" w:rsidRDefault="00D346BA" w:rsidP="00D3090C">
            <w:pPr>
              <w:pStyle w:val="TAC"/>
              <w:keepNext w:val="0"/>
              <w:keepLines w:val="0"/>
              <w:widowControl w:val="0"/>
              <w:jc w:val="left"/>
              <w:rPr>
                <w:del w:id="2279" w:author="Juan Montojo" w:date="2023-09-03T13:14:00Z"/>
              </w:rPr>
            </w:pPr>
          </w:p>
        </w:tc>
      </w:tr>
    </w:tbl>
    <w:p w14:paraId="23080BE6" w14:textId="77777777" w:rsidR="003A3AE8" w:rsidRDefault="00DB356B" w:rsidP="001F1E66">
      <w:pPr>
        <w:rPr>
          <w:del w:id="2280" w:author="Juan Montojo" w:date="2023-09-03T13:14:00Z"/>
        </w:rPr>
      </w:pPr>
      <w:del w:id="2281" w:author="Juan Montojo" w:date="2023-09-03T13:14:00Z">
        <w:r w:rsidRPr="00B33640">
          <w:rPr>
            <w:lang w:eastAsia="zh-CN"/>
          </w:rPr>
          <w:delText xml:space="preserve">The intermediate KPI results are in the form of absolute value and the gain over a given benchmark, e.g., in terms of </w:delText>
        </w:r>
        <w:r w:rsidR="00B12F75">
          <w:rPr>
            <w:lang w:eastAsia="zh-CN"/>
          </w:rPr>
          <w:delText>"</w:delText>
        </w:r>
        <w:r w:rsidRPr="00B33640">
          <w:rPr>
            <w:lang w:eastAsia="zh-CN"/>
          </w:rPr>
          <w:delText>absolute value (gain over benchmark)</w:delText>
        </w:r>
        <w:r w:rsidR="00B12F75">
          <w:rPr>
            <w:lang w:eastAsia="zh-CN"/>
          </w:rPr>
          <w:delText>"</w:delText>
        </w:r>
        <w:r w:rsidRPr="00B33640">
          <w:rPr>
            <w:lang w:eastAsia="zh-CN"/>
          </w:rPr>
          <w:delText>. SGCS is to be expressed in linear domain, while NMSE in dB domain.</w:delText>
        </w:r>
      </w:del>
    </w:p>
    <w:p w14:paraId="680C7D8A" w14:textId="7753ADD3" w:rsidR="00646D1C" w:rsidRDefault="00646D1C" w:rsidP="001F1E66">
      <w:pPr>
        <w:rPr>
          <w:ins w:id="2282" w:author="Juan Montojo" w:date="2023-09-03T13:14:00Z"/>
        </w:rPr>
      </w:pPr>
    </w:p>
    <w:p w14:paraId="7B0FB08C" w14:textId="1D4987D0" w:rsidR="00D82590" w:rsidRDefault="00D82590" w:rsidP="003A3AE8">
      <w:r w:rsidRPr="00D82590">
        <w:rPr>
          <w:b/>
          <w:bCs/>
          <w:i/>
          <w:iCs/>
        </w:rPr>
        <w:t>Observations</w:t>
      </w:r>
      <w:r>
        <w:t xml:space="preserve">: </w:t>
      </w:r>
    </w:p>
    <w:p w14:paraId="34114C75" w14:textId="38B26284" w:rsidR="006F2737" w:rsidRDefault="006F2737" w:rsidP="003A3AE8">
      <w:pPr>
        <w:rPr>
          <w:b/>
          <w:bCs/>
        </w:rPr>
      </w:pPr>
      <w:r w:rsidRPr="005871DB">
        <w:rPr>
          <w:b/>
          <w:bCs/>
        </w:rPr>
        <w:t>CSI compression</w:t>
      </w:r>
    </w:p>
    <w:p w14:paraId="56F92758" w14:textId="77777777" w:rsidR="004E5AC0" w:rsidRPr="004E5AC0" w:rsidRDefault="004E5AC0" w:rsidP="004E5AC0">
      <w:pPr>
        <w:rPr>
          <w:ins w:id="2283" w:author="Juan Montojo" w:date="2023-09-03T13:14:00Z"/>
        </w:rPr>
      </w:pPr>
      <w:ins w:id="2284" w:author="Juan Montojo" w:date="2023-09-03T13:14:00Z">
        <w:r w:rsidRPr="004E5AC0">
          <w:t>For the evaluation of CSI compression, for the type of AI/ML model input (for CSI generation part)/output (for CSI reconstruction part), a vast majority of companies adopt precoding matrix as model input/output.</w:t>
        </w:r>
      </w:ins>
    </w:p>
    <w:p w14:paraId="2BD8B1FD" w14:textId="2F674598" w:rsidR="004E5AC0" w:rsidRPr="004E5AC0" w:rsidRDefault="004E5AC0" w:rsidP="004E5AC0">
      <w:pPr>
        <w:rPr>
          <w:ins w:id="2285" w:author="Juan Montojo" w:date="2023-09-03T13:14:00Z"/>
        </w:rPr>
      </w:pPr>
      <w:ins w:id="2286" w:author="Juan Montojo" w:date="2023-09-03T13:14:00Z">
        <w:r w:rsidRPr="004E5AC0">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ins>
    </w:p>
    <w:p w14:paraId="02C9DC91" w14:textId="77777777" w:rsidR="004E5AC0" w:rsidRDefault="004E5AC0" w:rsidP="003A3AE8">
      <w:pPr>
        <w:rPr>
          <w:ins w:id="2287" w:author="Juan Montojo" w:date="2023-09-03T13:14:00Z"/>
          <w:b/>
          <w:bCs/>
        </w:rPr>
      </w:pPr>
    </w:p>
    <w:p w14:paraId="64ADCDE8" w14:textId="5A08F5E0" w:rsidR="00D5577C" w:rsidRPr="00D5577C" w:rsidRDefault="00D5577C" w:rsidP="00D5577C">
      <w:pPr>
        <w:rPr>
          <w:ins w:id="2288" w:author="Juan Montojo" w:date="2023-09-03T13:14:00Z"/>
        </w:rPr>
      </w:pPr>
      <w:ins w:id="2289" w:author="Juan Montojo" w:date="2023-09-03T13:14:00Z">
        <w:r w:rsidRPr="00D5577C">
          <w:t>For the evaluation of AI/ML based CSI compression</w:t>
        </w:r>
        <w:r w:rsidR="00673B40">
          <w:t xml:space="preserve"> </w:t>
        </w:r>
        <w:r w:rsidRPr="00D5577C">
          <w:t xml:space="preserve">compared to the </w:t>
        </w:r>
        <w:r w:rsidRPr="00B37C89">
          <w:rPr>
            <w:i/>
            <w:iCs/>
          </w:rPr>
          <w:t>benchmark in terms of SGCS</w:t>
        </w:r>
        <w:r w:rsidRPr="00D5577C">
          <w:t>,</w:t>
        </w:r>
      </w:ins>
    </w:p>
    <w:p w14:paraId="7AC1249B" w14:textId="21DF1319" w:rsidR="00D5577C" w:rsidRPr="00D5577C" w:rsidRDefault="00D5577C" w:rsidP="00D5577C">
      <w:pPr>
        <w:rPr>
          <w:ins w:id="2290" w:author="Juan Montojo" w:date="2023-09-03T13:14:00Z"/>
        </w:rPr>
      </w:pPr>
      <w:ins w:id="2291" w:author="Juan Montojo" w:date="2023-09-03T13:14:00Z">
        <w:r w:rsidRPr="00D5577C">
          <w:t>For Max rank 1, Layer 1,</w:t>
        </w:r>
      </w:ins>
    </w:p>
    <w:p w14:paraId="5EA63AA7" w14:textId="34C27092" w:rsidR="00D5577C" w:rsidRPr="00D5577C" w:rsidRDefault="0058653E" w:rsidP="00B37C89">
      <w:pPr>
        <w:pStyle w:val="ListParagraph"/>
        <w:numPr>
          <w:ilvl w:val="0"/>
          <w:numId w:val="4"/>
        </w:numPr>
        <w:contextualSpacing w:val="0"/>
        <w:rPr>
          <w:ins w:id="2292" w:author="Juan Montojo" w:date="2023-09-03T13:14:00Z"/>
        </w:rPr>
      </w:pPr>
      <w:ins w:id="2293" w:author="Juan Montojo" w:date="2023-09-03T13:14:00Z">
        <w:r>
          <w:t>14</w:t>
        </w:r>
        <w:r w:rsidR="00D5577C" w:rsidRPr="00D5577C">
          <w:t xml:space="preserve"> sources observe the performance gain of 2.6%~ 8.8% at CSI payload X (small payload);</w:t>
        </w:r>
      </w:ins>
    </w:p>
    <w:p w14:paraId="2A250BAF" w14:textId="22654EDB" w:rsidR="00D5577C" w:rsidRPr="00D5577C" w:rsidRDefault="0058653E" w:rsidP="00B37C89">
      <w:pPr>
        <w:pStyle w:val="ListParagraph"/>
        <w:numPr>
          <w:ilvl w:val="0"/>
          <w:numId w:val="4"/>
        </w:numPr>
        <w:contextualSpacing w:val="0"/>
        <w:rPr>
          <w:ins w:id="2294" w:author="Juan Montojo" w:date="2023-09-03T13:14:00Z"/>
        </w:rPr>
      </w:pPr>
      <w:ins w:id="2295" w:author="Juan Montojo" w:date="2023-09-03T13:14:00Z">
        <w:r>
          <w:t>18</w:t>
        </w:r>
        <w:r w:rsidR="00D5577C" w:rsidRPr="00D5577C">
          <w:t xml:space="preserve"> sources observe the performance gain of 0.9%~ 8.1% at CSI payload Y (medium payload);</w:t>
        </w:r>
      </w:ins>
    </w:p>
    <w:p w14:paraId="6CD693BD" w14:textId="238EFBC8" w:rsidR="00C23F16" w:rsidRDefault="0058653E" w:rsidP="00B37C89">
      <w:pPr>
        <w:pStyle w:val="ListParagraph"/>
        <w:numPr>
          <w:ilvl w:val="0"/>
          <w:numId w:val="4"/>
        </w:numPr>
        <w:contextualSpacing w:val="0"/>
        <w:rPr>
          <w:ins w:id="2296" w:author="Juan Montojo" w:date="2023-09-03T13:14:00Z"/>
        </w:rPr>
      </w:pPr>
      <w:ins w:id="2297" w:author="Juan Montojo" w:date="2023-09-03T13:14:00Z">
        <w:r>
          <w:t>16</w:t>
        </w:r>
        <w:r w:rsidR="00D5577C" w:rsidRPr="00D5577C">
          <w:t xml:space="preserve"> sources observe the performance gain of 0.9%~ 7% at CSI payload Z (large payload);</w:t>
        </w:r>
      </w:ins>
    </w:p>
    <w:p w14:paraId="6949EA34" w14:textId="3045644C" w:rsidR="00D5577C" w:rsidRPr="00D5577C" w:rsidRDefault="00D5577C" w:rsidP="00B37C89">
      <w:pPr>
        <w:pStyle w:val="ListParagraph"/>
        <w:numPr>
          <w:ilvl w:val="0"/>
          <w:numId w:val="4"/>
        </w:numPr>
        <w:contextualSpacing w:val="0"/>
        <w:rPr>
          <w:ins w:id="2298" w:author="Juan Montojo" w:date="2023-09-03T13:14:00Z"/>
        </w:rPr>
      </w:pPr>
      <w:ins w:id="2299" w:author="Juan Montojo" w:date="2023-09-03T13:14:00Z">
        <w:r w:rsidRPr="00D5577C">
          <w:t xml:space="preserve">Note: </w:t>
        </w:r>
        <w:r w:rsidR="0058653E">
          <w:t>3</w:t>
        </w:r>
        <w:r w:rsidRPr="00D5577C">
          <w:t xml:space="preserve"> source</w:t>
        </w:r>
        <w:r w:rsidR="0058653E">
          <w:t>s</w:t>
        </w:r>
        <w:r w:rsidRPr="00D5577C">
          <w:t xml:space="preserve">  observe the performance gain of </w:t>
        </w:r>
        <w:r w:rsidR="0058653E">
          <w:t>0%, 10.2%~11.6%</w:t>
        </w:r>
        <w:r w:rsidRPr="00D5577C">
          <w:t xml:space="preserve"> at CSI payload X (small payload)</w:t>
        </w:r>
        <w:r w:rsidR="0058653E">
          <w:t>, 0.9% at CSI payload Y (medium payload), -0.3% at CSI payload Z (large payload)</w:t>
        </w:r>
        <w:r w:rsidRPr="00D5577C">
          <w:t xml:space="preserve"> which biases from the majority range.</w:t>
        </w:r>
      </w:ins>
    </w:p>
    <w:p w14:paraId="53AACC45" w14:textId="444799DD" w:rsidR="00D5577C" w:rsidRPr="00D5577C" w:rsidRDefault="00D5577C" w:rsidP="00D5577C">
      <w:pPr>
        <w:rPr>
          <w:ins w:id="2300" w:author="Juan Montojo" w:date="2023-09-03T13:14:00Z"/>
        </w:rPr>
      </w:pPr>
      <w:ins w:id="2301" w:author="Juan Montojo" w:date="2023-09-03T13:14:00Z">
        <w:r w:rsidRPr="00D5577C">
          <w:t>For Max rank 2, Layer 1,</w:t>
        </w:r>
      </w:ins>
    </w:p>
    <w:p w14:paraId="5A6B44D0" w14:textId="71258E73" w:rsidR="00D5577C" w:rsidRPr="00D5577C" w:rsidRDefault="0058653E" w:rsidP="00B37C89">
      <w:pPr>
        <w:pStyle w:val="ListParagraph"/>
        <w:numPr>
          <w:ilvl w:val="0"/>
          <w:numId w:val="20"/>
        </w:numPr>
        <w:contextualSpacing w:val="0"/>
        <w:rPr>
          <w:ins w:id="2302" w:author="Juan Montojo" w:date="2023-09-03T13:14:00Z"/>
        </w:rPr>
      </w:pPr>
      <w:ins w:id="2303" w:author="Juan Montojo" w:date="2023-09-03T13:14:00Z">
        <w:r>
          <w:t>15</w:t>
        </w:r>
        <w:r w:rsidR="00D5577C" w:rsidRPr="00D5577C">
          <w:t xml:space="preserve"> sources observe the performance gain of 3.9%~ 11% at CSI payload X (small payload);</w:t>
        </w:r>
      </w:ins>
    </w:p>
    <w:p w14:paraId="603BBFEB" w14:textId="48D6BF9F" w:rsidR="00D5577C" w:rsidRPr="00D5577C" w:rsidRDefault="0058653E" w:rsidP="00B37C89">
      <w:pPr>
        <w:pStyle w:val="ListParagraph"/>
        <w:numPr>
          <w:ilvl w:val="0"/>
          <w:numId w:val="20"/>
        </w:numPr>
        <w:contextualSpacing w:val="0"/>
        <w:rPr>
          <w:ins w:id="2304" w:author="Juan Montojo" w:date="2023-09-03T13:14:00Z"/>
        </w:rPr>
      </w:pPr>
      <w:ins w:id="2305" w:author="Juan Montojo" w:date="2023-09-03T13:14:00Z">
        <w:r>
          <w:t>13</w:t>
        </w:r>
        <w:r w:rsidR="00D5577C" w:rsidRPr="00D5577C">
          <w:t xml:space="preserve"> sources observe the performance gain of 0.7%~ 4.5% at CSI payload Y (medium payload);</w:t>
        </w:r>
      </w:ins>
    </w:p>
    <w:p w14:paraId="6F3E8AD6" w14:textId="71821BB0" w:rsidR="00D5577C" w:rsidRDefault="0058653E" w:rsidP="00B37C89">
      <w:pPr>
        <w:pStyle w:val="ListParagraph"/>
        <w:numPr>
          <w:ilvl w:val="0"/>
          <w:numId w:val="20"/>
        </w:numPr>
        <w:contextualSpacing w:val="0"/>
        <w:rPr>
          <w:ins w:id="2306" w:author="Juan Montojo" w:date="2023-09-03T13:14:00Z"/>
        </w:rPr>
      </w:pPr>
      <w:ins w:id="2307" w:author="Juan Montojo" w:date="2023-09-03T13:14:00Z">
        <w:r>
          <w:t>14</w:t>
        </w:r>
        <w:r w:rsidR="00D5577C" w:rsidRPr="00D5577C">
          <w:t xml:space="preserve"> sources observe the performance gain of -0.2%~ 6.5% at CSI payload Z (large payload);</w:t>
        </w:r>
      </w:ins>
    </w:p>
    <w:p w14:paraId="3185E8D0" w14:textId="20B4D122" w:rsidR="0058653E" w:rsidRPr="00D5577C" w:rsidRDefault="0058653E" w:rsidP="00B37C89">
      <w:pPr>
        <w:pStyle w:val="ListParagraph"/>
        <w:numPr>
          <w:ilvl w:val="0"/>
          <w:numId w:val="20"/>
        </w:numPr>
        <w:contextualSpacing w:val="0"/>
        <w:rPr>
          <w:ins w:id="2308" w:author="Juan Montojo" w:date="2023-09-03T13:14:00Z"/>
        </w:rPr>
      </w:pPr>
      <w:ins w:id="2309" w:author="Juan Montojo" w:date="2023-09-03T13:14:00Z">
        <w:r w:rsidRPr="0058653E">
          <w:t>Note: 4 source</w:t>
        </w:r>
        <w:r>
          <w:t xml:space="preserve">s </w:t>
        </w:r>
        <w:r w:rsidRPr="0058653E">
          <w:t>observe the performance gain of 12.7%~15.6% at CSI payload X (small payload), 5%~10.6% at CSI payload Y (medium payload), 7.1% at CSI payload Z (large payload) which biases from the majority range</w:t>
        </w:r>
        <w:r>
          <w:t>.</w:t>
        </w:r>
      </w:ins>
    </w:p>
    <w:p w14:paraId="4D61263B" w14:textId="5F09A075" w:rsidR="00D5577C" w:rsidRPr="00D5577C" w:rsidRDefault="00D5577C" w:rsidP="00D5577C">
      <w:pPr>
        <w:rPr>
          <w:ins w:id="2310" w:author="Juan Montojo" w:date="2023-09-03T13:14:00Z"/>
        </w:rPr>
      </w:pPr>
      <w:ins w:id="2311" w:author="Juan Montojo" w:date="2023-09-03T13:14:00Z">
        <w:r w:rsidRPr="00D5577C">
          <w:t>For Max rank 2, Layer 2, more gains are observed in general compared with Layer 1 of Max rank 2:</w:t>
        </w:r>
      </w:ins>
    </w:p>
    <w:p w14:paraId="23049441" w14:textId="276D227B" w:rsidR="00D5577C" w:rsidRPr="00D5577C" w:rsidRDefault="0058653E" w:rsidP="008E2F63">
      <w:pPr>
        <w:pStyle w:val="ListParagraph"/>
        <w:numPr>
          <w:ilvl w:val="0"/>
          <w:numId w:val="21"/>
        </w:numPr>
        <w:contextualSpacing w:val="0"/>
        <w:rPr>
          <w:ins w:id="2312" w:author="Juan Montojo" w:date="2023-09-03T13:14:00Z"/>
        </w:rPr>
      </w:pPr>
      <w:ins w:id="2313" w:author="Juan Montojo" w:date="2023-09-03T13:14:00Z">
        <w:r>
          <w:t>13</w:t>
        </w:r>
        <w:r w:rsidR="00D5577C" w:rsidRPr="00D5577C">
          <w:t xml:space="preserve"> sources observe the performance gain of 5.92%~ 30.2% at CSI payload X (small payload);</w:t>
        </w:r>
      </w:ins>
    </w:p>
    <w:p w14:paraId="01B84DE5" w14:textId="20D07FC2" w:rsidR="00D5577C" w:rsidRPr="00D5577C" w:rsidRDefault="0058653E" w:rsidP="008E2F63">
      <w:pPr>
        <w:pStyle w:val="ListParagraph"/>
        <w:numPr>
          <w:ilvl w:val="0"/>
          <w:numId w:val="21"/>
        </w:numPr>
        <w:contextualSpacing w:val="0"/>
        <w:rPr>
          <w:ins w:id="2314" w:author="Juan Montojo" w:date="2023-09-03T13:14:00Z"/>
        </w:rPr>
      </w:pPr>
      <w:ins w:id="2315" w:author="Juan Montojo" w:date="2023-09-03T13:14:00Z">
        <w:r>
          <w:t>13</w:t>
        </w:r>
        <w:r w:rsidR="00D5577C" w:rsidRPr="00D5577C">
          <w:t xml:space="preserve"> sources observe the performance gain of 1.5%~ 23.08% at CSI payload Y (medium payload);</w:t>
        </w:r>
      </w:ins>
    </w:p>
    <w:p w14:paraId="1690FA39" w14:textId="79C1FC5B" w:rsidR="00D5577C" w:rsidRDefault="0058653E" w:rsidP="008E2F63">
      <w:pPr>
        <w:pStyle w:val="ListParagraph"/>
        <w:numPr>
          <w:ilvl w:val="0"/>
          <w:numId w:val="21"/>
        </w:numPr>
        <w:contextualSpacing w:val="0"/>
        <w:rPr>
          <w:ins w:id="2316" w:author="Juan Montojo" w:date="2023-09-03T13:14:00Z"/>
        </w:rPr>
      </w:pPr>
      <w:ins w:id="2317" w:author="Juan Montojo" w:date="2023-09-03T13:14:00Z">
        <w:r>
          <w:t>11</w:t>
        </w:r>
        <w:r w:rsidR="00D5577C" w:rsidRPr="00D5577C">
          <w:t xml:space="preserve"> sources observe the performance gain of 4.4%~ 12.99% at CSI payload Z (large payload);</w:t>
        </w:r>
      </w:ins>
    </w:p>
    <w:p w14:paraId="48C1F1F5" w14:textId="60405C94" w:rsidR="0058653E" w:rsidRPr="00D5577C" w:rsidRDefault="0058653E" w:rsidP="008E2F63">
      <w:pPr>
        <w:pStyle w:val="ListParagraph"/>
        <w:numPr>
          <w:ilvl w:val="0"/>
          <w:numId w:val="21"/>
        </w:numPr>
        <w:contextualSpacing w:val="0"/>
        <w:rPr>
          <w:ins w:id="2318" w:author="Juan Montojo" w:date="2023-09-03T13:14:00Z"/>
        </w:rPr>
      </w:pPr>
      <w:ins w:id="2319" w:author="Juan Montojo" w:date="2023-09-03T13:14:00Z">
        <w:r w:rsidRPr="0058653E">
          <w:t xml:space="preserve">Note: </w:t>
        </w:r>
        <w:r w:rsidR="005737F7">
          <w:t>5</w:t>
        </w:r>
        <w:r w:rsidRPr="0058653E">
          <w:t xml:space="preserve"> source</w:t>
        </w:r>
        <w:r>
          <w:t>s</w:t>
        </w:r>
        <w:r w:rsidRPr="0058653E">
          <w:t xml:space="preserve"> observe the performance gain of -7.4%~1.1%, 49.3% at CSI payload X (small payload), -0.3%~1.5%, 41.7% at CSI payload Y (medium payload), -0.4%~2.2%, 45.9% at CSI payload Z (large payload) which biases from the majority range</w:t>
        </w:r>
        <w:r>
          <w:t>.</w:t>
        </w:r>
      </w:ins>
    </w:p>
    <w:p w14:paraId="52DC20BE" w14:textId="0F0BD756" w:rsidR="00D5577C" w:rsidRPr="00D5577C" w:rsidRDefault="008A7806" w:rsidP="00D5577C">
      <w:pPr>
        <w:rPr>
          <w:ins w:id="2320" w:author="Juan Montojo" w:date="2023-09-03T13:14:00Z"/>
        </w:rPr>
      </w:pPr>
      <w:ins w:id="2321" w:author="Juan Montojo" w:date="2023-09-03T13:14:00Z">
        <w:r>
          <w:t>T</w:t>
        </w:r>
        <w:r w:rsidR="00D5577C" w:rsidRPr="00D5577C">
          <w:t>he above results are based on the following assumptions besides the assumptions of the agreed EVM table</w:t>
        </w:r>
        <w:r>
          <w:t>:</w:t>
        </w:r>
      </w:ins>
    </w:p>
    <w:p w14:paraId="04F7DE43" w14:textId="77777777" w:rsidR="00C23F16" w:rsidRDefault="00D5577C" w:rsidP="00B37C89">
      <w:pPr>
        <w:pStyle w:val="ListParagraph"/>
        <w:numPr>
          <w:ilvl w:val="0"/>
          <w:numId w:val="4"/>
        </w:numPr>
        <w:contextualSpacing w:val="0"/>
        <w:rPr>
          <w:ins w:id="2322" w:author="Juan Montojo" w:date="2023-09-03T13:14:00Z"/>
        </w:rPr>
      </w:pPr>
      <w:ins w:id="2323" w:author="Juan Montojo" w:date="2023-09-03T13:14:00Z">
        <w:r w:rsidRPr="00D5577C">
          <w:t>Precoding matrix of the current CSI is used as the model input.</w:t>
        </w:r>
      </w:ins>
    </w:p>
    <w:p w14:paraId="4833B828" w14:textId="77777777" w:rsidR="00C23F16" w:rsidRDefault="00D5577C" w:rsidP="00B37C89">
      <w:pPr>
        <w:pStyle w:val="ListParagraph"/>
        <w:numPr>
          <w:ilvl w:val="0"/>
          <w:numId w:val="4"/>
        </w:numPr>
        <w:contextualSpacing w:val="0"/>
        <w:rPr>
          <w:ins w:id="2324" w:author="Juan Montojo" w:date="2023-09-03T13:14:00Z"/>
        </w:rPr>
      </w:pPr>
      <w:ins w:id="2325" w:author="Juan Montojo" w:date="2023-09-03T13:14:00Z">
        <w:r w:rsidRPr="00D5577C">
          <w:t>Training data samples are not quantized, i.e., Float32 is used/represented.</w:t>
        </w:r>
      </w:ins>
    </w:p>
    <w:p w14:paraId="6B743F9F" w14:textId="77777777" w:rsidR="00C23F16" w:rsidRDefault="00D5577C" w:rsidP="00B37C89">
      <w:pPr>
        <w:pStyle w:val="ListParagraph"/>
        <w:numPr>
          <w:ilvl w:val="0"/>
          <w:numId w:val="4"/>
        </w:numPr>
        <w:contextualSpacing w:val="0"/>
        <w:rPr>
          <w:ins w:id="2326" w:author="Juan Montojo" w:date="2023-09-03T13:14:00Z"/>
        </w:rPr>
      </w:pPr>
      <w:ins w:id="2327" w:author="Juan Montojo" w:date="2023-09-03T13:14:00Z">
        <w:r w:rsidRPr="00D5577C">
          <w:t>1-on-1 joint training is assumed.</w:t>
        </w:r>
      </w:ins>
    </w:p>
    <w:p w14:paraId="27FBFF4A" w14:textId="77777777" w:rsidR="00C23F16" w:rsidRDefault="00D5577C" w:rsidP="00B37C89">
      <w:pPr>
        <w:pStyle w:val="ListParagraph"/>
        <w:numPr>
          <w:ilvl w:val="0"/>
          <w:numId w:val="4"/>
        </w:numPr>
        <w:contextualSpacing w:val="0"/>
        <w:rPr>
          <w:ins w:id="2328" w:author="Juan Montojo" w:date="2023-09-03T13:14:00Z"/>
        </w:rPr>
      </w:pPr>
      <w:ins w:id="2329" w:author="Juan Montojo" w:date="2023-09-03T13:14:00Z">
        <w:r w:rsidRPr="00D5577C">
          <w:t>The performance metric is SGCS for Layer 1 of Max rank 1 or Layer 1/2 of Max rank 2.</w:t>
        </w:r>
      </w:ins>
    </w:p>
    <w:p w14:paraId="11157D21" w14:textId="38D03E8A" w:rsidR="00D5577C" w:rsidRDefault="00D5577C" w:rsidP="00B37C89">
      <w:pPr>
        <w:pStyle w:val="ListParagraph"/>
        <w:numPr>
          <w:ilvl w:val="0"/>
          <w:numId w:val="4"/>
        </w:numPr>
        <w:contextualSpacing w:val="0"/>
        <w:rPr>
          <w:ins w:id="2330" w:author="Juan Montojo" w:date="2023-09-03T13:14:00Z"/>
        </w:rPr>
      </w:pPr>
      <w:ins w:id="2331" w:author="Juan Montojo" w:date="2023-09-03T13:14:00Z">
        <w:r w:rsidRPr="00D5577C">
          <w:t>Benchmark is Rel-16 Type II codebook.</w:t>
        </w:r>
      </w:ins>
    </w:p>
    <w:p w14:paraId="4926418C" w14:textId="74035C7A" w:rsidR="00A546DC" w:rsidRPr="00D5577C" w:rsidRDefault="00A546DC" w:rsidP="00B37C89">
      <w:pPr>
        <w:pStyle w:val="ListParagraph"/>
        <w:numPr>
          <w:ilvl w:val="0"/>
          <w:numId w:val="4"/>
        </w:numPr>
        <w:contextualSpacing w:val="0"/>
        <w:rPr>
          <w:ins w:id="2332" w:author="Juan Montojo" w:date="2023-09-03T13:14:00Z"/>
        </w:rPr>
      </w:pPr>
      <w:ins w:id="2333" w:author="Juan Montojo" w:date="2023-09-03T13:14:00Z">
        <w:r w:rsidRPr="00A546DC">
          <w:t>Note: Results refer to Table 5.6 of R1-2308340</w:t>
        </w:r>
        <w:r>
          <w:t>.</w:t>
        </w:r>
      </w:ins>
    </w:p>
    <w:p w14:paraId="0863974A" w14:textId="77777777" w:rsidR="00CF2CC7" w:rsidRDefault="00CF2CC7" w:rsidP="008543D2">
      <w:pPr>
        <w:rPr>
          <w:ins w:id="2334" w:author="Juan Montojo" w:date="2023-09-03T13:14:00Z"/>
          <w:bCs/>
          <w:color w:val="000000"/>
        </w:rPr>
      </w:pPr>
    </w:p>
    <w:p w14:paraId="51A9076F" w14:textId="5C356B56" w:rsidR="008543D2" w:rsidRPr="002045EF" w:rsidRDefault="008543D2" w:rsidP="008543D2">
      <w:pPr>
        <w:rPr>
          <w:ins w:id="2335" w:author="Juan Montojo" w:date="2023-09-03T13:14:00Z"/>
          <w:bCs/>
          <w:color w:val="000000"/>
        </w:rPr>
      </w:pPr>
      <w:ins w:id="2336" w:author="Juan Montojo" w:date="2023-09-03T13:14:00Z">
        <w:r w:rsidRPr="002045EF">
          <w:rPr>
            <w:bCs/>
            <w:color w:val="000000"/>
          </w:rPr>
          <w:t>For the evaluation of AI/ML based CSI compression</w:t>
        </w:r>
        <w:r>
          <w:rPr>
            <w:bCs/>
            <w:color w:val="000000"/>
          </w:rPr>
          <w:t xml:space="preserve"> </w:t>
        </w:r>
        <w:r w:rsidRPr="002045EF">
          <w:rPr>
            <w:bCs/>
            <w:color w:val="000000"/>
          </w:rPr>
          <w:t xml:space="preserve">compared to the </w:t>
        </w:r>
        <w:r w:rsidRPr="000C7C63">
          <w:rPr>
            <w:bCs/>
            <w:i/>
            <w:iCs/>
            <w:color w:val="000000"/>
          </w:rPr>
          <w:t>benchmark in terms of mean UPT</w:t>
        </w:r>
        <w:r w:rsidRPr="002045EF">
          <w:rPr>
            <w:bCs/>
            <w:color w:val="000000"/>
          </w:rPr>
          <w:t xml:space="preserve"> </w:t>
        </w:r>
        <w:r w:rsidRPr="00363B89">
          <w:rPr>
            <w:bCs/>
            <w:i/>
            <w:iCs/>
            <w:color w:val="000000"/>
          </w:rPr>
          <w:t>under FTP</w:t>
        </w:r>
        <w:r w:rsidRPr="002045EF">
          <w:rPr>
            <w:bCs/>
            <w:color w:val="000000"/>
          </w:rPr>
          <w:t xml:space="preserve"> traffic, more gains are achieved by Max rank 2 compared with Max rank 1 in general:</w:t>
        </w:r>
      </w:ins>
    </w:p>
    <w:p w14:paraId="5C8F1D0A" w14:textId="77777777" w:rsidR="008543D2" w:rsidRDefault="008543D2" w:rsidP="008543D2">
      <w:pPr>
        <w:pStyle w:val="ListParagraph"/>
        <w:numPr>
          <w:ilvl w:val="0"/>
          <w:numId w:val="4"/>
        </w:numPr>
        <w:autoSpaceDE w:val="0"/>
        <w:autoSpaceDN w:val="0"/>
        <w:adjustRightInd w:val="0"/>
        <w:snapToGrid w:val="0"/>
        <w:contextualSpacing w:val="0"/>
        <w:jc w:val="both"/>
        <w:rPr>
          <w:ins w:id="2337" w:author="Juan Montojo" w:date="2023-09-03T13:14:00Z"/>
          <w:bCs/>
          <w:color w:val="000000"/>
        </w:rPr>
      </w:pPr>
      <w:ins w:id="2338" w:author="Juan Montojo" w:date="2023-09-03T13:14:00Z">
        <w:r w:rsidRPr="000C7C63">
          <w:rPr>
            <w:bCs/>
            <w:color w:val="000000"/>
          </w:rPr>
          <w:t>For Max rank 1, in general the performance gain increases with the increase of RU</w:t>
        </w:r>
        <w:r>
          <w:rPr>
            <w:bCs/>
            <w:color w:val="000000"/>
          </w:rPr>
          <w:t>:</w:t>
        </w:r>
      </w:ins>
    </w:p>
    <w:p w14:paraId="795A022A" w14:textId="21FB28D2" w:rsidR="008543D2" w:rsidRDefault="008543D2" w:rsidP="008543D2">
      <w:pPr>
        <w:pStyle w:val="ListParagraph"/>
        <w:numPr>
          <w:ilvl w:val="1"/>
          <w:numId w:val="4"/>
        </w:numPr>
        <w:autoSpaceDE w:val="0"/>
        <w:autoSpaceDN w:val="0"/>
        <w:adjustRightInd w:val="0"/>
        <w:snapToGrid w:val="0"/>
        <w:contextualSpacing w:val="0"/>
        <w:jc w:val="both"/>
        <w:rPr>
          <w:ins w:id="2339" w:author="Juan Montojo" w:date="2023-09-03T13:14:00Z"/>
          <w:bCs/>
          <w:color w:val="000000"/>
        </w:rPr>
      </w:pPr>
      <w:ins w:id="2340" w:author="Juan Montojo" w:date="2023-09-03T13:14:00Z">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0.2%~2%</w:t>
        </w:r>
      </w:ins>
    </w:p>
    <w:p w14:paraId="0D11F6ED" w14:textId="3B59BA36" w:rsidR="008543D2" w:rsidRDefault="00FF78FC" w:rsidP="008543D2">
      <w:pPr>
        <w:pStyle w:val="ListParagraph"/>
        <w:numPr>
          <w:ilvl w:val="2"/>
          <w:numId w:val="4"/>
        </w:numPr>
        <w:autoSpaceDE w:val="0"/>
        <w:autoSpaceDN w:val="0"/>
        <w:adjustRightInd w:val="0"/>
        <w:snapToGrid w:val="0"/>
        <w:contextualSpacing w:val="0"/>
        <w:jc w:val="both"/>
        <w:rPr>
          <w:ins w:id="2341" w:author="Juan Montojo" w:date="2023-09-03T13:14:00Z"/>
          <w:bCs/>
          <w:color w:val="000000"/>
        </w:rPr>
      </w:pPr>
      <w:ins w:id="2342" w:author="Juan Montojo" w:date="2023-09-03T13:14:00Z">
        <w:r>
          <w:rPr>
            <w:bCs/>
            <w:color w:val="000000"/>
          </w:rPr>
          <w:t>6</w:t>
        </w:r>
        <w:r w:rsidR="008543D2" w:rsidRPr="000C7C63">
          <w:rPr>
            <w:bCs/>
            <w:color w:val="000000"/>
          </w:rPr>
          <w:t xml:space="preserve"> sources observe the performance gain of 0.29%~2% at CSI overhead A (small overhead);</w:t>
        </w:r>
      </w:ins>
    </w:p>
    <w:p w14:paraId="053AAAB5" w14:textId="7C496CC0" w:rsidR="008543D2" w:rsidRDefault="00FF78FC" w:rsidP="008543D2">
      <w:pPr>
        <w:pStyle w:val="ListParagraph"/>
        <w:numPr>
          <w:ilvl w:val="2"/>
          <w:numId w:val="4"/>
        </w:numPr>
        <w:autoSpaceDE w:val="0"/>
        <w:autoSpaceDN w:val="0"/>
        <w:adjustRightInd w:val="0"/>
        <w:snapToGrid w:val="0"/>
        <w:contextualSpacing w:val="0"/>
        <w:jc w:val="both"/>
        <w:rPr>
          <w:ins w:id="2343" w:author="Juan Montojo" w:date="2023-09-03T13:14:00Z"/>
          <w:bCs/>
          <w:color w:val="000000"/>
        </w:rPr>
      </w:pPr>
      <w:ins w:id="2344" w:author="Juan Montojo" w:date="2023-09-03T13:14:00Z">
        <w:r>
          <w:rPr>
            <w:bCs/>
            <w:color w:val="000000"/>
          </w:rPr>
          <w:t>6</w:t>
        </w:r>
        <w:r w:rsidR="008543D2" w:rsidRPr="000C7C63">
          <w:rPr>
            <w:bCs/>
            <w:color w:val="000000"/>
          </w:rPr>
          <w:t xml:space="preserve"> sources observe the performance gain of 0.2%~1% at CSI overhead B (medium overhead)</w:t>
        </w:r>
      </w:ins>
    </w:p>
    <w:p w14:paraId="36B3959B" w14:textId="27DDF85D" w:rsidR="008543D2" w:rsidRDefault="00FF78FC" w:rsidP="008543D2">
      <w:pPr>
        <w:pStyle w:val="ListParagraph"/>
        <w:numPr>
          <w:ilvl w:val="2"/>
          <w:numId w:val="4"/>
        </w:numPr>
        <w:autoSpaceDE w:val="0"/>
        <w:autoSpaceDN w:val="0"/>
        <w:adjustRightInd w:val="0"/>
        <w:snapToGrid w:val="0"/>
        <w:contextualSpacing w:val="0"/>
        <w:jc w:val="both"/>
        <w:rPr>
          <w:ins w:id="2345" w:author="Juan Montojo" w:date="2023-09-03T13:14:00Z"/>
          <w:bCs/>
          <w:color w:val="000000"/>
        </w:rPr>
      </w:pPr>
      <w:ins w:id="2346" w:author="Juan Montojo" w:date="2023-09-03T13:14:00Z">
        <w:r>
          <w:rPr>
            <w:bCs/>
            <w:color w:val="000000"/>
          </w:rPr>
          <w:t>4</w:t>
        </w:r>
        <w:r w:rsidR="008543D2" w:rsidRPr="000C7C63">
          <w:rPr>
            <w:bCs/>
            <w:color w:val="000000"/>
          </w:rPr>
          <w:t xml:space="preserve"> sources observe the performance gain of 0.33%~1% at CSI overhead C (large overhead);</w:t>
        </w:r>
      </w:ins>
    </w:p>
    <w:p w14:paraId="227F2976" w14:textId="206F2752" w:rsidR="008543D2" w:rsidRDefault="008543D2" w:rsidP="008543D2">
      <w:pPr>
        <w:pStyle w:val="ListParagraph"/>
        <w:numPr>
          <w:ilvl w:val="1"/>
          <w:numId w:val="4"/>
        </w:numPr>
        <w:autoSpaceDE w:val="0"/>
        <w:autoSpaceDN w:val="0"/>
        <w:adjustRightInd w:val="0"/>
        <w:snapToGrid w:val="0"/>
        <w:contextualSpacing w:val="0"/>
        <w:jc w:val="both"/>
        <w:rPr>
          <w:ins w:id="2347" w:author="Juan Montojo" w:date="2023-09-03T13:14:00Z"/>
          <w:bCs/>
          <w:color w:val="000000"/>
        </w:rPr>
      </w:pPr>
      <w:ins w:id="2348" w:author="Juan Montojo" w:date="2023-09-03T13:14:00Z">
        <w:r w:rsidRPr="000C7C63">
          <w:rPr>
            <w:bCs/>
            <w:color w:val="000000"/>
          </w:rPr>
          <w:t>For RU 40%-69%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0.1%~4%</w:t>
        </w:r>
      </w:ins>
    </w:p>
    <w:p w14:paraId="036658A8" w14:textId="6344354D" w:rsidR="008543D2" w:rsidRDefault="00FF78FC" w:rsidP="008543D2">
      <w:pPr>
        <w:pStyle w:val="ListParagraph"/>
        <w:numPr>
          <w:ilvl w:val="2"/>
          <w:numId w:val="4"/>
        </w:numPr>
        <w:autoSpaceDE w:val="0"/>
        <w:autoSpaceDN w:val="0"/>
        <w:adjustRightInd w:val="0"/>
        <w:snapToGrid w:val="0"/>
        <w:contextualSpacing w:val="0"/>
        <w:jc w:val="both"/>
        <w:rPr>
          <w:ins w:id="2349" w:author="Juan Montojo" w:date="2023-09-03T13:14:00Z"/>
          <w:bCs/>
          <w:color w:val="000000"/>
        </w:rPr>
      </w:pPr>
      <w:ins w:id="2350" w:author="Juan Montojo" w:date="2023-09-03T13:14:00Z">
        <w:r>
          <w:rPr>
            <w:bCs/>
            <w:color w:val="000000"/>
          </w:rPr>
          <w:t>5</w:t>
        </w:r>
        <w:r w:rsidR="008543D2" w:rsidRPr="000C7C63">
          <w:rPr>
            <w:bCs/>
            <w:color w:val="000000"/>
          </w:rPr>
          <w:t xml:space="preserve"> sources observe the performance gain of 1.09%~3% at CSI overhead A (small overhead);</w:t>
        </w:r>
      </w:ins>
    </w:p>
    <w:p w14:paraId="0863CEC5" w14:textId="4ABDB3DF" w:rsidR="008543D2" w:rsidRDefault="00FF78FC" w:rsidP="008543D2">
      <w:pPr>
        <w:pStyle w:val="ListParagraph"/>
        <w:numPr>
          <w:ilvl w:val="2"/>
          <w:numId w:val="4"/>
        </w:numPr>
        <w:autoSpaceDE w:val="0"/>
        <w:autoSpaceDN w:val="0"/>
        <w:adjustRightInd w:val="0"/>
        <w:snapToGrid w:val="0"/>
        <w:contextualSpacing w:val="0"/>
        <w:jc w:val="both"/>
        <w:rPr>
          <w:ins w:id="2351" w:author="Juan Montojo" w:date="2023-09-03T13:14:00Z"/>
          <w:bCs/>
          <w:color w:val="000000"/>
        </w:rPr>
      </w:pPr>
      <w:ins w:id="2352" w:author="Juan Montojo" w:date="2023-09-03T13:14:00Z">
        <w:r>
          <w:rPr>
            <w:bCs/>
            <w:color w:val="000000"/>
          </w:rPr>
          <w:t>4</w:t>
        </w:r>
        <w:r w:rsidR="008543D2" w:rsidRPr="000C7C63">
          <w:rPr>
            <w:bCs/>
            <w:color w:val="000000"/>
          </w:rPr>
          <w:t xml:space="preserve"> sources observe the performance gain of 0.80%~2% at CSI overhead B (medium overhead);</w:t>
        </w:r>
      </w:ins>
    </w:p>
    <w:p w14:paraId="780015B5" w14:textId="6AAA573D" w:rsidR="008543D2" w:rsidRDefault="00FF78FC" w:rsidP="008543D2">
      <w:pPr>
        <w:pStyle w:val="ListParagraph"/>
        <w:numPr>
          <w:ilvl w:val="2"/>
          <w:numId w:val="4"/>
        </w:numPr>
        <w:autoSpaceDE w:val="0"/>
        <w:autoSpaceDN w:val="0"/>
        <w:adjustRightInd w:val="0"/>
        <w:snapToGrid w:val="0"/>
        <w:contextualSpacing w:val="0"/>
        <w:jc w:val="both"/>
        <w:rPr>
          <w:ins w:id="2353" w:author="Juan Montojo" w:date="2023-09-03T13:14:00Z"/>
          <w:bCs/>
          <w:color w:val="000000"/>
        </w:rPr>
      </w:pPr>
      <w:ins w:id="2354" w:author="Juan Montojo" w:date="2023-09-03T13:14:00Z">
        <w:r>
          <w:rPr>
            <w:bCs/>
            <w:color w:val="000000"/>
          </w:rPr>
          <w:t>7</w:t>
        </w:r>
        <w:r w:rsidR="008543D2" w:rsidRPr="000C7C63">
          <w:rPr>
            <w:bCs/>
            <w:color w:val="000000"/>
          </w:rPr>
          <w:t xml:space="preserve"> sources observe the performance gain of 0.1%~4% at CSI overhead C (large overhead);</w:t>
        </w:r>
      </w:ins>
    </w:p>
    <w:p w14:paraId="364DBF29" w14:textId="23E1A836" w:rsidR="008543D2" w:rsidRDefault="008543D2" w:rsidP="008543D2">
      <w:pPr>
        <w:pStyle w:val="ListParagraph"/>
        <w:numPr>
          <w:ilvl w:val="1"/>
          <w:numId w:val="4"/>
        </w:numPr>
        <w:autoSpaceDE w:val="0"/>
        <w:autoSpaceDN w:val="0"/>
        <w:adjustRightInd w:val="0"/>
        <w:snapToGrid w:val="0"/>
        <w:contextualSpacing w:val="0"/>
        <w:jc w:val="both"/>
        <w:rPr>
          <w:ins w:id="2355" w:author="Juan Montojo" w:date="2023-09-03T13:14:00Z"/>
          <w:bCs/>
          <w:color w:val="000000"/>
        </w:rPr>
      </w:pPr>
      <w:ins w:id="2356" w:author="Juan Montojo" w:date="2023-09-03T13:14:00Z">
        <w:r w:rsidRPr="000C7C63">
          <w:rPr>
            <w:bCs/>
            <w:color w:val="000000"/>
          </w:rPr>
          <w:t>For RU</w:t>
        </w:r>
        <w:r w:rsidR="00D06704">
          <w:rPr>
            <w:bCs/>
            <w:color w:val="000000"/>
          </w:rPr>
          <w:t>≥</w:t>
        </w:r>
        <w:r w:rsidRPr="000C7C63">
          <w:rPr>
            <w:bCs/>
            <w:color w:val="000000"/>
          </w:rPr>
          <w:t xml:space="preserve">70%, </w:t>
        </w:r>
        <w:r w:rsidR="00FF78FC">
          <w:rPr>
            <w:bCs/>
            <w:color w:val="000000"/>
          </w:rPr>
          <w:t>9</w:t>
        </w:r>
        <w:r w:rsidRPr="000C7C63">
          <w:rPr>
            <w:bCs/>
            <w:color w:val="000000"/>
          </w:rPr>
          <w:t xml:space="preserve"> sources observe the performance gain of 0.23%~9%</w:t>
        </w:r>
      </w:ins>
    </w:p>
    <w:p w14:paraId="5FAB4BDA" w14:textId="22FEEC6C" w:rsidR="008543D2" w:rsidRDefault="00FF78FC" w:rsidP="008543D2">
      <w:pPr>
        <w:pStyle w:val="ListParagraph"/>
        <w:numPr>
          <w:ilvl w:val="2"/>
          <w:numId w:val="4"/>
        </w:numPr>
        <w:autoSpaceDE w:val="0"/>
        <w:autoSpaceDN w:val="0"/>
        <w:adjustRightInd w:val="0"/>
        <w:snapToGrid w:val="0"/>
        <w:contextualSpacing w:val="0"/>
        <w:jc w:val="both"/>
        <w:rPr>
          <w:ins w:id="2357" w:author="Juan Montojo" w:date="2023-09-03T13:14:00Z"/>
          <w:bCs/>
          <w:color w:val="000000"/>
        </w:rPr>
      </w:pPr>
      <w:ins w:id="2358" w:author="Juan Montojo" w:date="2023-09-03T13:14:00Z">
        <w:r>
          <w:rPr>
            <w:bCs/>
            <w:color w:val="000000"/>
          </w:rPr>
          <w:t>9</w:t>
        </w:r>
        <w:r w:rsidR="008543D2" w:rsidRPr="000C7C63">
          <w:rPr>
            <w:bCs/>
            <w:color w:val="000000"/>
          </w:rPr>
          <w:t xml:space="preserve"> sources observe the performance gain of 0.38%~9% at CSI overhead A (small overhead)</w:t>
        </w:r>
      </w:ins>
    </w:p>
    <w:p w14:paraId="4989E0BB" w14:textId="28C0A5AE" w:rsidR="008543D2" w:rsidRDefault="00FF78FC" w:rsidP="008543D2">
      <w:pPr>
        <w:pStyle w:val="ListParagraph"/>
        <w:numPr>
          <w:ilvl w:val="2"/>
          <w:numId w:val="4"/>
        </w:numPr>
        <w:autoSpaceDE w:val="0"/>
        <w:autoSpaceDN w:val="0"/>
        <w:adjustRightInd w:val="0"/>
        <w:snapToGrid w:val="0"/>
        <w:contextualSpacing w:val="0"/>
        <w:jc w:val="both"/>
        <w:rPr>
          <w:ins w:id="2359" w:author="Juan Montojo" w:date="2023-09-03T13:14:00Z"/>
          <w:bCs/>
          <w:color w:val="000000"/>
        </w:rPr>
      </w:pPr>
      <w:ins w:id="2360" w:author="Juan Montojo" w:date="2023-09-03T13:14:00Z">
        <w:r>
          <w:rPr>
            <w:bCs/>
            <w:color w:val="000000"/>
          </w:rPr>
          <w:t>8</w:t>
        </w:r>
        <w:r w:rsidR="008543D2" w:rsidRPr="000C7C63">
          <w:rPr>
            <w:bCs/>
            <w:color w:val="000000"/>
          </w:rPr>
          <w:t xml:space="preserve"> sources observe the performance gain of 0.62%~5% at CSI overhead B (medium overhead)</w:t>
        </w:r>
      </w:ins>
    </w:p>
    <w:p w14:paraId="497F4D69" w14:textId="01A0D1C4" w:rsidR="008543D2" w:rsidRDefault="00FF78FC" w:rsidP="008543D2">
      <w:pPr>
        <w:pStyle w:val="ListParagraph"/>
        <w:numPr>
          <w:ilvl w:val="2"/>
          <w:numId w:val="4"/>
        </w:numPr>
        <w:autoSpaceDE w:val="0"/>
        <w:autoSpaceDN w:val="0"/>
        <w:adjustRightInd w:val="0"/>
        <w:snapToGrid w:val="0"/>
        <w:contextualSpacing w:val="0"/>
        <w:jc w:val="both"/>
        <w:rPr>
          <w:ins w:id="2361" w:author="Juan Montojo" w:date="2023-09-03T13:14:00Z"/>
          <w:bCs/>
          <w:color w:val="000000"/>
        </w:rPr>
      </w:pPr>
      <w:ins w:id="2362" w:author="Juan Montojo" w:date="2023-09-03T13:14:00Z">
        <w:r>
          <w:rPr>
            <w:bCs/>
            <w:color w:val="000000"/>
          </w:rPr>
          <w:t>8</w:t>
        </w:r>
        <w:r w:rsidR="008543D2" w:rsidRPr="000C7C63">
          <w:rPr>
            <w:bCs/>
            <w:color w:val="000000"/>
          </w:rPr>
          <w:t xml:space="preserve"> sources observe the performance gain of 0.23%~6% at CSI overhead C (large overhead);</w:t>
        </w:r>
      </w:ins>
    </w:p>
    <w:p w14:paraId="33C98911" w14:textId="6838A67D" w:rsidR="008543D2" w:rsidRDefault="008543D2" w:rsidP="008543D2">
      <w:pPr>
        <w:pStyle w:val="ListParagraph"/>
        <w:numPr>
          <w:ilvl w:val="1"/>
          <w:numId w:val="4"/>
        </w:numPr>
        <w:autoSpaceDE w:val="0"/>
        <w:autoSpaceDN w:val="0"/>
        <w:adjustRightInd w:val="0"/>
        <w:snapToGrid w:val="0"/>
        <w:contextualSpacing w:val="0"/>
        <w:jc w:val="both"/>
        <w:rPr>
          <w:ins w:id="2363" w:author="Juan Montojo" w:date="2023-09-03T13:14:00Z"/>
          <w:bCs/>
          <w:color w:val="000000"/>
        </w:rPr>
      </w:pPr>
      <w:ins w:id="2364" w:author="Juan Montojo" w:date="2023-09-03T13:14:00Z">
        <w:r w:rsidRPr="000C7C63">
          <w:rPr>
            <w:bCs/>
            <w:color w:val="000000"/>
          </w:rPr>
          <w:t xml:space="preserve">Note: </w:t>
        </w:r>
        <w:r w:rsidR="00FF78FC">
          <w:rPr>
            <w:bCs/>
            <w:color w:val="000000"/>
          </w:rPr>
          <w:t>5</w:t>
        </w:r>
        <w:r w:rsidRPr="000C7C63">
          <w:rPr>
            <w:bCs/>
            <w:color w:val="000000"/>
          </w:rPr>
          <w:t xml:space="preserve"> sources observe gain of </w:t>
        </w:r>
        <w:r w:rsidR="00FF78FC" w:rsidRPr="00FF78FC">
          <w:rPr>
            <w:bCs/>
            <w:color w:val="000000"/>
          </w:rPr>
          <w:t>0.1%~0.2%, 1.7%~2.51% at RU</w:t>
        </w:r>
        <w:r w:rsidR="00C00551">
          <w:rPr>
            <w:bCs/>
            <w:color w:val="000000"/>
          </w:rPr>
          <w:t>≤</w:t>
        </w:r>
        <w:r w:rsidR="00FF78FC" w:rsidRPr="00FF78FC">
          <w:rPr>
            <w:bCs/>
            <w:color w:val="000000"/>
          </w:rPr>
          <w:t>39%, 0.5%~1%, 2.34%</w:t>
        </w:r>
        <w:r w:rsidRPr="000C7C63">
          <w:rPr>
            <w:bCs/>
            <w:color w:val="000000"/>
          </w:rPr>
          <w:t xml:space="preserve">~21.21% at RU 40%-69%, </w:t>
        </w:r>
        <w:r w:rsidR="00FF78FC">
          <w:rPr>
            <w:bCs/>
            <w:color w:val="000000"/>
          </w:rPr>
          <w:t>2.51</w:t>
        </w:r>
        <w:r w:rsidRPr="000C7C63">
          <w:rPr>
            <w:bCs/>
            <w:color w:val="000000"/>
          </w:rPr>
          <w:t>%~21.5% at RU</w:t>
        </w:r>
        <w:r w:rsidR="00C00551">
          <w:rPr>
            <w:bCs/>
            <w:color w:val="000000"/>
          </w:rPr>
          <w:t>≥</w:t>
        </w:r>
        <w:r w:rsidRPr="000C7C63">
          <w:rPr>
            <w:bCs/>
            <w:color w:val="000000"/>
          </w:rPr>
          <w:t>70%, which bias from the majority ranges.</w:t>
        </w:r>
      </w:ins>
    </w:p>
    <w:p w14:paraId="559C156F" w14:textId="77777777" w:rsidR="008543D2" w:rsidRDefault="008543D2" w:rsidP="008543D2">
      <w:pPr>
        <w:pStyle w:val="ListParagraph"/>
        <w:numPr>
          <w:ilvl w:val="0"/>
          <w:numId w:val="4"/>
        </w:numPr>
        <w:autoSpaceDE w:val="0"/>
        <w:autoSpaceDN w:val="0"/>
        <w:adjustRightInd w:val="0"/>
        <w:snapToGrid w:val="0"/>
        <w:contextualSpacing w:val="0"/>
        <w:jc w:val="both"/>
        <w:rPr>
          <w:ins w:id="2365" w:author="Juan Montojo" w:date="2023-09-03T13:14:00Z"/>
          <w:bCs/>
          <w:color w:val="000000"/>
        </w:rPr>
      </w:pPr>
      <w:ins w:id="2366" w:author="Juan Montojo" w:date="2023-09-03T13:14:00Z">
        <w:r w:rsidRPr="000C7C63">
          <w:rPr>
            <w:bCs/>
            <w:color w:val="000000"/>
          </w:rPr>
          <w:t>For Max rank 2, in general the performance gain increases with the increase of RU</w:t>
        </w:r>
        <w:r>
          <w:rPr>
            <w:bCs/>
            <w:color w:val="000000"/>
          </w:rPr>
          <w:t>:</w:t>
        </w:r>
      </w:ins>
    </w:p>
    <w:p w14:paraId="5FEF2F5F" w14:textId="70D015F1" w:rsidR="008543D2" w:rsidRPr="000C7C63" w:rsidRDefault="008543D2" w:rsidP="008543D2">
      <w:pPr>
        <w:pStyle w:val="ListParagraph"/>
        <w:numPr>
          <w:ilvl w:val="1"/>
          <w:numId w:val="4"/>
        </w:numPr>
        <w:autoSpaceDE w:val="0"/>
        <w:autoSpaceDN w:val="0"/>
        <w:adjustRightInd w:val="0"/>
        <w:snapToGrid w:val="0"/>
        <w:contextualSpacing w:val="0"/>
        <w:jc w:val="both"/>
        <w:rPr>
          <w:ins w:id="2367" w:author="Juan Montojo" w:date="2023-09-03T13:14:00Z"/>
          <w:bCs/>
          <w:color w:val="000000"/>
        </w:rPr>
      </w:pPr>
      <w:ins w:id="2368" w:author="Juan Montojo" w:date="2023-09-03T13:14:00Z">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8</w:t>
        </w:r>
        <w:r w:rsidRPr="000C7C63">
          <w:rPr>
            <w:bCs/>
            <w:color w:val="000000"/>
          </w:rPr>
          <w:t xml:space="preserve"> sources observe the performance gain of -0.3%~6%</w:t>
        </w:r>
      </w:ins>
    </w:p>
    <w:p w14:paraId="75F92680" w14:textId="79E6B499" w:rsidR="008543D2" w:rsidRPr="000C7C63" w:rsidRDefault="00FF78FC" w:rsidP="008543D2">
      <w:pPr>
        <w:pStyle w:val="ListParagraph"/>
        <w:numPr>
          <w:ilvl w:val="2"/>
          <w:numId w:val="4"/>
        </w:numPr>
        <w:autoSpaceDE w:val="0"/>
        <w:autoSpaceDN w:val="0"/>
        <w:adjustRightInd w:val="0"/>
        <w:snapToGrid w:val="0"/>
        <w:contextualSpacing w:val="0"/>
        <w:jc w:val="both"/>
        <w:rPr>
          <w:ins w:id="2369" w:author="Juan Montojo" w:date="2023-09-03T13:14:00Z"/>
          <w:bCs/>
          <w:color w:val="000000"/>
        </w:rPr>
      </w:pPr>
      <w:ins w:id="2370" w:author="Juan Montojo" w:date="2023-09-03T13:14:00Z">
        <w:r>
          <w:rPr>
            <w:bCs/>
            <w:color w:val="000000"/>
          </w:rPr>
          <w:t>7</w:t>
        </w:r>
        <w:r w:rsidR="008543D2" w:rsidRPr="000C7C63">
          <w:rPr>
            <w:bCs/>
            <w:color w:val="000000"/>
          </w:rPr>
          <w:t xml:space="preserve"> sources observe the performance gain of 1%~6% at CSI overhead A (small overhead);</w:t>
        </w:r>
      </w:ins>
    </w:p>
    <w:p w14:paraId="7246F847" w14:textId="22AB4559" w:rsidR="008543D2" w:rsidRPr="000C7C63" w:rsidRDefault="00FF78FC" w:rsidP="008543D2">
      <w:pPr>
        <w:pStyle w:val="ListParagraph"/>
        <w:numPr>
          <w:ilvl w:val="2"/>
          <w:numId w:val="4"/>
        </w:numPr>
        <w:autoSpaceDE w:val="0"/>
        <w:autoSpaceDN w:val="0"/>
        <w:adjustRightInd w:val="0"/>
        <w:snapToGrid w:val="0"/>
        <w:contextualSpacing w:val="0"/>
        <w:jc w:val="both"/>
        <w:rPr>
          <w:ins w:id="2371" w:author="Juan Montojo" w:date="2023-09-03T13:14:00Z"/>
          <w:bCs/>
          <w:color w:val="000000"/>
        </w:rPr>
      </w:pPr>
      <w:ins w:id="2372" w:author="Juan Montojo" w:date="2023-09-03T13:14:00Z">
        <w:r>
          <w:rPr>
            <w:bCs/>
            <w:color w:val="000000"/>
          </w:rPr>
          <w:t>7</w:t>
        </w:r>
        <w:r w:rsidR="008543D2" w:rsidRPr="000C7C63">
          <w:rPr>
            <w:bCs/>
            <w:color w:val="000000"/>
          </w:rPr>
          <w:t xml:space="preserve"> sources</w:t>
        </w:r>
        <w:r w:rsidR="008543D2">
          <w:rPr>
            <w:bCs/>
            <w:color w:val="000000"/>
          </w:rPr>
          <w:t xml:space="preserve"> </w:t>
        </w:r>
        <w:r w:rsidR="008543D2" w:rsidRPr="000C7C63">
          <w:rPr>
            <w:bCs/>
            <w:color w:val="000000"/>
          </w:rPr>
          <w:t>observe the performance gain of 0.5%~6% at CSI overhead B (medium overhead);</w:t>
        </w:r>
      </w:ins>
    </w:p>
    <w:p w14:paraId="27AFBEB2" w14:textId="1F90333D" w:rsidR="008543D2" w:rsidRDefault="00FF78FC" w:rsidP="008543D2">
      <w:pPr>
        <w:pStyle w:val="ListParagraph"/>
        <w:numPr>
          <w:ilvl w:val="2"/>
          <w:numId w:val="4"/>
        </w:numPr>
        <w:autoSpaceDE w:val="0"/>
        <w:autoSpaceDN w:val="0"/>
        <w:adjustRightInd w:val="0"/>
        <w:snapToGrid w:val="0"/>
        <w:contextualSpacing w:val="0"/>
        <w:jc w:val="both"/>
        <w:rPr>
          <w:ins w:id="2373" w:author="Juan Montojo" w:date="2023-09-03T13:14:00Z"/>
          <w:bCs/>
          <w:color w:val="000000"/>
        </w:rPr>
      </w:pPr>
      <w:ins w:id="2374" w:author="Juan Montojo" w:date="2023-09-03T13:14:00Z">
        <w:r>
          <w:rPr>
            <w:bCs/>
            <w:color w:val="000000"/>
          </w:rPr>
          <w:t>8</w:t>
        </w:r>
        <w:r w:rsidR="008543D2" w:rsidRPr="000C7C63">
          <w:rPr>
            <w:bCs/>
            <w:color w:val="000000"/>
          </w:rPr>
          <w:t xml:space="preserve"> sources observe the performance gain of -0.3%~6% at CSI overhead C (large overhead);</w:t>
        </w:r>
      </w:ins>
    </w:p>
    <w:p w14:paraId="1C3372BB" w14:textId="7A0A5EB5" w:rsidR="008543D2" w:rsidRDefault="008543D2" w:rsidP="008543D2">
      <w:pPr>
        <w:pStyle w:val="ListParagraph"/>
        <w:numPr>
          <w:ilvl w:val="1"/>
          <w:numId w:val="4"/>
        </w:numPr>
        <w:autoSpaceDE w:val="0"/>
        <w:autoSpaceDN w:val="0"/>
        <w:adjustRightInd w:val="0"/>
        <w:snapToGrid w:val="0"/>
        <w:contextualSpacing w:val="0"/>
        <w:jc w:val="both"/>
        <w:rPr>
          <w:ins w:id="2375" w:author="Juan Montojo" w:date="2023-09-03T13:14:00Z"/>
          <w:bCs/>
          <w:color w:val="000000"/>
        </w:rPr>
      </w:pPr>
      <w:ins w:id="2376" w:author="Juan Montojo" w:date="2023-09-03T13:14:00Z">
        <w:r w:rsidRPr="00A2158E">
          <w:rPr>
            <w:bCs/>
            <w:color w:val="000000"/>
          </w:rPr>
          <w:t>For RU 40%-69%</w:t>
        </w:r>
        <w:r w:rsidRPr="00A2158E">
          <w:rPr>
            <w:bCs/>
            <w:color w:val="000000"/>
            <w:lang w:eastAsia="zh-CN"/>
          </w:rPr>
          <w:t xml:space="preserve">, </w:t>
        </w:r>
        <w:r w:rsidR="00FF78FC">
          <w:rPr>
            <w:bCs/>
            <w:color w:val="000000"/>
            <w:lang w:eastAsia="zh-CN"/>
          </w:rPr>
          <w:t>10</w:t>
        </w:r>
        <w:r w:rsidRPr="00A2158E">
          <w:rPr>
            <w:bCs/>
            <w:color w:val="000000"/>
          </w:rPr>
          <w:t xml:space="preserve"> sources observe the performance gain of -0.5%~10</w:t>
        </w:r>
        <w:r>
          <w:rPr>
            <w:bCs/>
            <w:color w:val="000000"/>
          </w:rPr>
          <w:t>%</w:t>
        </w:r>
      </w:ins>
    </w:p>
    <w:p w14:paraId="7CC52F05" w14:textId="7AE044C1" w:rsidR="008543D2" w:rsidRDefault="00FF78FC" w:rsidP="008543D2">
      <w:pPr>
        <w:pStyle w:val="ListParagraph"/>
        <w:numPr>
          <w:ilvl w:val="2"/>
          <w:numId w:val="4"/>
        </w:numPr>
        <w:autoSpaceDE w:val="0"/>
        <w:autoSpaceDN w:val="0"/>
        <w:adjustRightInd w:val="0"/>
        <w:snapToGrid w:val="0"/>
        <w:contextualSpacing w:val="0"/>
        <w:jc w:val="both"/>
        <w:rPr>
          <w:ins w:id="2377" w:author="Juan Montojo" w:date="2023-09-03T13:14:00Z"/>
          <w:bCs/>
          <w:color w:val="000000"/>
        </w:rPr>
      </w:pPr>
      <w:ins w:id="2378" w:author="Juan Montojo" w:date="2023-09-03T13:14:00Z">
        <w:r>
          <w:rPr>
            <w:bCs/>
            <w:color w:val="000000"/>
          </w:rPr>
          <w:t>8</w:t>
        </w:r>
        <w:r w:rsidR="008543D2" w:rsidRPr="00A2158E">
          <w:rPr>
            <w:bCs/>
            <w:color w:val="000000"/>
          </w:rPr>
          <w:t xml:space="preserve"> sources observe the performance gain of 3%~10% at CSI overhead A (small overhead);</w:t>
        </w:r>
      </w:ins>
    </w:p>
    <w:p w14:paraId="33A9D0C6" w14:textId="08BA9BD3" w:rsidR="008543D2" w:rsidRDefault="00FF78FC" w:rsidP="008543D2">
      <w:pPr>
        <w:pStyle w:val="ListParagraph"/>
        <w:numPr>
          <w:ilvl w:val="2"/>
          <w:numId w:val="4"/>
        </w:numPr>
        <w:autoSpaceDE w:val="0"/>
        <w:autoSpaceDN w:val="0"/>
        <w:adjustRightInd w:val="0"/>
        <w:snapToGrid w:val="0"/>
        <w:contextualSpacing w:val="0"/>
        <w:jc w:val="both"/>
        <w:rPr>
          <w:ins w:id="2379" w:author="Juan Montojo" w:date="2023-09-03T13:14:00Z"/>
          <w:bCs/>
          <w:color w:val="000000"/>
        </w:rPr>
      </w:pPr>
      <w:ins w:id="2380" w:author="Juan Montojo" w:date="2023-09-03T13:14:00Z">
        <w:r>
          <w:rPr>
            <w:bCs/>
            <w:color w:val="000000"/>
          </w:rPr>
          <w:t>8</w:t>
        </w:r>
        <w:r w:rsidR="008543D2" w:rsidRPr="00A2158E">
          <w:rPr>
            <w:bCs/>
            <w:color w:val="000000"/>
          </w:rPr>
          <w:t xml:space="preserve"> sources observe the performance gain of 1.2%~9% at CSI overhead B (medium overhead)</w:t>
        </w:r>
      </w:ins>
    </w:p>
    <w:p w14:paraId="14BAFC72" w14:textId="79F89CEE" w:rsidR="008543D2" w:rsidRDefault="00FF78FC" w:rsidP="008543D2">
      <w:pPr>
        <w:pStyle w:val="ListParagraph"/>
        <w:numPr>
          <w:ilvl w:val="2"/>
          <w:numId w:val="4"/>
        </w:numPr>
        <w:autoSpaceDE w:val="0"/>
        <w:autoSpaceDN w:val="0"/>
        <w:adjustRightInd w:val="0"/>
        <w:snapToGrid w:val="0"/>
        <w:contextualSpacing w:val="0"/>
        <w:jc w:val="both"/>
        <w:rPr>
          <w:ins w:id="2381" w:author="Juan Montojo" w:date="2023-09-03T13:14:00Z"/>
          <w:bCs/>
          <w:color w:val="000000"/>
        </w:rPr>
      </w:pPr>
      <w:ins w:id="2382" w:author="Juan Montojo" w:date="2023-09-03T13:14:00Z">
        <w:r>
          <w:rPr>
            <w:bCs/>
            <w:color w:val="000000"/>
          </w:rPr>
          <w:t>10</w:t>
        </w:r>
        <w:r w:rsidR="008543D2" w:rsidRPr="00A2158E">
          <w:rPr>
            <w:bCs/>
            <w:color w:val="000000"/>
          </w:rPr>
          <w:t xml:space="preserve"> sources observe the performance gain of -0.5%~9% at CSI overhead C (large overhead)</w:t>
        </w:r>
      </w:ins>
    </w:p>
    <w:p w14:paraId="647363F3" w14:textId="51A947E7" w:rsidR="008543D2" w:rsidRDefault="008543D2" w:rsidP="008543D2">
      <w:pPr>
        <w:pStyle w:val="ListParagraph"/>
        <w:numPr>
          <w:ilvl w:val="1"/>
          <w:numId w:val="4"/>
        </w:numPr>
        <w:autoSpaceDE w:val="0"/>
        <w:autoSpaceDN w:val="0"/>
        <w:adjustRightInd w:val="0"/>
        <w:snapToGrid w:val="0"/>
        <w:contextualSpacing w:val="0"/>
        <w:jc w:val="both"/>
        <w:rPr>
          <w:ins w:id="2383" w:author="Juan Montojo" w:date="2023-09-03T13:14:00Z"/>
          <w:bCs/>
          <w:color w:val="000000"/>
        </w:rPr>
      </w:pPr>
      <w:ins w:id="2384" w:author="Juan Montojo" w:date="2023-09-03T13:14:00Z">
        <w:r w:rsidRPr="00A2158E">
          <w:rPr>
            <w:bCs/>
            <w:color w:val="000000"/>
          </w:rPr>
          <w:t>For RU</w:t>
        </w:r>
        <w:r w:rsidR="00D06704">
          <w:rPr>
            <w:bCs/>
            <w:color w:val="000000"/>
          </w:rPr>
          <w:t>≥</w:t>
        </w:r>
        <w:r w:rsidRPr="00A2158E">
          <w:rPr>
            <w:bCs/>
            <w:color w:val="000000"/>
          </w:rPr>
          <w:t>70%</w:t>
        </w:r>
        <w:r w:rsidRPr="00A2158E">
          <w:rPr>
            <w:bCs/>
            <w:color w:val="000000"/>
            <w:lang w:eastAsia="zh-CN"/>
          </w:rPr>
          <w:t xml:space="preserve">, </w:t>
        </w:r>
        <w:r w:rsidR="00FF78FC">
          <w:rPr>
            <w:bCs/>
            <w:color w:val="000000"/>
            <w:lang w:eastAsia="zh-CN"/>
          </w:rPr>
          <w:t>11</w:t>
        </w:r>
        <w:r w:rsidRPr="00A2158E">
          <w:rPr>
            <w:bCs/>
            <w:color w:val="000000"/>
          </w:rPr>
          <w:t xml:space="preserve"> sources observe the performance gain of -0.2%~15</w:t>
        </w:r>
        <w:r w:rsidR="00FF78FC">
          <w:rPr>
            <w:bCs/>
            <w:color w:val="000000"/>
          </w:rPr>
          <w:t>%</w:t>
        </w:r>
      </w:ins>
    </w:p>
    <w:p w14:paraId="39CE4682" w14:textId="6638430E" w:rsidR="008543D2" w:rsidRDefault="00FF78FC" w:rsidP="008543D2">
      <w:pPr>
        <w:pStyle w:val="ListParagraph"/>
        <w:numPr>
          <w:ilvl w:val="2"/>
          <w:numId w:val="4"/>
        </w:numPr>
        <w:autoSpaceDE w:val="0"/>
        <w:autoSpaceDN w:val="0"/>
        <w:adjustRightInd w:val="0"/>
        <w:snapToGrid w:val="0"/>
        <w:contextualSpacing w:val="0"/>
        <w:jc w:val="both"/>
        <w:rPr>
          <w:ins w:id="2385" w:author="Juan Montojo" w:date="2023-09-03T13:14:00Z"/>
          <w:bCs/>
          <w:color w:val="000000"/>
        </w:rPr>
      </w:pPr>
      <w:ins w:id="2386" w:author="Juan Montojo" w:date="2023-09-03T13:14:00Z">
        <w:r>
          <w:rPr>
            <w:bCs/>
            <w:color w:val="000000"/>
          </w:rPr>
          <w:t>11</w:t>
        </w:r>
        <w:r w:rsidR="008543D2" w:rsidRPr="00A2158E">
          <w:rPr>
            <w:bCs/>
            <w:color w:val="000000"/>
          </w:rPr>
          <w:t xml:space="preserve"> sources observe the performance gain of 5%~15% at CSI overhead A (small overhead);</w:t>
        </w:r>
      </w:ins>
    </w:p>
    <w:p w14:paraId="3973ABEA" w14:textId="17715DA2" w:rsidR="008543D2" w:rsidRDefault="00FF78FC" w:rsidP="008543D2">
      <w:pPr>
        <w:pStyle w:val="ListParagraph"/>
        <w:numPr>
          <w:ilvl w:val="2"/>
          <w:numId w:val="4"/>
        </w:numPr>
        <w:autoSpaceDE w:val="0"/>
        <w:autoSpaceDN w:val="0"/>
        <w:adjustRightInd w:val="0"/>
        <w:snapToGrid w:val="0"/>
        <w:contextualSpacing w:val="0"/>
        <w:jc w:val="both"/>
        <w:rPr>
          <w:ins w:id="2387" w:author="Juan Montojo" w:date="2023-09-03T13:14:00Z"/>
          <w:bCs/>
          <w:color w:val="000000"/>
        </w:rPr>
      </w:pPr>
      <w:ins w:id="2388" w:author="Juan Montojo" w:date="2023-09-03T13:14:00Z">
        <w:r>
          <w:rPr>
            <w:bCs/>
            <w:color w:val="000000"/>
          </w:rPr>
          <w:t>11</w:t>
        </w:r>
        <w:r w:rsidR="008543D2" w:rsidRPr="00A2158E">
          <w:rPr>
            <w:bCs/>
            <w:color w:val="000000"/>
          </w:rPr>
          <w:t xml:space="preserve"> sources observe the performance gain of 3%~9% at CSI overhead B (medium overhead);</w:t>
        </w:r>
      </w:ins>
    </w:p>
    <w:p w14:paraId="2596FCD0" w14:textId="7321D8C1" w:rsidR="008543D2" w:rsidRDefault="00FF78FC" w:rsidP="008543D2">
      <w:pPr>
        <w:pStyle w:val="ListParagraph"/>
        <w:numPr>
          <w:ilvl w:val="2"/>
          <w:numId w:val="4"/>
        </w:numPr>
        <w:autoSpaceDE w:val="0"/>
        <w:autoSpaceDN w:val="0"/>
        <w:adjustRightInd w:val="0"/>
        <w:snapToGrid w:val="0"/>
        <w:contextualSpacing w:val="0"/>
        <w:jc w:val="both"/>
        <w:rPr>
          <w:ins w:id="2389" w:author="Juan Montojo" w:date="2023-09-03T13:14:00Z"/>
          <w:bCs/>
          <w:color w:val="000000"/>
        </w:rPr>
      </w:pPr>
      <w:ins w:id="2390" w:author="Juan Montojo" w:date="2023-09-03T13:14:00Z">
        <w:r>
          <w:rPr>
            <w:bCs/>
            <w:color w:val="000000"/>
          </w:rPr>
          <w:t>10</w:t>
        </w:r>
        <w:r w:rsidR="008543D2" w:rsidRPr="00A2158E">
          <w:rPr>
            <w:bCs/>
            <w:color w:val="000000"/>
          </w:rPr>
          <w:t xml:space="preserve"> sources observe the performance gain of -0.2%~12% at CSI overhead C (large overhead);</w:t>
        </w:r>
      </w:ins>
    </w:p>
    <w:p w14:paraId="2C6D7202" w14:textId="2CA95B61" w:rsidR="008543D2" w:rsidRDefault="008543D2" w:rsidP="008543D2">
      <w:pPr>
        <w:pStyle w:val="ListParagraph"/>
        <w:numPr>
          <w:ilvl w:val="1"/>
          <w:numId w:val="4"/>
        </w:numPr>
        <w:autoSpaceDE w:val="0"/>
        <w:autoSpaceDN w:val="0"/>
        <w:adjustRightInd w:val="0"/>
        <w:snapToGrid w:val="0"/>
        <w:contextualSpacing w:val="0"/>
        <w:jc w:val="both"/>
        <w:rPr>
          <w:ins w:id="2391" w:author="Juan Montojo" w:date="2023-09-03T13:14:00Z"/>
          <w:bCs/>
          <w:color w:val="000000"/>
        </w:rPr>
      </w:pPr>
      <w:ins w:id="2392" w:author="Juan Montojo" w:date="2023-09-03T13:14:00Z">
        <w:r w:rsidRPr="00A2158E">
          <w:rPr>
            <w:bCs/>
            <w:color w:val="000000"/>
          </w:rPr>
          <w:t xml:space="preserve">Note: </w:t>
        </w:r>
        <w:r w:rsidR="00FF78FC">
          <w:rPr>
            <w:bCs/>
            <w:color w:val="000000"/>
          </w:rPr>
          <w:t>5</w:t>
        </w:r>
        <w:r w:rsidRPr="00A2158E">
          <w:rPr>
            <w:bCs/>
            <w:color w:val="000000"/>
          </w:rPr>
          <w:t xml:space="preserve"> sources observe gain of </w:t>
        </w:r>
        <w:r w:rsidR="00FF78FC">
          <w:rPr>
            <w:bCs/>
            <w:color w:val="000000"/>
          </w:rPr>
          <w:t xml:space="preserve">0.3%, </w:t>
        </w:r>
        <w:r w:rsidRPr="00A2158E">
          <w:rPr>
            <w:bCs/>
            <w:color w:val="000000"/>
          </w:rPr>
          <w:t>7%~30% at RU</w:t>
        </w:r>
        <w:r w:rsidR="00C00551">
          <w:rPr>
            <w:bCs/>
            <w:color w:val="000000"/>
          </w:rPr>
          <w:t>≤</w:t>
        </w:r>
        <w:r w:rsidRPr="00A2158E">
          <w:rPr>
            <w:bCs/>
            <w:color w:val="000000"/>
          </w:rPr>
          <w:t>39%</w:t>
        </w:r>
        <w:r w:rsidRPr="00A2158E">
          <w:rPr>
            <w:bCs/>
            <w:color w:val="000000"/>
            <w:lang w:eastAsia="zh-CN"/>
          </w:rPr>
          <w:t>,</w:t>
        </w:r>
        <w:r w:rsidRPr="00A2158E">
          <w:rPr>
            <w:bCs/>
            <w:color w:val="000000"/>
          </w:rPr>
          <w:t xml:space="preserve"> </w:t>
        </w:r>
        <w:r w:rsidR="00FF78FC">
          <w:rPr>
            <w:bCs/>
            <w:color w:val="000000"/>
          </w:rPr>
          <w:t>1%, 18</w:t>
        </w:r>
        <w:r w:rsidRPr="00A2158E">
          <w:rPr>
            <w:bCs/>
            <w:color w:val="000000"/>
          </w:rPr>
          <w:t>%~23% at RU 40%-69%, 12.71%~26.8% at RU</w:t>
        </w:r>
        <w:r w:rsidR="00C00551">
          <w:rPr>
            <w:bCs/>
            <w:color w:val="000000"/>
          </w:rPr>
          <w:t>≥</w:t>
        </w:r>
        <w:r w:rsidRPr="00A2158E">
          <w:rPr>
            <w:bCs/>
            <w:color w:val="000000"/>
          </w:rPr>
          <w:t>70%, which bias from the majority ranges.</w:t>
        </w:r>
      </w:ins>
    </w:p>
    <w:p w14:paraId="7DBB8446" w14:textId="77777777" w:rsidR="008543D2" w:rsidRDefault="008543D2" w:rsidP="008543D2">
      <w:pPr>
        <w:pStyle w:val="ListParagraph"/>
        <w:numPr>
          <w:ilvl w:val="0"/>
          <w:numId w:val="4"/>
        </w:numPr>
        <w:autoSpaceDE w:val="0"/>
        <w:autoSpaceDN w:val="0"/>
        <w:adjustRightInd w:val="0"/>
        <w:snapToGrid w:val="0"/>
        <w:contextualSpacing w:val="0"/>
        <w:jc w:val="both"/>
        <w:rPr>
          <w:ins w:id="2393" w:author="Juan Montojo" w:date="2023-09-03T13:14:00Z"/>
          <w:bCs/>
          <w:color w:val="000000"/>
        </w:rPr>
      </w:pPr>
      <w:ins w:id="2394" w:author="Juan Montojo" w:date="2023-09-03T13:14:00Z">
        <w:r w:rsidRPr="00A2158E">
          <w:rPr>
            <w:bCs/>
            <w:color w:val="000000"/>
          </w:rPr>
          <w:t>For Max rank 4:</w:t>
        </w:r>
      </w:ins>
    </w:p>
    <w:p w14:paraId="1DCE718F" w14:textId="2A3F2445" w:rsidR="008543D2" w:rsidRDefault="008543D2" w:rsidP="008543D2">
      <w:pPr>
        <w:pStyle w:val="ListParagraph"/>
        <w:numPr>
          <w:ilvl w:val="1"/>
          <w:numId w:val="4"/>
        </w:numPr>
        <w:autoSpaceDE w:val="0"/>
        <w:autoSpaceDN w:val="0"/>
        <w:adjustRightInd w:val="0"/>
        <w:snapToGrid w:val="0"/>
        <w:contextualSpacing w:val="0"/>
        <w:jc w:val="both"/>
        <w:rPr>
          <w:ins w:id="2395" w:author="Juan Montojo" w:date="2023-09-03T13:14:00Z"/>
          <w:bCs/>
          <w:color w:val="000000"/>
        </w:rPr>
      </w:pPr>
      <w:ins w:id="2396" w:author="Juan Montojo" w:date="2023-09-03T13:14:00Z">
        <w:r w:rsidRPr="00A2158E">
          <w:rPr>
            <w:bCs/>
            <w:color w:val="000000"/>
          </w:rPr>
          <w:t>For RU</w:t>
        </w:r>
        <w:r w:rsidR="00D06704">
          <w:rPr>
            <w:bCs/>
            <w:color w:val="000000"/>
          </w:rPr>
          <w:t>≤</w:t>
        </w:r>
        <w:r w:rsidRPr="00A2158E">
          <w:rPr>
            <w:bCs/>
            <w:color w:val="000000"/>
          </w:rPr>
          <w:t>39%</w:t>
        </w:r>
        <w:r w:rsidRPr="00A2158E">
          <w:rPr>
            <w:bCs/>
            <w:color w:val="000000"/>
            <w:lang w:eastAsia="zh-CN"/>
          </w:rPr>
          <w:t xml:space="preserve">, </w:t>
        </w:r>
        <w:r w:rsidRPr="00A2158E">
          <w:rPr>
            <w:bCs/>
            <w:color w:val="000000"/>
          </w:rPr>
          <w:t>3 sources observe the performance gain of -4%~7.4%</w:t>
        </w:r>
      </w:ins>
    </w:p>
    <w:p w14:paraId="13E745CE" w14:textId="77777777" w:rsidR="008543D2" w:rsidRDefault="008543D2" w:rsidP="008543D2">
      <w:pPr>
        <w:pStyle w:val="ListParagraph"/>
        <w:numPr>
          <w:ilvl w:val="2"/>
          <w:numId w:val="4"/>
        </w:numPr>
        <w:autoSpaceDE w:val="0"/>
        <w:autoSpaceDN w:val="0"/>
        <w:adjustRightInd w:val="0"/>
        <w:snapToGrid w:val="0"/>
        <w:contextualSpacing w:val="0"/>
        <w:jc w:val="both"/>
        <w:rPr>
          <w:ins w:id="2397" w:author="Juan Montojo" w:date="2023-09-03T13:14:00Z"/>
          <w:bCs/>
          <w:color w:val="000000"/>
        </w:rPr>
      </w:pPr>
      <w:ins w:id="2398" w:author="Juan Montojo" w:date="2023-09-03T13:14:00Z">
        <w:r w:rsidRPr="00A2158E">
          <w:rPr>
            <w:bCs/>
            <w:color w:val="000000"/>
          </w:rPr>
          <w:t>3 sources observe the performance gain of 2.5%~7.4% at CSI overhead A (small overhead);</w:t>
        </w:r>
      </w:ins>
    </w:p>
    <w:p w14:paraId="2A6DB4EC" w14:textId="77777777" w:rsidR="008543D2" w:rsidRDefault="008543D2" w:rsidP="008543D2">
      <w:pPr>
        <w:pStyle w:val="ListParagraph"/>
        <w:numPr>
          <w:ilvl w:val="2"/>
          <w:numId w:val="4"/>
        </w:numPr>
        <w:autoSpaceDE w:val="0"/>
        <w:autoSpaceDN w:val="0"/>
        <w:adjustRightInd w:val="0"/>
        <w:snapToGrid w:val="0"/>
        <w:contextualSpacing w:val="0"/>
        <w:jc w:val="both"/>
        <w:rPr>
          <w:ins w:id="2399" w:author="Juan Montojo" w:date="2023-09-03T13:14:00Z"/>
          <w:bCs/>
          <w:color w:val="000000"/>
        </w:rPr>
      </w:pPr>
      <w:ins w:id="2400" w:author="Juan Montojo" w:date="2023-09-03T13:14:00Z">
        <w:r w:rsidRPr="00A2158E">
          <w:rPr>
            <w:bCs/>
            <w:color w:val="000000"/>
          </w:rPr>
          <w:t>1 source observes the performance gain of 6% at CSI overhead B (medium overhead);</w:t>
        </w:r>
      </w:ins>
    </w:p>
    <w:p w14:paraId="4DC28758" w14:textId="77777777" w:rsidR="008543D2" w:rsidRDefault="008543D2" w:rsidP="008543D2">
      <w:pPr>
        <w:pStyle w:val="ListParagraph"/>
        <w:numPr>
          <w:ilvl w:val="2"/>
          <w:numId w:val="4"/>
        </w:numPr>
        <w:autoSpaceDE w:val="0"/>
        <w:autoSpaceDN w:val="0"/>
        <w:adjustRightInd w:val="0"/>
        <w:snapToGrid w:val="0"/>
        <w:contextualSpacing w:val="0"/>
        <w:jc w:val="both"/>
        <w:rPr>
          <w:ins w:id="2401" w:author="Juan Montojo" w:date="2023-09-03T13:14:00Z"/>
          <w:bCs/>
          <w:color w:val="000000"/>
        </w:rPr>
      </w:pPr>
      <w:ins w:id="2402" w:author="Juan Montojo" w:date="2023-09-03T13:14:00Z">
        <w:r w:rsidRPr="00A2158E">
          <w:rPr>
            <w:bCs/>
            <w:color w:val="000000"/>
          </w:rPr>
          <w:t>2 sources observe the performance gain of -4%~0% at CSI overhead C (large overhead);</w:t>
        </w:r>
      </w:ins>
    </w:p>
    <w:p w14:paraId="3ACF0AFE" w14:textId="77777777" w:rsidR="008543D2" w:rsidRDefault="008543D2" w:rsidP="008543D2">
      <w:pPr>
        <w:pStyle w:val="ListParagraph"/>
        <w:numPr>
          <w:ilvl w:val="1"/>
          <w:numId w:val="4"/>
        </w:numPr>
        <w:autoSpaceDE w:val="0"/>
        <w:autoSpaceDN w:val="0"/>
        <w:adjustRightInd w:val="0"/>
        <w:snapToGrid w:val="0"/>
        <w:contextualSpacing w:val="0"/>
        <w:jc w:val="both"/>
        <w:rPr>
          <w:ins w:id="2403" w:author="Juan Montojo" w:date="2023-09-03T13:14:00Z"/>
          <w:bCs/>
          <w:color w:val="000000"/>
        </w:rPr>
      </w:pPr>
      <w:ins w:id="2404" w:author="Juan Montojo" w:date="2023-09-03T13:14:00Z">
        <w:r w:rsidRPr="00A7482F">
          <w:rPr>
            <w:bCs/>
            <w:color w:val="000000"/>
          </w:rPr>
          <w:t>For RU 40%-69%</w:t>
        </w:r>
        <w:r w:rsidRPr="00A7482F">
          <w:rPr>
            <w:bCs/>
            <w:color w:val="000000"/>
            <w:lang w:eastAsia="zh-CN"/>
          </w:rPr>
          <w:t xml:space="preserve">, </w:t>
        </w:r>
        <w:r w:rsidRPr="00A7482F">
          <w:rPr>
            <w:bCs/>
            <w:color w:val="000000"/>
          </w:rPr>
          <w:t>3 sources observe the performance gain of -1.8%~12.22%</w:t>
        </w:r>
      </w:ins>
    </w:p>
    <w:p w14:paraId="33E58BD0" w14:textId="77777777" w:rsidR="008543D2" w:rsidRDefault="008543D2" w:rsidP="008543D2">
      <w:pPr>
        <w:pStyle w:val="ListParagraph"/>
        <w:numPr>
          <w:ilvl w:val="2"/>
          <w:numId w:val="4"/>
        </w:numPr>
        <w:autoSpaceDE w:val="0"/>
        <w:autoSpaceDN w:val="0"/>
        <w:adjustRightInd w:val="0"/>
        <w:snapToGrid w:val="0"/>
        <w:contextualSpacing w:val="0"/>
        <w:jc w:val="both"/>
        <w:rPr>
          <w:ins w:id="2405" w:author="Juan Montojo" w:date="2023-09-03T13:14:00Z"/>
          <w:bCs/>
          <w:color w:val="000000"/>
        </w:rPr>
      </w:pPr>
      <w:ins w:id="2406" w:author="Juan Montojo" w:date="2023-09-03T13:14:00Z">
        <w:r w:rsidRPr="00A7482F">
          <w:rPr>
            <w:bCs/>
            <w:color w:val="000000"/>
          </w:rPr>
          <w:t>3 sources observe the performance gain of 3%~12.22% at CSI overhead A (small overhead);</w:t>
        </w:r>
      </w:ins>
    </w:p>
    <w:p w14:paraId="083186BA" w14:textId="77777777" w:rsidR="008543D2" w:rsidRDefault="008543D2" w:rsidP="008543D2">
      <w:pPr>
        <w:pStyle w:val="ListParagraph"/>
        <w:numPr>
          <w:ilvl w:val="2"/>
          <w:numId w:val="4"/>
        </w:numPr>
        <w:autoSpaceDE w:val="0"/>
        <w:autoSpaceDN w:val="0"/>
        <w:adjustRightInd w:val="0"/>
        <w:snapToGrid w:val="0"/>
        <w:contextualSpacing w:val="0"/>
        <w:jc w:val="both"/>
        <w:rPr>
          <w:ins w:id="2407" w:author="Juan Montojo" w:date="2023-09-03T13:14:00Z"/>
          <w:bCs/>
          <w:color w:val="000000"/>
        </w:rPr>
      </w:pPr>
      <w:ins w:id="2408" w:author="Juan Montojo" w:date="2023-09-03T13:14:00Z">
        <w:r w:rsidRPr="00A7482F">
          <w:rPr>
            <w:bCs/>
            <w:color w:val="000000"/>
          </w:rPr>
          <w:t>2 sources observe the performance gain of 7.04%~11% at CSI overhead B (medium overhead);</w:t>
        </w:r>
      </w:ins>
    </w:p>
    <w:p w14:paraId="6F0A5114" w14:textId="77777777" w:rsidR="008543D2" w:rsidRDefault="008543D2" w:rsidP="008543D2">
      <w:pPr>
        <w:pStyle w:val="ListParagraph"/>
        <w:numPr>
          <w:ilvl w:val="2"/>
          <w:numId w:val="4"/>
        </w:numPr>
        <w:autoSpaceDE w:val="0"/>
        <w:autoSpaceDN w:val="0"/>
        <w:adjustRightInd w:val="0"/>
        <w:snapToGrid w:val="0"/>
        <w:contextualSpacing w:val="0"/>
        <w:jc w:val="both"/>
        <w:rPr>
          <w:ins w:id="2409" w:author="Juan Montojo" w:date="2023-09-03T13:14:00Z"/>
          <w:bCs/>
          <w:color w:val="000000"/>
        </w:rPr>
      </w:pPr>
      <w:ins w:id="2410" w:author="Juan Montojo" w:date="2023-09-03T13:14:00Z">
        <w:r w:rsidRPr="00A7482F">
          <w:rPr>
            <w:bCs/>
            <w:color w:val="000000"/>
          </w:rPr>
          <w:t>3 sources observe the performance gain of -1.8%~8.19% at CSI overhead C (large overhead);</w:t>
        </w:r>
      </w:ins>
    </w:p>
    <w:p w14:paraId="79D55F5A" w14:textId="762FA041" w:rsidR="008543D2" w:rsidRDefault="008543D2" w:rsidP="008543D2">
      <w:pPr>
        <w:pStyle w:val="ListParagraph"/>
        <w:numPr>
          <w:ilvl w:val="1"/>
          <w:numId w:val="4"/>
        </w:numPr>
        <w:autoSpaceDE w:val="0"/>
        <w:autoSpaceDN w:val="0"/>
        <w:adjustRightInd w:val="0"/>
        <w:snapToGrid w:val="0"/>
        <w:contextualSpacing w:val="0"/>
        <w:jc w:val="both"/>
        <w:rPr>
          <w:ins w:id="2411" w:author="Juan Montojo" w:date="2023-09-03T13:14:00Z"/>
          <w:bCs/>
          <w:color w:val="000000"/>
        </w:rPr>
      </w:pPr>
      <w:ins w:id="2412" w:author="Juan Montojo" w:date="2023-09-03T13:14:00Z">
        <w:r w:rsidRPr="00A7482F">
          <w:rPr>
            <w:bCs/>
            <w:color w:val="000000"/>
          </w:rPr>
          <w:t>For RU</w:t>
        </w:r>
        <w:r w:rsidR="00D06704">
          <w:rPr>
            <w:bCs/>
            <w:color w:val="000000"/>
          </w:rPr>
          <w:t>≥</w:t>
        </w:r>
        <w:r w:rsidRPr="00A7482F">
          <w:rPr>
            <w:bCs/>
            <w:color w:val="000000"/>
          </w:rPr>
          <w:t>70%</w:t>
        </w:r>
        <w:r w:rsidRPr="00A7482F">
          <w:rPr>
            <w:bCs/>
            <w:color w:val="000000"/>
            <w:lang w:eastAsia="zh-CN"/>
          </w:rPr>
          <w:t xml:space="preserve">, </w:t>
        </w:r>
        <w:r w:rsidRPr="00A7482F">
          <w:rPr>
            <w:bCs/>
            <w:color w:val="000000"/>
          </w:rPr>
          <w:t>3 sources observe the performance gain of -1%~17%</w:t>
        </w:r>
      </w:ins>
    </w:p>
    <w:p w14:paraId="09B7FFE7" w14:textId="77777777" w:rsidR="008543D2" w:rsidRDefault="008543D2" w:rsidP="008543D2">
      <w:pPr>
        <w:pStyle w:val="ListParagraph"/>
        <w:numPr>
          <w:ilvl w:val="2"/>
          <w:numId w:val="4"/>
        </w:numPr>
        <w:autoSpaceDE w:val="0"/>
        <w:autoSpaceDN w:val="0"/>
        <w:adjustRightInd w:val="0"/>
        <w:snapToGrid w:val="0"/>
        <w:contextualSpacing w:val="0"/>
        <w:jc w:val="both"/>
        <w:rPr>
          <w:ins w:id="2413" w:author="Juan Montojo" w:date="2023-09-03T13:14:00Z"/>
          <w:bCs/>
          <w:color w:val="000000"/>
        </w:rPr>
      </w:pPr>
      <w:ins w:id="2414" w:author="Juan Montojo" w:date="2023-09-03T13:14:00Z">
        <w:r w:rsidRPr="00A7482F">
          <w:rPr>
            <w:bCs/>
            <w:color w:val="000000"/>
          </w:rPr>
          <w:t>3 sources observe the performance gain of 3%~17% at CSI overhead A (small overhead);</w:t>
        </w:r>
      </w:ins>
    </w:p>
    <w:p w14:paraId="72E0EC4C" w14:textId="77777777" w:rsidR="008543D2" w:rsidRDefault="008543D2" w:rsidP="008543D2">
      <w:pPr>
        <w:pStyle w:val="ListParagraph"/>
        <w:numPr>
          <w:ilvl w:val="2"/>
          <w:numId w:val="4"/>
        </w:numPr>
        <w:autoSpaceDE w:val="0"/>
        <w:autoSpaceDN w:val="0"/>
        <w:adjustRightInd w:val="0"/>
        <w:snapToGrid w:val="0"/>
        <w:contextualSpacing w:val="0"/>
        <w:jc w:val="both"/>
        <w:rPr>
          <w:ins w:id="2415" w:author="Juan Montojo" w:date="2023-09-03T13:14:00Z"/>
          <w:bCs/>
          <w:color w:val="000000"/>
        </w:rPr>
      </w:pPr>
      <w:ins w:id="2416" w:author="Juan Montojo" w:date="2023-09-03T13:14:00Z">
        <w:r w:rsidRPr="00A7482F">
          <w:rPr>
            <w:bCs/>
            <w:color w:val="000000"/>
          </w:rPr>
          <w:t>2 sources observe the performance gain of 6.64%~17% at CSI overhead B (medium overhead);</w:t>
        </w:r>
      </w:ins>
    </w:p>
    <w:p w14:paraId="39D62655" w14:textId="77777777" w:rsidR="008543D2" w:rsidRPr="00A7482F" w:rsidRDefault="008543D2" w:rsidP="008543D2">
      <w:pPr>
        <w:pStyle w:val="ListParagraph"/>
        <w:numPr>
          <w:ilvl w:val="2"/>
          <w:numId w:val="4"/>
        </w:numPr>
        <w:autoSpaceDE w:val="0"/>
        <w:autoSpaceDN w:val="0"/>
        <w:adjustRightInd w:val="0"/>
        <w:snapToGrid w:val="0"/>
        <w:contextualSpacing w:val="0"/>
        <w:jc w:val="both"/>
        <w:rPr>
          <w:ins w:id="2417" w:author="Juan Montojo" w:date="2023-09-03T13:14:00Z"/>
          <w:bCs/>
          <w:color w:val="000000"/>
        </w:rPr>
      </w:pPr>
      <w:ins w:id="2418" w:author="Juan Montojo" w:date="2023-09-03T13:14:00Z">
        <w:r w:rsidRPr="00A7482F">
          <w:rPr>
            <w:bCs/>
            <w:color w:val="000000"/>
          </w:rPr>
          <w:t>3 sources observe the performance gain of -1%~8.40% at CSI overhead C (large overhead);</w:t>
        </w:r>
      </w:ins>
    </w:p>
    <w:p w14:paraId="67895521" w14:textId="77777777" w:rsidR="008543D2" w:rsidRPr="00A2158E" w:rsidRDefault="008543D2" w:rsidP="008543D2">
      <w:pPr>
        <w:autoSpaceDE w:val="0"/>
        <w:autoSpaceDN w:val="0"/>
        <w:adjustRightInd w:val="0"/>
        <w:snapToGrid w:val="0"/>
        <w:jc w:val="both"/>
        <w:rPr>
          <w:ins w:id="2419" w:author="Juan Montojo" w:date="2023-09-03T13:14:00Z"/>
          <w:bCs/>
          <w:color w:val="000000"/>
        </w:rPr>
      </w:pPr>
      <w:ins w:id="2420" w:author="Juan Montojo" w:date="2023-09-03T13:14:00Z">
        <w:r w:rsidRPr="00A2158E">
          <w:rPr>
            <w:bCs/>
            <w:color w:val="000000"/>
          </w:rPr>
          <w:t>The above results are based on the following assumptions besides the assumptions of the agreed EVM table</w:t>
        </w:r>
        <w:r>
          <w:rPr>
            <w:bCs/>
            <w:color w:val="000000"/>
          </w:rPr>
          <w:t>:</w:t>
        </w:r>
      </w:ins>
    </w:p>
    <w:p w14:paraId="1A93D36B"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2421" w:author="Juan Montojo" w:date="2023-09-03T13:14:00Z"/>
          <w:bCs/>
          <w:color w:val="000000"/>
        </w:rPr>
      </w:pPr>
      <w:ins w:id="2422" w:author="Juan Montojo" w:date="2023-09-03T13:14:00Z">
        <w:r w:rsidRPr="002045EF">
          <w:rPr>
            <w:bCs/>
            <w:color w:val="000000"/>
          </w:rPr>
          <w:t>Precoding matrix of the current CSI is used as the model input.</w:t>
        </w:r>
      </w:ins>
    </w:p>
    <w:p w14:paraId="34227016"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2423" w:author="Juan Montojo" w:date="2023-09-03T13:14:00Z"/>
          <w:bCs/>
          <w:color w:val="000000"/>
        </w:rPr>
      </w:pPr>
      <w:ins w:id="2424" w:author="Juan Montojo" w:date="2023-09-03T13:14:00Z">
        <w:r w:rsidRPr="002045EF">
          <w:rPr>
            <w:bCs/>
            <w:color w:val="000000"/>
          </w:rPr>
          <w:t>Training data samples are not quantized, i.e., Float32 is used/represented.</w:t>
        </w:r>
      </w:ins>
    </w:p>
    <w:p w14:paraId="2832C905"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2425" w:author="Juan Montojo" w:date="2023-09-03T13:14:00Z"/>
          <w:bCs/>
          <w:color w:val="000000"/>
        </w:rPr>
      </w:pPr>
      <w:ins w:id="2426" w:author="Juan Montojo" w:date="2023-09-03T13:14:00Z">
        <w:r w:rsidRPr="002045EF">
          <w:rPr>
            <w:bCs/>
            <w:color w:val="000000"/>
          </w:rPr>
          <w:t>1-on-1 joint training is assumed.</w:t>
        </w:r>
      </w:ins>
    </w:p>
    <w:p w14:paraId="3F56942A"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2427" w:author="Juan Montojo" w:date="2023-09-03T13:14:00Z"/>
          <w:bCs/>
          <w:color w:val="000000"/>
        </w:rPr>
      </w:pPr>
      <w:ins w:id="2428" w:author="Juan Montojo" w:date="2023-09-03T13:14:00Z">
        <w:r w:rsidRPr="002045EF">
          <w:rPr>
            <w:bCs/>
            <w:color w:val="000000"/>
          </w:rPr>
          <w:t>The performance metric is mean UPT for Max rank 1, Max rank 2, or Max rank 4.</w:t>
        </w:r>
      </w:ins>
    </w:p>
    <w:p w14:paraId="777EF6CE" w14:textId="77777777" w:rsidR="008543D2" w:rsidRDefault="008543D2" w:rsidP="008E2F63">
      <w:pPr>
        <w:pStyle w:val="ListParagraph"/>
        <w:numPr>
          <w:ilvl w:val="1"/>
          <w:numId w:val="22"/>
        </w:numPr>
        <w:autoSpaceDE w:val="0"/>
        <w:autoSpaceDN w:val="0"/>
        <w:adjustRightInd w:val="0"/>
        <w:snapToGrid w:val="0"/>
        <w:contextualSpacing w:val="0"/>
        <w:jc w:val="both"/>
        <w:rPr>
          <w:ins w:id="2429" w:author="Juan Montojo" w:date="2023-09-03T13:14:00Z"/>
          <w:bCs/>
          <w:color w:val="000000"/>
        </w:rPr>
      </w:pPr>
      <w:ins w:id="2430" w:author="Juan Montojo" w:date="2023-09-03T13:14:00Z">
        <w:r w:rsidRPr="002045EF">
          <w:rPr>
            <w:bCs/>
            <w:color w:val="000000"/>
          </w:rPr>
          <w:t>Benchmark is Rel-16 Type II codebook.</w:t>
        </w:r>
      </w:ins>
    </w:p>
    <w:p w14:paraId="6E8EE894" w14:textId="7823742C" w:rsidR="0064596C" w:rsidRPr="0064596C" w:rsidRDefault="0064596C" w:rsidP="0064596C">
      <w:pPr>
        <w:pStyle w:val="ListParagraph"/>
        <w:numPr>
          <w:ilvl w:val="1"/>
          <w:numId w:val="22"/>
        </w:numPr>
        <w:autoSpaceDE w:val="0"/>
        <w:autoSpaceDN w:val="0"/>
        <w:adjustRightInd w:val="0"/>
        <w:snapToGrid w:val="0"/>
        <w:contextualSpacing w:val="0"/>
        <w:jc w:val="both"/>
        <w:rPr>
          <w:ins w:id="2431" w:author="Juan Montojo" w:date="2023-09-03T13:14:00Z"/>
          <w:bCs/>
          <w:color w:val="000000"/>
        </w:rPr>
      </w:pPr>
      <w:ins w:id="2432" w:author="Juan Montojo" w:date="2023-09-03T13:14:00Z">
        <w:r w:rsidRPr="0064596C">
          <w:rPr>
            <w:bCs/>
            <w:color w:val="000000"/>
          </w:rPr>
          <w:t>Note: Results refer to Table 5.</w:t>
        </w:r>
        <w:r w:rsidR="005737F7">
          <w:rPr>
            <w:bCs/>
            <w:color w:val="000000"/>
          </w:rPr>
          <w:t>12</w:t>
        </w:r>
        <w:r w:rsidRPr="0064596C">
          <w:rPr>
            <w:bCs/>
            <w:color w:val="000000"/>
          </w:rPr>
          <w:t xml:space="preserve"> of R1-2308340</w:t>
        </w:r>
        <w:r>
          <w:rPr>
            <w:bCs/>
            <w:color w:val="000000"/>
          </w:rPr>
          <w:t>.</w:t>
        </w:r>
      </w:ins>
    </w:p>
    <w:p w14:paraId="72D32F00" w14:textId="77777777" w:rsidR="00D5577C" w:rsidRDefault="00D5577C" w:rsidP="003A3AE8">
      <w:pPr>
        <w:rPr>
          <w:ins w:id="2433" w:author="Juan Montojo" w:date="2023-09-03T13:14:00Z"/>
          <w:b/>
          <w:bCs/>
        </w:rPr>
      </w:pPr>
    </w:p>
    <w:p w14:paraId="55F8BDF5" w14:textId="77777777" w:rsidR="007A717A" w:rsidRPr="002045EF" w:rsidRDefault="007A717A" w:rsidP="007A717A">
      <w:pPr>
        <w:rPr>
          <w:ins w:id="2434" w:author="Juan Montojo" w:date="2023-09-03T13:14:00Z"/>
          <w:bCs/>
          <w:color w:val="000000"/>
        </w:rPr>
      </w:pPr>
      <w:ins w:id="2435" w:author="Juan Montojo" w:date="2023-09-03T13:14:00Z">
        <w:r w:rsidRPr="002045EF">
          <w:rPr>
            <w:bCs/>
            <w:color w:val="000000"/>
          </w:rPr>
          <w:t>For the evaluation of AI/ML based CSI compression</w:t>
        </w:r>
        <w:r>
          <w:rPr>
            <w:bCs/>
            <w:color w:val="000000"/>
          </w:rPr>
          <w:t xml:space="preserve"> </w:t>
        </w:r>
        <w:r w:rsidRPr="002045EF">
          <w:rPr>
            <w:bCs/>
            <w:color w:val="000000"/>
          </w:rPr>
          <w:t xml:space="preserve">compared to the </w:t>
        </w:r>
        <w:r w:rsidRPr="00363B89">
          <w:rPr>
            <w:bCs/>
            <w:i/>
            <w:iCs/>
            <w:color w:val="000000"/>
          </w:rPr>
          <w:t>benchmark in terms of 5% UPT under FTP</w:t>
        </w:r>
        <w:r w:rsidRPr="002045EF">
          <w:rPr>
            <w:bCs/>
            <w:color w:val="000000"/>
          </w:rPr>
          <w:t>, more gains are achieved by Max rank 2 compared with Max rank 1 in general:</w:t>
        </w:r>
      </w:ins>
    </w:p>
    <w:p w14:paraId="429C4A67" w14:textId="77777777" w:rsidR="007A717A" w:rsidRDefault="007A717A" w:rsidP="007A717A">
      <w:pPr>
        <w:pStyle w:val="ListParagraph"/>
        <w:numPr>
          <w:ilvl w:val="0"/>
          <w:numId w:val="4"/>
        </w:numPr>
        <w:autoSpaceDE w:val="0"/>
        <w:autoSpaceDN w:val="0"/>
        <w:adjustRightInd w:val="0"/>
        <w:snapToGrid w:val="0"/>
        <w:contextualSpacing w:val="0"/>
        <w:rPr>
          <w:ins w:id="2436" w:author="Juan Montojo" w:date="2023-09-03T13:14:00Z"/>
          <w:bCs/>
          <w:color w:val="000000"/>
        </w:rPr>
      </w:pPr>
      <w:ins w:id="2437" w:author="Juan Montojo" w:date="2023-09-03T13:14:00Z">
        <w:r w:rsidRPr="00F73069">
          <w:rPr>
            <w:bCs/>
            <w:color w:val="000000"/>
          </w:rPr>
          <w:t>For Max rank 1, in general the performance gain increases with the increase of RU:</w:t>
        </w:r>
      </w:ins>
    </w:p>
    <w:p w14:paraId="00DF2890" w14:textId="77777777" w:rsidR="007A717A" w:rsidRDefault="007A717A" w:rsidP="007A717A">
      <w:pPr>
        <w:pStyle w:val="ListParagraph"/>
        <w:numPr>
          <w:ilvl w:val="1"/>
          <w:numId w:val="4"/>
        </w:numPr>
        <w:autoSpaceDE w:val="0"/>
        <w:autoSpaceDN w:val="0"/>
        <w:adjustRightInd w:val="0"/>
        <w:snapToGrid w:val="0"/>
        <w:contextualSpacing w:val="0"/>
        <w:rPr>
          <w:ins w:id="2438" w:author="Juan Montojo" w:date="2023-09-03T13:14:00Z"/>
          <w:bCs/>
          <w:color w:val="000000"/>
        </w:rPr>
      </w:pPr>
      <w:ins w:id="2439" w:author="Juan Montojo" w:date="2023-09-03T13:14: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3 sources observe the performance gain of 0.8%~3%</w:t>
        </w:r>
      </w:ins>
    </w:p>
    <w:p w14:paraId="0C23D94F" w14:textId="77777777" w:rsidR="007A717A" w:rsidRDefault="007A717A" w:rsidP="007A717A">
      <w:pPr>
        <w:pStyle w:val="ListParagraph"/>
        <w:numPr>
          <w:ilvl w:val="2"/>
          <w:numId w:val="4"/>
        </w:numPr>
        <w:autoSpaceDE w:val="0"/>
        <w:autoSpaceDN w:val="0"/>
        <w:adjustRightInd w:val="0"/>
        <w:snapToGrid w:val="0"/>
        <w:contextualSpacing w:val="0"/>
        <w:rPr>
          <w:ins w:id="2440" w:author="Juan Montojo" w:date="2023-09-03T13:14:00Z"/>
          <w:bCs/>
          <w:color w:val="000000"/>
        </w:rPr>
      </w:pPr>
      <w:ins w:id="2441" w:author="Juan Montojo" w:date="2023-09-03T13:14:00Z">
        <w:r w:rsidRPr="00363B89">
          <w:rPr>
            <w:bCs/>
            <w:color w:val="000000"/>
          </w:rPr>
          <w:t>3 sources observe the performance gain of 1.72%~3% at CSI overhead A (small overhead);</w:t>
        </w:r>
      </w:ins>
    </w:p>
    <w:p w14:paraId="565459A1" w14:textId="77777777" w:rsidR="007A717A" w:rsidRDefault="007A717A" w:rsidP="007A717A">
      <w:pPr>
        <w:pStyle w:val="ListParagraph"/>
        <w:numPr>
          <w:ilvl w:val="2"/>
          <w:numId w:val="4"/>
        </w:numPr>
        <w:autoSpaceDE w:val="0"/>
        <w:autoSpaceDN w:val="0"/>
        <w:adjustRightInd w:val="0"/>
        <w:snapToGrid w:val="0"/>
        <w:contextualSpacing w:val="0"/>
        <w:rPr>
          <w:ins w:id="2442" w:author="Juan Montojo" w:date="2023-09-03T13:14:00Z"/>
          <w:bCs/>
          <w:color w:val="000000"/>
        </w:rPr>
      </w:pPr>
      <w:ins w:id="2443" w:author="Juan Montojo" w:date="2023-09-03T13:14:00Z">
        <w:r w:rsidRPr="00363B89">
          <w:rPr>
            <w:bCs/>
            <w:color w:val="000000"/>
          </w:rPr>
          <w:t>3 sources</w:t>
        </w:r>
        <w:r>
          <w:rPr>
            <w:bCs/>
            <w:color w:val="000000"/>
          </w:rPr>
          <w:t xml:space="preserve"> </w:t>
        </w:r>
        <w:r w:rsidRPr="00363B89">
          <w:rPr>
            <w:bCs/>
            <w:color w:val="000000"/>
          </w:rPr>
          <w:t>observe the performance gain of 0.80%~1.2% at CSI overhead B (medium overhead);</w:t>
        </w:r>
      </w:ins>
    </w:p>
    <w:p w14:paraId="7CFF6816" w14:textId="77777777" w:rsidR="007A717A" w:rsidRDefault="007A717A" w:rsidP="007A717A">
      <w:pPr>
        <w:pStyle w:val="ListParagraph"/>
        <w:numPr>
          <w:ilvl w:val="2"/>
          <w:numId w:val="4"/>
        </w:numPr>
        <w:autoSpaceDE w:val="0"/>
        <w:autoSpaceDN w:val="0"/>
        <w:adjustRightInd w:val="0"/>
        <w:snapToGrid w:val="0"/>
        <w:contextualSpacing w:val="0"/>
        <w:rPr>
          <w:ins w:id="2444" w:author="Juan Montojo" w:date="2023-09-03T13:14:00Z"/>
          <w:bCs/>
          <w:color w:val="000000"/>
        </w:rPr>
      </w:pPr>
      <w:ins w:id="2445" w:author="Juan Montojo" w:date="2023-09-03T13:14:00Z">
        <w:r w:rsidRPr="00363B89">
          <w:rPr>
            <w:bCs/>
            <w:color w:val="000000"/>
          </w:rPr>
          <w:t>3 sources observe the performance gain of 1.68%~3% at CSI overhead C (large overhead);</w:t>
        </w:r>
      </w:ins>
    </w:p>
    <w:p w14:paraId="6D492068" w14:textId="10AF0DAF" w:rsidR="007A717A" w:rsidRDefault="007A717A" w:rsidP="007A717A">
      <w:pPr>
        <w:pStyle w:val="ListParagraph"/>
        <w:numPr>
          <w:ilvl w:val="1"/>
          <w:numId w:val="4"/>
        </w:numPr>
        <w:autoSpaceDE w:val="0"/>
        <w:autoSpaceDN w:val="0"/>
        <w:adjustRightInd w:val="0"/>
        <w:snapToGrid w:val="0"/>
        <w:contextualSpacing w:val="0"/>
        <w:rPr>
          <w:ins w:id="2446" w:author="Juan Montojo" w:date="2023-09-03T13:14:00Z"/>
          <w:bCs/>
          <w:color w:val="000000"/>
        </w:rPr>
      </w:pPr>
      <w:ins w:id="2447" w:author="Juan Montojo" w:date="2023-09-03T13:14:00Z">
        <w:r w:rsidRPr="00363B89">
          <w:rPr>
            <w:bCs/>
            <w:color w:val="000000"/>
          </w:rPr>
          <w:t>For RU 40%-69%</w:t>
        </w:r>
        <w:r w:rsidRPr="00363B89">
          <w:rPr>
            <w:bCs/>
            <w:color w:val="000000"/>
            <w:lang w:eastAsia="zh-CN"/>
          </w:rPr>
          <w:t xml:space="preserve">, </w:t>
        </w:r>
        <w:r w:rsidR="0064596C">
          <w:rPr>
            <w:bCs/>
            <w:color w:val="000000"/>
            <w:lang w:eastAsia="zh-CN"/>
          </w:rPr>
          <w:t>6</w:t>
        </w:r>
        <w:r w:rsidRPr="00363B89">
          <w:rPr>
            <w:bCs/>
            <w:color w:val="000000"/>
          </w:rPr>
          <w:t xml:space="preserve"> sources observe the performance gain of 0.1%~7%</w:t>
        </w:r>
      </w:ins>
    </w:p>
    <w:p w14:paraId="296D1EE8" w14:textId="26ACA2E8" w:rsidR="007A717A" w:rsidRDefault="0064596C" w:rsidP="007A717A">
      <w:pPr>
        <w:pStyle w:val="ListParagraph"/>
        <w:numPr>
          <w:ilvl w:val="2"/>
          <w:numId w:val="4"/>
        </w:numPr>
        <w:autoSpaceDE w:val="0"/>
        <w:autoSpaceDN w:val="0"/>
        <w:adjustRightInd w:val="0"/>
        <w:snapToGrid w:val="0"/>
        <w:contextualSpacing w:val="0"/>
        <w:rPr>
          <w:ins w:id="2448" w:author="Juan Montojo" w:date="2023-09-03T13:14:00Z"/>
          <w:bCs/>
          <w:color w:val="000000"/>
        </w:rPr>
      </w:pPr>
      <w:ins w:id="2449" w:author="Juan Montojo" w:date="2023-09-03T13:14:00Z">
        <w:r>
          <w:rPr>
            <w:bCs/>
            <w:color w:val="000000"/>
          </w:rPr>
          <w:t>6</w:t>
        </w:r>
        <w:r w:rsidR="007A717A" w:rsidRPr="00363B89">
          <w:rPr>
            <w:bCs/>
            <w:color w:val="000000"/>
          </w:rPr>
          <w:t xml:space="preserve"> sources observe the performance gain of 2.8%~7% at CSI overhead A (small overhead);</w:t>
        </w:r>
      </w:ins>
    </w:p>
    <w:p w14:paraId="5A477E20" w14:textId="77777777" w:rsidR="007A717A" w:rsidRDefault="007A717A" w:rsidP="007A717A">
      <w:pPr>
        <w:pStyle w:val="ListParagraph"/>
        <w:numPr>
          <w:ilvl w:val="2"/>
          <w:numId w:val="4"/>
        </w:numPr>
        <w:autoSpaceDE w:val="0"/>
        <w:autoSpaceDN w:val="0"/>
        <w:adjustRightInd w:val="0"/>
        <w:snapToGrid w:val="0"/>
        <w:contextualSpacing w:val="0"/>
        <w:rPr>
          <w:ins w:id="2450" w:author="Juan Montojo" w:date="2023-09-03T13:14:00Z"/>
          <w:bCs/>
          <w:color w:val="000000"/>
        </w:rPr>
      </w:pPr>
      <w:ins w:id="2451" w:author="Juan Montojo" w:date="2023-09-03T13:14:00Z">
        <w:r w:rsidRPr="00363B89">
          <w:rPr>
            <w:bCs/>
            <w:color w:val="000000"/>
          </w:rPr>
          <w:t>3 sources</w:t>
        </w:r>
        <w:r>
          <w:rPr>
            <w:bCs/>
            <w:color w:val="000000"/>
          </w:rPr>
          <w:t xml:space="preserve"> </w:t>
        </w:r>
        <w:r w:rsidRPr="00363B89">
          <w:rPr>
            <w:bCs/>
            <w:color w:val="000000"/>
          </w:rPr>
          <w:t>observe the performance gain of 1.22%~2.7% at CSI overhead B (medium overhead);</w:t>
        </w:r>
      </w:ins>
    </w:p>
    <w:p w14:paraId="03BE7549" w14:textId="77777777" w:rsidR="007A717A" w:rsidRDefault="007A717A" w:rsidP="007A717A">
      <w:pPr>
        <w:pStyle w:val="ListParagraph"/>
        <w:numPr>
          <w:ilvl w:val="2"/>
          <w:numId w:val="4"/>
        </w:numPr>
        <w:autoSpaceDE w:val="0"/>
        <w:autoSpaceDN w:val="0"/>
        <w:adjustRightInd w:val="0"/>
        <w:snapToGrid w:val="0"/>
        <w:contextualSpacing w:val="0"/>
        <w:rPr>
          <w:ins w:id="2452" w:author="Juan Montojo" w:date="2023-09-03T13:14:00Z"/>
          <w:bCs/>
          <w:color w:val="000000"/>
        </w:rPr>
      </w:pPr>
      <w:ins w:id="2453" w:author="Juan Montojo" w:date="2023-09-03T13:14:00Z">
        <w:r w:rsidRPr="00363B89">
          <w:rPr>
            <w:bCs/>
            <w:color w:val="000000"/>
          </w:rPr>
          <w:t>3 sources observe the performance gain of 0.1%~3.25% at CSI overhead C (large overhead);</w:t>
        </w:r>
      </w:ins>
    </w:p>
    <w:p w14:paraId="3CA614F6" w14:textId="47F257D3" w:rsidR="007A717A" w:rsidRDefault="007A717A" w:rsidP="007A717A">
      <w:pPr>
        <w:pStyle w:val="ListParagraph"/>
        <w:numPr>
          <w:ilvl w:val="1"/>
          <w:numId w:val="4"/>
        </w:numPr>
        <w:autoSpaceDE w:val="0"/>
        <w:autoSpaceDN w:val="0"/>
        <w:adjustRightInd w:val="0"/>
        <w:snapToGrid w:val="0"/>
        <w:contextualSpacing w:val="0"/>
        <w:rPr>
          <w:ins w:id="2454" w:author="Juan Montojo" w:date="2023-09-03T13:14:00Z"/>
          <w:bCs/>
          <w:color w:val="000000"/>
        </w:rPr>
      </w:pPr>
      <w:ins w:id="2455" w:author="Juan Montojo" w:date="2023-09-03T13:14: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0064596C">
          <w:rPr>
            <w:bCs/>
            <w:color w:val="000000"/>
            <w:lang w:eastAsia="zh-CN"/>
          </w:rPr>
          <w:t>8</w:t>
        </w:r>
        <w:r w:rsidRPr="00363B89">
          <w:rPr>
            <w:bCs/>
            <w:color w:val="000000"/>
          </w:rPr>
          <w:t xml:space="preserve"> sources</w:t>
        </w:r>
        <w:r>
          <w:rPr>
            <w:bCs/>
            <w:color w:val="000000"/>
          </w:rPr>
          <w:t xml:space="preserve"> </w:t>
        </w:r>
        <w:r w:rsidRPr="00363B89">
          <w:rPr>
            <w:bCs/>
            <w:color w:val="000000"/>
          </w:rPr>
          <w:t>observe the performance gain of 0.85%~20.43%</w:t>
        </w:r>
      </w:ins>
    </w:p>
    <w:p w14:paraId="4A7EF7FC" w14:textId="372026AD" w:rsidR="007A717A" w:rsidRDefault="0064596C" w:rsidP="007A717A">
      <w:pPr>
        <w:pStyle w:val="ListParagraph"/>
        <w:numPr>
          <w:ilvl w:val="2"/>
          <w:numId w:val="4"/>
        </w:numPr>
        <w:autoSpaceDE w:val="0"/>
        <w:autoSpaceDN w:val="0"/>
        <w:adjustRightInd w:val="0"/>
        <w:snapToGrid w:val="0"/>
        <w:contextualSpacing w:val="0"/>
        <w:rPr>
          <w:ins w:id="2456" w:author="Juan Montojo" w:date="2023-09-03T13:14:00Z"/>
          <w:bCs/>
          <w:color w:val="000000"/>
        </w:rPr>
      </w:pPr>
      <w:ins w:id="2457" w:author="Juan Montojo" w:date="2023-09-03T13:14:00Z">
        <w:r>
          <w:rPr>
            <w:bCs/>
            <w:color w:val="000000"/>
          </w:rPr>
          <w:t>8</w:t>
        </w:r>
        <w:r w:rsidR="007A717A" w:rsidRPr="00363B89">
          <w:rPr>
            <w:bCs/>
            <w:color w:val="000000"/>
          </w:rPr>
          <w:t xml:space="preserve"> sources observe the performance gain of 4%~20.43% at CSI overhead A (small overhead);</w:t>
        </w:r>
      </w:ins>
    </w:p>
    <w:p w14:paraId="03FC577E" w14:textId="67787956" w:rsidR="007A717A" w:rsidRDefault="0064596C" w:rsidP="007A717A">
      <w:pPr>
        <w:pStyle w:val="ListParagraph"/>
        <w:numPr>
          <w:ilvl w:val="2"/>
          <w:numId w:val="4"/>
        </w:numPr>
        <w:autoSpaceDE w:val="0"/>
        <w:autoSpaceDN w:val="0"/>
        <w:adjustRightInd w:val="0"/>
        <w:snapToGrid w:val="0"/>
        <w:contextualSpacing w:val="0"/>
        <w:rPr>
          <w:ins w:id="2458" w:author="Juan Montojo" w:date="2023-09-03T13:14:00Z"/>
          <w:bCs/>
          <w:color w:val="000000"/>
        </w:rPr>
      </w:pPr>
      <w:ins w:id="2459" w:author="Juan Montojo" w:date="2023-09-03T13:14:00Z">
        <w:r>
          <w:rPr>
            <w:bCs/>
            <w:color w:val="000000"/>
          </w:rPr>
          <w:t>7</w:t>
        </w:r>
        <w:r w:rsidR="007A717A" w:rsidRPr="00363B89">
          <w:rPr>
            <w:bCs/>
            <w:color w:val="000000"/>
          </w:rPr>
          <w:t xml:space="preserve"> sources observe the performance gain of 1%~10.13% at CSI overhead B (medium overhead);</w:t>
        </w:r>
      </w:ins>
    </w:p>
    <w:p w14:paraId="02B52131" w14:textId="13D3C4D1" w:rsidR="007A717A" w:rsidRDefault="0064596C" w:rsidP="007A717A">
      <w:pPr>
        <w:pStyle w:val="ListParagraph"/>
        <w:numPr>
          <w:ilvl w:val="2"/>
          <w:numId w:val="4"/>
        </w:numPr>
        <w:autoSpaceDE w:val="0"/>
        <w:autoSpaceDN w:val="0"/>
        <w:adjustRightInd w:val="0"/>
        <w:snapToGrid w:val="0"/>
        <w:contextualSpacing w:val="0"/>
        <w:rPr>
          <w:ins w:id="2460" w:author="Juan Montojo" w:date="2023-09-03T13:14:00Z"/>
          <w:bCs/>
          <w:color w:val="000000"/>
        </w:rPr>
      </w:pPr>
      <w:ins w:id="2461" w:author="Juan Montojo" w:date="2023-09-03T13:14:00Z">
        <w:r>
          <w:rPr>
            <w:bCs/>
            <w:color w:val="000000"/>
          </w:rPr>
          <w:t>8</w:t>
        </w:r>
        <w:r w:rsidR="007A717A" w:rsidRPr="00363B89">
          <w:rPr>
            <w:bCs/>
            <w:color w:val="000000"/>
          </w:rPr>
          <w:t xml:space="preserve"> sources observe the performance gain of 0.85%~8% at CSI overhead C (large overhead);</w:t>
        </w:r>
      </w:ins>
    </w:p>
    <w:p w14:paraId="79C712EA" w14:textId="032CB752" w:rsidR="007A717A" w:rsidRPr="00363B89" w:rsidRDefault="007A717A" w:rsidP="007A717A">
      <w:pPr>
        <w:pStyle w:val="ListParagraph"/>
        <w:numPr>
          <w:ilvl w:val="1"/>
          <w:numId w:val="4"/>
        </w:numPr>
        <w:autoSpaceDE w:val="0"/>
        <w:autoSpaceDN w:val="0"/>
        <w:adjustRightInd w:val="0"/>
        <w:snapToGrid w:val="0"/>
        <w:contextualSpacing w:val="0"/>
        <w:rPr>
          <w:ins w:id="2462" w:author="Juan Montojo" w:date="2023-09-03T13:14:00Z"/>
          <w:bCs/>
          <w:color w:val="000000"/>
        </w:rPr>
      </w:pPr>
      <w:ins w:id="2463" w:author="Juan Montojo" w:date="2023-09-03T13:14:00Z">
        <w:r w:rsidRPr="00363B89">
          <w:rPr>
            <w:bCs/>
            <w:color w:val="000000"/>
          </w:rPr>
          <w:t xml:space="preserve">Note: </w:t>
        </w:r>
        <w:r w:rsidR="0064596C">
          <w:rPr>
            <w:bCs/>
            <w:color w:val="000000"/>
          </w:rPr>
          <w:t>4</w:t>
        </w:r>
        <w:r w:rsidRPr="00363B89">
          <w:rPr>
            <w:bCs/>
            <w:color w:val="000000"/>
          </w:rPr>
          <w:t xml:space="preserve"> sources observe gain of </w:t>
        </w:r>
        <w:r w:rsidR="0064596C" w:rsidRPr="0064596C">
          <w:rPr>
            <w:bCs/>
            <w:color w:val="000000"/>
          </w:rPr>
          <w:t>0% and 5.6%~5.7% at RU</w:t>
        </w:r>
        <w:r w:rsidR="00C00551">
          <w:rPr>
            <w:bCs/>
            <w:color w:val="000000"/>
          </w:rPr>
          <w:t>≤</w:t>
        </w:r>
        <w:r w:rsidR="0064596C" w:rsidRPr="0064596C">
          <w:rPr>
            <w:bCs/>
            <w:color w:val="000000"/>
          </w:rPr>
          <w:t xml:space="preserve">39%, 4.2%~5.8% </w:t>
        </w:r>
        <w:r w:rsidRPr="00363B89">
          <w:rPr>
            <w:bCs/>
            <w:color w:val="000000"/>
          </w:rPr>
          <w:t xml:space="preserve"> at RU 40%-69%, </w:t>
        </w:r>
        <w:r w:rsidR="0064596C">
          <w:rPr>
            <w:bCs/>
            <w:color w:val="000000"/>
          </w:rPr>
          <w:t>23</w:t>
        </w:r>
        <w:r w:rsidRPr="00363B89">
          <w:rPr>
            <w:bCs/>
            <w:color w:val="000000"/>
          </w:rPr>
          <w:t>%~50% at RU</w:t>
        </w:r>
        <w:r>
          <w:rPr>
            <w:bCs/>
            <w:color w:val="000000"/>
          </w:rPr>
          <w:t>≥</w:t>
        </w:r>
        <w:r w:rsidRPr="00363B89">
          <w:rPr>
            <w:bCs/>
            <w:color w:val="000000"/>
          </w:rPr>
          <w:t>70%, which bias from the majority ranges.</w:t>
        </w:r>
      </w:ins>
    </w:p>
    <w:p w14:paraId="652D8B1A" w14:textId="77777777" w:rsidR="007A717A" w:rsidRDefault="007A717A" w:rsidP="007A717A">
      <w:pPr>
        <w:pStyle w:val="ListParagraph"/>
        <w:numPr>
          <w:ilvl w:val="0"/>
          <w:numId w:val="4"/>
        </w:numPr>
        <w:autoSpaceDE w:val="0"/>
        <w:autoSpaceDN w:val="0"/>
        <w:adjustRightInd w:val="0"/>
        <w:snapToGrid w:val="0"/>
        <w:contextualSpacing w:val="0"/>
        <w:rPr>
          <w:ins w:id="2464" w:author="Juan Montojo" w:date="2023-09-03T13:14:00Z"/>
          <w:bCs/>
          <w:color w:val="000000"/>
        </w:rPr>
      </w:pPr>
      <w:ins w:id="2465" w:author="Juan Montojo" w:date="2023-09-03T13:14:00Z">
        <w:r w:rsidRPr="00363B89">
          <w:rPr>
            <w:bCs/>
            <w:color w:val="000000"/>
          </w:rPr>
          <w:t>For Max rank 2, in general the performance gain increases with the increase of RU:</w:t>
        </w:r>
      </w:ins>
    </w:p>
    <w:p w14:paraId="1F3E4B2D" w14:textId="3B017718" w:rsidR="007A717A" w:rsidRDefault="007A717A" w:rsidP="007A717A">
      <w:pPr>
        <w:pStyle w:val="ListParagraph"/>
        <w:numPr>
          <w:ilvl w:val="1"/>
          <w:numId w:val="4"/>
        </w:numPr>
        <w:autoSpaceDE w:val="0"/>
        <w:autoSpaceDN w:val="0"/>
        <w:adjustRightInd w:val="0"/>
        <w:snapToGrid w:val="0"/>
        <w:contextualSpacing w:val="0"/>
        <w:rPr>
          <w:ins w:id="2466" w:author="Juan Montojo" w:date="2023-09-03T13:14:00Z"/>
          <w:bCs/>
          <w:color w:val="000000"/>
        </w:rPr>
      </w:pPr>
      <w:ins w:id="2467" w:author="Juan Montojo" w:date="2023-09-03T13:14: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0064596C">
          <w:rPr>
            <w:bCs/>
            <w:color w:val="000000"/>
          </w:rPr>
          <w:t>8</w:t>
        </w:r>
        <w:r w:rsidRPr="00363B89">
          <w:rPr>
            <w:bCs/>
            <w:color w:val="000000"/>
          </w:rPr>
          <w:t xml:space="preserve"> sources observe the performance gain of -2%~5%</w:t>
        </w:r>
      </w:ins>
    </w:p>
    <w:p w14:paraId="33D6B1F3" w14:textId="4242950E" w:rsidR="007A717A" w:rsidRDefault="0064596C" w:rsidP="007A717A">
      <w:pPr>
        <w:pStyle w:val="ListParagraph"/>
        <w:numPr>
          <w:ilvl w:val="2"/>
          <w:numId w:val="4"/>
        </w:numPr>
        <w:autoSpaceDE w:val="0"/>
        <w:autoSpaceDN w:val="0"/>
        <w:adjustRightInd w:val="0"/>
        <w:snapToGrid w:val="0"/>
        <w:contextualSpacing w:val="0"/>
        <w:rPr>
          <w:ins w:id="2468" w:author="Juan Montojo" w:date="2023-09-03T13:14:00Z"/>
          <w:bCs/>
          <w:color w:val="000000"/>
        </w:rPr>
      </w:pPr>
      <w:ins w:id="2469" w:author="Juan Montojo" w:date="2023-09-03T13:14:00Z">
        <w:r>
          <w:rPr>
            <w:bCs/>
            <w:color w:val="000000"/>
          </w:rPr>
          <w:t>5</w:t>
        </w:r>
        <w:r w:rsidR="007A717A" w:rsidRPr="00363B89">
          <w:rPr>
            <w:bCs/>
            <w:color w:val="000000"/>
          </w:rPr>
          <w:t xml:space="preserve"> sources observe the performance gain of 1.1%~5% at CSI overhead A (small overhead);</w:t>
        </w:r>
      </w:ins>
    </w:p>
    <w:p w14:paraId="4E757E62" w14:textId="0F5D22EA" w:rsidR="007A717A" w:rsidRDefault="0064596C" w:rsidP="007A717A">
      <w:pPr>
        <w:pStyle w:val="ListParagraph"/>
        <w:numPr>
          <w:ilvl w:val="2"/>
          <w:numId w:val="4"/>
        </w:numPr>
        <w:autoSpaceDE w:val="0"/>
        <w:autoSpaceDN w:val="0"/>
        <w:adjustRightInd w:val="0"/>
        <w:snapToGrid w:val="0"/>
        <w:contextualSpacing w:val="0"/>
        <w:rPr>
          <w:ins w:id="2470" w:author="Juan Montojo" w:date="2023-09-03T13:14:00Z"/>
          <w:bCs/>
          <w:color w:val="000000"/>
        </w:rPr>
      </w:pPr>
      <w:ins w:id="2471" w:author="Juan Montojo" w:date="2023-09-03T13:14:00Z">
        <w:r>
          <w:rPr>
            <w:bCs/>
            <w:color w:val="000000"/>
          </w:rPr>
          <w:t>6</w:t>
        </w:r>
        <w:r w:rsidR="007A717A" w:rsidRPr="00363B89">
          <w:rPr>
            <w:bCs/>
            <w:color w:val="000000"/>
          </w:rPr>
          <w:t xml:space="preserve"> sources observe the performance gain of -2%~3% at CSI overhead B (medium overhead);</w:t>
        </w:r>
      </w:ins>
    </w:p>
    <w:p w14:paraId="0C7E5DE8" w14:textId="031122E9" w:rsidR="007A717A" w:rsidRDefault="0064596C" w:rsidP="007A717A">
      <w:pPr>
        <w:pStyle w:val="ListParagraph"/>
        <w:numPr>
          <w:ilvl w:val="2"/>
          <w:numId w:val="4"/>
        </w:numPr>
        <w:autoSpaceDE w:val="0"/>
        <w:autoSpaceDN w:val="0"/>
        <w:adjustRightInd w:val="0"/>
        <w:snapToGrid w:val="0"/>
        <w:contextualSpacing w:val="0"/>
        <w:rPr>
          <w:ins w:id="2472" w:author="Juan Montojo" w:date="2023-09-03T13:14:00Z"/>
          <w:bCs/>
          <w:color w:val="000000"/>
        </w:rPr>
      </w:pPr>
      <w:ins w:id="2473" w:author="Juan Montojo" w:date="2023-09-03T13:14:00Z">
        <w:r>
          <w:rPr>
            <w:bCs/>
            <w:color w:val="000000"/>
          </w:rPr>
          <w:t>7</w:t>
        </w:r>
        <w:r w:rsidR="007A717A" w:rsidRPr="00363B89">
          <w:rPr>
            <w:bCs/>
            <w:color w:val="000000"/>
          </w:rPr>
          <w:t xml:space="preserve"> sources observe the performance gain of -0.5%~5% at CSI overhead C (large overhead);</w:t>
        </w:r>
      </w:ins>
    </w:p>
    <w:p w14:paraId="66E53AC3" w14:textId="4374E517" w:rsidR="007A717A" w:rsidRDefault="007A717A" w:rsidP="007A717A">
      <w:pPr>
        <w:pStyle w:val="ListParagraph"/>
        <w:numPr>
          <w:ilvl w:val="1"/>
          <w:numId w:val="4"/>
        </w:numPr>
        <w:autoSpaceDE w:val="0"/>
        <w:autoSpaceDN w:val="0"/>
        <w:adjustRightInd w:val="0"/>
        <w:snapToGrid w:val="0"/>
        <w:contextualSpacing w:val="0"/>
        <w:rPr>
          <w:ins w:id="2474" w:author="Juan Montojo" w:date="2023-09-03T13:14:00Z"/>
          <w:bCs/>
          <w:color w:val="000000"/>
        </w:rPr>
      </w:pPr>
      <w:ins w:id="2475" w:author="Juan Montojo" w:date="2023-09-03T13:14:00Z">
        <w:r w:rsidRPr="00363B89">
          <w:rPr>
            <w:bCs/>
            <w:color w:val="000000"/>
          </w:rPr>
          <w:t>For RU 40%-69%</w:t>
        </w:r>
        <w:r w:rsidRPr="00363B89">
          <w:rPr>
            <w:bCs/>
            <w:color w:val="000000"/>
            <w:lang w:eastAsia="zh-CN"/>
          </w:rPr>
          <w:t xml:space="preserve">, </w:t>
        </w:r>
        <w:r w:rsidR="0064596C">
          <w:rPr>
            <w:bCs/>
            <w:color w:val="000000"/>
            <w:lang w:eastAsia="zh-CN"/>
          </w:rPr>
          <w:t>8</w:t>
        </w:r>
        <w:r w:rsidRPr="00363B89">
          <w:rPr>
            <w:bCs/>
            <w:color w:val="000000"/>
          </w:rPr>
          <w:t xml:space="preserve"> sources observe the performance gain of -4%~13%</w:t>
        </w:r>
      </w:ins>
    </w:p>
    <w:p w14:paraId="030C2E80" w14:textId="77777777" w:rsidR="007A717A" w:rsidRDefault="007A717A" w:rsidP="007A717A">
      <w:pPr>
        <w:pStyle w:val="ListParagraph"/>
        <w:numPr>
          <w:ilvl w:val="2"/>
          <w:numId w:val="4"/>
        </w:numPr>
        <w:autoSpaceDE w:val="0"/>
        <w:autoSpaceDN w:val="0"/>
        <w:adjustRightInd w:val="0"/>
        <w:snapToGrid w:val="0"/>
        <w:contextualSpacing w:val="0"/>
        <w:rPr>
          <w:ins w:id="2476" w:author="Juan Montojo" w:date="2023-09-03T13:14:00Z"/>
          <w:bCs/>
          <w:color w:val="000000"/>
        </w:rPr>
      </w:pPr>
      <w:ins w:id="2477" w:author="Juan Montojo" w:date="2023-09-03T13:14:00Z">
        <w:r w:rsidRPr="00363B89">
          <w:rPr>
            <w:bCs/>
            <w:color w:val="000000"/>
          </w:rPr>
          <w:t>6 sources observe the performance gain of 7%~13% at CSI overhead A (small overhead);</w:t>
        </w:r>
      </w:ins>
    </w:p>
    <w:p w14:paraId="056087F2" w14:textId="76856FC8" w:rsidR="007A717A" w:rsidRDefault="0064596C" w:rsidP="007A717A">
      <w:pPr>
        <w:pStyle w:val="ListParagraph"/>
        <w:numPr>
          <w:ilvl w:val="2"/>
          <w:numId w:val="4"/>
        </w:numPr>
        <w:autoSpaceDE w:val="0"/>
        <w:autoSpaceDN w:val="0"/>
        <w:adjustRightInd w:val="0"/>
        <w:snapToGrid w:val="0"/>
        <w:contextualSpacing w:val="0"/>
        <w:rPr>
          <w:ins w:id="2478" w:author="Juan Montojo" w:date="2023-09-03T13:14:00Z"/>
          <w:bCs/>
          <w:color w:val="000000"/>
        </w:rPr>
      </w:pPr>
      <w:ins w:id="2479" w:author="Juan Montojo" w:date="2023-09-03T13:14:00Z">
        <w:r>
          <w:rPr>
            <w:bCs/>
            <w:color w:val="000000"/>
          </w:rPr>
          <w:t>7</w:t>
        </w:r>
        <w:r w:rsidR="007A717A" w:rsidRPr="00363B89">
          <w:rPr>
            <w:bCs/>
            <w:color w:val="000000"/>
          </w:rPr>
          <w:t xml:space="preserve"> sources observe the performance gain of 0.3%~8% at CSI overhead B (medium overhead);</w:t>
        </w:r>
      </w:ins>
    </w:p>
    <w:p w14:paraId="634BFF2B" w14:textId="781E46FC" w:rsidR="007A717A" w:rsidRDefault="0064596C" w:rsidP="007A717A">
      <w:pPr>
        <w:pStyle w:val="ListParagraph"/>
        <w:numPr>
          <w:ilvl w:val="2"/>
          <w:numId w:val="4"/>
        </w:numPr>
        <w:autoSpaceDE w:val="0"/>
        <w:autoSpaceDN w:val="0"/>
        <w:adjustRightInd w:val="0"/>
        <w:snapToGrid w:val="0"/>
        <w:contextualSpacing w:val="0"/>
        <w:rPr>
          <w:ins w:id="2480" w:author="Juan Montojo" w:date="2023-09-03T13:14:00Z"/>
          <w:bCs/>
          <w:color w:val="000000"/>
        </w:rPr>
      </w:pPr>
      <w:ins w:id="2481" w:author="Juan Montojo" w:date="2023-09-03T13:14:00Z">
        <w:r>
          <w:rPr>
            <w:bCs/>
            <w:color w:val="000000"/>
          </w:rPr>
          <w:t>6</w:t>
        </w:r>
        <w:r w:rsidR="007A717A" w:rsidRPr="00363B89">
          <w:rPr>
            <w:bCs/>
            <w:color w:val="000000"/>
          </w:rPr>
          <w:t xml:space="preserve"> sources observe the performance gain of -4%~8% at CSI overhead C (large overhead);</w:t>
        </w:r>
      </w:ins>
    </w:p>
    <w:p w14:paraId="7589048D" w14:textId="77777777" w:rsidR="007A717A" w:rsidRDefault="007A717A" w:rsidP="007A717A">
      <w:pPr>
        <w:pStyle w:val="ListParagraph"/>
        <w:numPr>
          <w:ilvl w:val="1"/>
          <w:numId w:val="4"/>
        </w:numPr>
        <w:autoSpaceDE w:val="0"/>
        <w:autoSpaceDN w:val="0"/>
        <w:adjustRightInd w:val="0"/>
        <w:snapToGrid w:val="0"/>
        <w:contextualSpacing w:val="0"/>
        <w:rPr>
          <w:ins w:id="2482" w:author="Juan Montojo" w:date="2023-09-03T13:14:00Z"/>
          <w:bCs/>
          <w:color w:val="000000"/>
        </w:rPr>
      </w:pPr>
      <w:ins w:id="2483" w:author="Juan Montojo" w:date="2023-09-03T13:14: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9 sources observe the performance gain of -1.3%~24%</w:t>
        </w:r>
      </w:ins>
    </w:p>
    <w:p w14:paraId="24809461" w14:textId="3C963126" w:rsidR="007A717A" w:rsidRDefault="0064596C" w:rsidP="007A717A">
      <w:pPr>
        <w:pStyle w:val="ListParagraph"/>
        <w:numPr>
          <w:ilvl w:val="2"/>
          <w:numId w:val="4"/>
        </w:numPr>
        <w:autoSpaceDE w:val="0"/>
        <w:autoSpaceDN w:val="0"/>
        <w:adjustRightInd w:val="0"/>
        <w:snapToGrid w:val="0"/>
        <w:contextualSpacing w:val="0"/>
        <w:rPr>
          <w:ins w:id="2484" w:author="Juan Montojo" w:date="2023-09-03T13:14:00Z"/>
          <w:bCs/>
          <w:color w:val="000000"/>
        </w:rPr>
      </w:pPr>
      <w:ins w:id="2485" w:author="Juan Montojo" w:date="2023-09-03T13:14:00Z">
        <w:r>
          <w:rPr>
            <w:bCs/>
            <w:color w:val="000000"/>
          </w:rPr>
          <w:t>6</w:t>
        </w:r>
        <w:r w:rsidR="007A717A" w:rsidRPr="00363B89">
          <w:rPr>
            <w:bCs/>
            <w:color w:val="000000"/>
          </w:rPr>
          <w:t xml:space="preserve"> sources observe the performance gain of 10.26%~24% at CSI overhead A (small overhead);</w:t>
        </w:r>
      </w:ins>
    </w:p>
    <w:p w14:paraId="73C90A27" w14:textId="77777777" w:rsidR="007A717A" w:rsidRDefault="007A717A" w:rsidP="007A717A">
      <w:pPr>
        <w:pStyle w:val="ListParagraph"/>
        <w:numPr>
          <w:ilvl w:val="2"/>
          <w:numId w:val="4"/>
        </w:numPr>
        <w:autoSpaceDE w:val="0"/>
        <w:autoSpaceDN w:val="0"/>
        <w:adjustRightInd w:val="0"/>
        <w:snapToGrid w:val="0"/>
        <w:contextualSpacing w:val="0"/>
        <w:rPr>
          <w:ins w:id="2486" w:author="Juan Montojo" w:date="2023-09-03T13:14:00Z"/>
          <w:bCs/>
          <w:color w:val="000000"/>
        </w:rPr>
      </w:pPr>
      <w:ins w:id="2487" w:author="Juan Montojo" w:date="2023-09-03T13:14:00Z">
        <w:r w:rsidRPr="00363B89">
          <w:rPr>
            <w:bCs/>
            <w:color w:val="000000"/>
          </w:rPr>
          <w:t xml:space="preserve">6 </w:t>
        </w:r>
        <w:r>
          <w:rPr>
            <w:bCs/>
            <w:color w:val="000000"/>
          </w:rPr>
          <w:t xml:space="preserve">sources </w:t>
        </w:r>
        <w:r w:rsidRPr="00363B89">
          <w:rPr>
            <w:bCs/>
            <w:color w:val="000000"/>
          </w:rPr>
          <w:t>observe the performance gain of 9%~15.02% at CSI overhead B (medium overhead);</w:t>
        </w:r>
      </w:ins>
    </w:p>
    <w:p w14:paraId="02976DDC" w14:textId="68E86587" w:rsidR="007A717A" w:rsidRDefault="0064596C" w:rsidP="007A717A">
      <w:pPr>
        <w:pStyle w:val="ListParagraph"/>
        <w:numPr>
          <w:ilvl w:val="2"/>
          <w:numId w:val="4"/>
        </w:numPr>
        <w:autoSpaceDE w:val="0"/>
        <w:autoSpaceDN w:val="0"/>
        <w:adjustRightInd w:val="0"/>
        <w:snapToGrid w:val="0"/>
        <w:contextualSpacing w:val="0"/>
        <w:rPr>
          <w:ins w:id="2488" w:author="Juan Montojo" w:date="2023-09-03T13:14:00Z"/>
          <w:bCs/>
          <w:color w:val="000000"/>
        </w:rPr>
      </w:pPr>
      <w:ins w:id="2489" w:author="Juan Montojo" w:date="2023-09-03T13:14:00Z">
        <w:r>
          <w:rPr>
            <w:bCs/>
            <w:color w:val="000000"/>
          </w:rPr>
          <w:t>8</w:t>
        </w:r>
        <w:r w:rsidR="007A717A" w:rsidRPr="00363B89">
          <w:rPr>
            <w:bCs/>
            <w:color w:val="000000"/>
          </w:rPr>
          <w:t xml:space="preserve"> sources observe the performance gain of -1.3%~13.67% at CSI overhead C (large overhead);</w:t>
        </w:r>
      </w:ins>
    </w:p>
    <w:p w14:paraId="065E55C9" w14:textId="32D89B6A" w:rsidR="007A717A" w:rsidRPr="00363B89" w:rsidRDefault="007A717A" w:rsidP="007A717A">
      <w:pPr>
        <w:pStyle w:val="ListParagraph"/>
        <w:numPr>
          <w:ilvl w:val="1"/>
          <w:numId w:val="4"/>
        </w:numPr>
        <w:autoSpaceDE w:val="0"/>
        <w:autoSpaceDN w:val="0"/>
        <w:adjustRightInd w:val="0"/>
        <w:snapToGrid w:val="0"/>
        <w:contextualSpacing w:val="0"/>
        <w:rPr>
          <w:ins w:id="2490" w:author="Juan Montojo" w:date="2023-09-03T13:14:00Z"/>
          <w:bCs/>
          <w:color w:val="000000"/>
        </w:rPr>
      </w:pPr>
      <w:ins w:id="2491" w:author="Juan Montojo" w:date="2023-09-03T13:14:00Z">
        <w:r w:rsidRPr="00363B89">
          <w:rPr>
            <w:bCs/>
            <w:color w:val="000000"/>
          </w:rPr>
          <w:t xml:space="preserve">Note: </w:t>
        </w:r>
        <w:r w:rsidR="0064596C">
          <w:rPr>
            <w:bCs/>
            <w:color w:val="000000"/>
          </w:rPr>
          <w:t>7</w:t>
        </w:r>
        <w:r w:rsidRPr="00363B89">
          <w:rPr>
            <w:bCs/>
            <w:color w:val="000000"/>
          </w:rPr>
          <w:t xml:space="preserve"> sources observe gain of </w:t>
        </w:r>
        <w:r w:rsidR="0064596C">
          <w:rPr>
            <w:bCs/>
            <w:color w:val="000000"/>
          </w:rPr>
          <w:t>4.4</w:t>
        </w:r>
        <w:r w:rsidRPr="00363B89">
          <w:rPr>
            <w:bCs/>
            <w:color w:val="000000"/>
          </w:rPr>
          <w:t>%~</w:t>
        </w:r>
        <w:r w:rsidR="0064596C">
          <w:rPr>
            <w:bCs/>
            <w:color w:val="000000"/>
          </w:rPr>
          <w:t>13</w:t>
        </w:r>
        <w:r w:rsidRPr="00363B89">
          <w:rPr>
            <w:bCs/>
            <w:color w:val="000000"/>
          </w:rPr>
          <w:t>% at RU</w:t>
        </w:r>
        <w:r w:rsidR="00C00551">
          <w:rPr>
            <w:bCs/>
            <w:color w:val="000000"/>
          </w:rPr>
          <w:t>≤</w:t>
        </w:r>
        <w:r w:rsidRPr="00363B89">
          <w:rPr>
            <w:bCs/>
            <w:color w:val="000000"/>
          </w:rPr>
          <w:t>39%</w:t>
        </w:r>
        <w:r w:rsidRPr="00363B89">
          <w:rPr>
            <w:bCs/>
            <w:color w:val="000000"/>
            <w:lang w:eastAsia="zh-CN"/>
          </w:rPr>
          <w:t>,</w:t>
        </w:r>
        <w:r w:rsidRPr="00363B89">
          <w:rPr>
            <w:bCs/>
            <w:color w:val="000000"/>
          </w:rPr>
          <w:t xml:space="preserve"> -8%~-2%, </w:t>
        </w:r>
        <w:r w:rsidR="0064596C">
          <w:rPr>
            <w:bCs/>
            <w:color w:val="000000"/>
          </w:rPr>
          <w:t>10</w:t>
        </w:r>
        <w:r w:rsidRPr="00363B89">
          <w:rPr>
            <w:bCs/>
            <w:color w:val="000000"/>
          </w:rPr>
          <w:t>%~</w:t>
        </w:r>
        <w:r w:rsidR="0064596C">
          <w:rPr>
            <w:bCs/>
            <w:color w:val="000000"/>
          </w:rPr>
          <w:t>25.6</w:t>
        </w:r>
        <w:r w:rsidRPr="00363B89">
          <w:rPr>
            <w:bCs/>
            <w:color w:val="000000"/>
          </w:rPr>
          <w:t>% at RU 40%-69%, -10%</w:t>
        </w:r>
        <w:r w:rsidR="0064596C">
          <w:rPr>
            <w:bCs/>
            <w:color w:val="000000"/>
          </w:rPr>
          <w:t>~-8.1%</w:t>
        </w:r>
        <w:r w:rsidRPr="00363B89">
          <w:rPr>
            <w:bCs/>
            <w:color w:val="000000"/>
          </w:rPr>
          <w:t xml:space="preserve"> at RU</w:t>
        </w:r>
        <w:r w:rsidR="00C00551">
          <w:rPr>
            <w:bCs/>
            <w:color w:val="000000"/>
          </w:rPr>
          <w:t>≥</w:t>
        </w:r>
        <w:r w:rsidRPr="00363B89">
          <w:rPr>
            <w:bCs/>
            <w:color w:val="000000"/>
          </w:rPr>
          <w:t>70%, which bias from the majority ranges.</w:t>
        </w:r>
      </w:ins>
    </w:p>
    <w:p w14:paraId="6C0DB0B9" w14:textId="77777777" w:rsidR="007A717A" w:rsidRDefault="007A717A" w:rsidP="007A717A">
      <w:pPr>
        <w:pStyle w:val="ListParagraph"/>
        <w:numPr>
          <w:ilvl w:val="0"/>
          <w:numId w:val="4"/>
        </w:numPr>
        <w:autoSpaceDE w:val="0"/>
        <w:autoSpaceDN w:val="0"/>
        <w:adjustRightInd w:val="0"/>
        <w:snapToGrid w:val="0"/>
        <w:contextualSpacing w:val="0"/>
        <w:rPr>
          <w:ins w:id="2492" w:author="Juan Montojo" w:date="2023-09-03T13:14:00Z"/>
          <w:bCs/>
          <w:color w:val="000000"/>
        </w:rPr>
      </w:pPr>
      <w:ins w:id="2493" w:author="Juan Montojo" w:date="2023-09-03T13:14:00Z">
        <w:r w:rsidRPr="00363B89">
          <w:rPr>
            <w:bCs/>
            <w:color w:val="000000"/>
          </w:rPr>
          <w:t>For Max rank 4:</w:t>
        </w:r>
      </w:ins>
    </w:p>
    <w:p w14:paraId="64419C96" w14:textId="77777777" w:rsidR="007A717A" w:rsidRDefault="007A717A" w:rsidP="007A717A">
      <w:pPr>
        <w:pStyle w:val="ListParagraph"/>
        <w:numPr>
          <w:ilvl w:val="1"/>
          <w:numId w:val="4"/>
        </w:numPr>
        <w:autoSpaceDE w:val="0"/>
        <w:autoSpaceDN w:val="0"/>
        <w:adjustRightInd w:val="0"/>
        <w:snapToGrid w:val="0"/>
        <w:contextualSpacing w:val="0"/>
        <w:rPr>
          <w:ins w:id="2494" w:author="Juan Montojo" w:date="2023-09-03T13:14:00Z"/>
          <w:bCs/>
          <w:color w:val="000000"/>
        </w:rPr>
      </w:pPr>
      <w:ins w:id="2495" w:author="Juan Montojo" w:date="2023-09-03T13:14: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2 sources observe the performance gain of -1.6%~10%</w:t>
        </w:r>
      </w:ins>
    </w:p>
    <w:p w14:paraId="44210D12" w14:textId="77777777" w:rsidR="007A717A" w:rsidRDefault="007A717A" w:rsidP="007A717A">
      <w:pPr>
        <w:pStyle w:val="ListParagraph"/>
        <w:numPr>
          <w:ilvl w:val="2"/>
          <w:numId w:val="4"/>
        </w:numPr>
        <w:autoSpaceDE w:val="0"/>
        <w:autoSpaceDN w:val="0"/>
        <w:adjustRightInd w:val="0"/>
        <w:snapToGrid w:val="0"/>
        <w:contextualSpacing w:val="0"/>
        <w:rPr>
          <w:ins w:id="2496" w:author="Juan Montojo" w:date="2023-09-03T13:14:00Z"/>
          <w:bCs/>
          <w:color w:val="000000"/>
        </w:rPr>
      </w:pPr>
      <w:ins w:id="2497" w:author="Juan Montojo" w:date="2023-09-03T13:14:00Z">
        <w:r w:rsidRPr="00363B89">
          <w:rPr>
            <w:bCs/>
            <w:color w:val="000000"/>
          </w:rPr>
          <w:t>2 sources</w:t>
        </w:r>
        <w:r>
          <w:rPr>
            <w:bCs/>
            <w:color w:val="000000"/>
          </w:rPr>
          <w:t xml:space="preserve"> </w:t>
        </w:r>
        <w:r w:rsidRPr="00363B89">
          <w:rPr>
            <w:bCs/>
            <w:color w:val="000000"/>
          </w:rPr>
          <w:t>observe the performance gain of 8%~10% at CSI overhead A (small overhead);</w:t>
        </w:r>
      </w:ins>
    </w:p>
    <w:p w14:paraId="42FF3891" w14:textId="77777777" w:rsidR="007A717A" w:rsidRDefault="007A717A" w:rsidP="007A717A">
      <w:pPr>
        <w:pStyle w:val="ListParagraph"/>
        <w:numPr>
          <w:ilvl w:val="2"/>
          <w:numId w:val="4"/>
        </w:numPr>
        <w:autoSpaceDE w:val="0"/>
        <w:autoSpaceDN w:val="0"/>
        <w:adjustRightInd w:val="0"/>
        <w:snapToGrid w:val="0"/>
        <w:contextualSpacing w:val="0"/>
        <w:rPr>
          <w:ins w:id="2498" w:author="Juan Montojo" w:date="2023-09-03T13:14:00Z"/>
          <w:bCs/>
          <w:color w:val="000000"/>
        </w:rPr>
      </w:pPr>
      <w:ins w:id="2499" w:author="Juan Montojo" w:date="2023-09-03T13:14:00Z">
        <w:r w:rsidRPr="00363B89">
          <w:rPr>
            <w:bCs/>
            <w:color w:val="000000"/>
          </w:rPr>
          <w:t>1 source observes the performance gain of 5% at CSI overhead B (medium overhead);</w:t>
        </w:r>
      </w:ins>
    </w:p>
    <w:p w14:paraId="5429E206" w14:textId="77777777" w:rsidR="007A717A" w:rsidRDefault="007A717A" w:rsidP="007A717A">
      <w:pPr>
        <w:pStyle w:val="ListParagraph"/>
        <w:numPr>
          <w:ilvl w:val="2"/>
          <w:numId w:val="4"/>
        </w:numPr>
        <w:autoSpaceDE w:val="0"/>
        <w:autoSpaceDN w:val="0"/>
        <w:adjustRightInd w:val="0"/>
        <w:snapToGrid w:val="0"/>
        <w:contextualSpacing w:val="0"/>
        <w:rPr>
          <w:ins w:id="2500" w:author="Juan Montojo" w:date="2023-09-03T13:14:00Z"/>
          <w:bCs/>
          <w:color w:val="000000"/>
        </w:rPr>
      </w:pPr>
      <w:ins w:id="2501" w:author="Juan Montojo" w:date="2023-09-03T13:14:00Z">
        <w:r w:rsidRPr="00363B89">
          <w:rPr>
            <w:bCs/>
            <w:color w:val="000000"/>
          </w:rPr>
          <w:t>2 sources</w:t>
        </w:r>
        <w:r>
          <w:rPr>
            <w:bCs/>
            <w:color w:val="000000"/>
          </w:rPr>
          <w:t xml:space="preserve"> </w:t>
        </w:r>
        <w:r w:rsidRPr="00363B89">
          <w:rPr>
            <w:bCs/>
            <w:color w:val="000000"/>
          </w:rPr>
          <w:t>observe the performance gain of -1.6%~1% at CSI overhead C (large overhead);</w:t>
        </w:r>
      </w:ins>
    </w:p>
    <w:p w14:paraId="65D0E7BB" w14:textId="77777777" w:rsidR="007A717A" w:rsidRDefault="007A717A" w:rsidP="007A717A">
      <w:pPr>
        <w:pStyle w:val="ListParagraph"/>
        <w:numPr>
          <w:ilvl w:val="1"/>
          <w:numId w:val="4"/>
        </w:numPr>
        <w:autoSpaceDE w:val="0"/>
        <w:autoSpaceDN w:val="0"/>
        <w:adjustRightInd w:val="0"/>
        <w:snapToGrid w:val="0"/>
        <w:contextualSpacing w:val="0"/>
        <w:rPr>
          <w:ins w:id="2502" w:author="Juan Montojo" w:date="2023-09-03T13:14:00Z"/>
          <w:bCs/>
          <w:color w:val="000000"/>
        </w:rPr>
      </w:pPr>
      <w:ins w:id="2503" w:author="Juan Montojo" w:date="2023-09-03T13:14:00Z">
        <w:r w:rsidRPr="00363B89">
          <w:rPr>
            <w:bCs/>
            <w:color w:val="000000"/>
          </w:rPr>
          <w:t>For RU 40%-69%</w:t>
        </w:r>
        <w:r w:rsidRPr="00363B89">
          <w:rPr>
            <w:bCs/>
            <w:color w:val="000000"/>
            <w:lang w:eastAsia="zh-CN"/>
          </w:rPr>
          <w:t xml:space="preserve">, </w:t>
        </w:r>
        <w:r w:rsidRPr="00363B89">
          <w:rPr>
            <w:bCs/>
            <w:color w:val="000000"/>
          </w:rPr>
          <w:t>3 sources observe the performance gain of -1.7%~23%</w:t>
        </w:r>
      </w:ins>
    </w:p>
    <w:p w14:paraId="1A56CBD3" w14:textId="77777777" w:rsidR="007A717A" w:rsidRDefault="007A717A" w:rsidP="007A717A">
      <w:pPr>
        <w:pStyle w:val="ListParagraph"/>
        <w:numPr>
          <w:ilvl w:val="2"/>
          <w:numId w:val="4"/>
        </w:numPr>
        <w:autoSpaceDE w:val="0"/>
        <w:autoSpaceDN w:val="0"/>
        <w:adjustRightInd w:val="0"/>
        <w:snapToGrid w:val="0"/>
        <w:contextualSpacing w:val="0"/>
        <w:rPr>
          <w:ins w:id="2504" w:author="Juan Montojo" w:date="2023-09-03T13:14:00Z"/>
          <w:bCs/>
          <w:color w:val="000000"/>
        </w:rPr>
      </w:pPr>
      <w:ins w:id="2505" w:author="Juan Montojo" w:date="2023-09-03T13:14:00Z">
        <w:r w:rsidRPr="00363B89">
          <w:rPr>
            <w:bCs/>
            <w:color w:val="000000"/>
          </w:rPr>
          <w:t>3 sources observe the performance gain of 5%~17% at CSI overhead A (small overhead);</w:t>
        </w:r>
      </w:ins>
    </w:p>
    <w:p w14:paraId="0ED61DCB" w14:textId="77777777" w:rsidR="007A717A" w:rsidRDefault="007A717A" w:rsidP="007A717A">
      <w:pPr>
        <w:pStyle w:val="ListParagraph"/>
        <w:numPr>
          <w:ilvl w:val="2"/>
          <w:numId w:val="4"/>
        </w:numPr>
        <w:autoSpaceDE w:val="0"/>
        <w:autoSpaceDN w:val="0"/>
        <w:adjustRightInd w:val="0"/>
        <w:snapToGrid w:val="0"/>
        <w:contextualSpacing w:val="0"/>
        <w:rPr>
          <w:ins w:id="2506" w:author="Juan Montojo" w:date="2023-09-03T13:14:00Z"/>
          <w:bCs/>
          <w:color w:val="000000"/>
        </w:rPr>
      </w:pPr>
      <w:ins w:id="2507" w:author="Juan Montojo" w:date="2023-09-03T13:14:00Z">
        <w:r w:rsidRPr="00363B89">
          <w:rPr>
            <w:bCs/>
            <w:color w:val="000000"/>
          </w:rPr>
          <w:t>2 sources observe the performance gain of 6.17%~23% at CSI overhead B (medium overhead);</w:t>
        </w:r>
      </w:ins>
    </w:p>
    <w:p w14:paraId="4741BACE" w14:textId="77777777" w:rsidR="007A717A" w:rsidRDefault="007A717A" w:rsidP="007A717A">
      <w:pPr>
        <w:pStyle w:val="ListParagraph"/>
        <w:numPr>
          <w:ilvl w:val="2"/>
          <w:numId w:val="4"/>
        </w:numPr>
        <w:autoSpaceDE w:val="0"/>
        <w:autoSpaceDN w:val="0"/>
        <w:adjustRightInd w:val="0"/>
        <w:snapToGrid w:val="0"/>
        <w:contextualSpacing w:val="0"/>
        <w:rPr>
          <w:ins w:id="2508" w:author="Juan Montojo" w:date="2023-09-03T13:14:00Z"/>
          <w:bCs/>
          <w:color w:val="000000"/>
        </w:rPr>
      </w:pPr>
      <w:ins w:id="2509" w:author="Juan Montojo" w:date="2023-09-03T13:14:00Z">
        <w:r w:rsidRPr="00363B89">
          <w:rPr>
            <w:bCs/>
            <w:color w:val="000000"/>
          </w:rPr>
          <w:t>3 sources observe the performance gain of -1.7%~9.47% at CSI overhead C (large overhead);</w:t>
        </w:r>
      </w:ins>
    </w:p>
    <w:p w14:paraId="3FA8444E" w14:textId="77777777" w:rsidR="007A717A" w:rsidRDefault="007A717A" w:rsidP="007A717A">
      <w:pPr>
        <w:pStyle w:val="ListParagraph"/>
        <w:numPr>
          <w:ilvl w:val="1"/>
          <w:numId w:val="4"/>
        </w:numPr>
        <w:autoSpaceDE w:val="0"/>
        <w:autoSpaceDN w:val="0"/>
        <w:adjustRightInd w:val="0"/>
        <w:snapToGrid w:val="0"/>
        <w:contextualSpacing w:val="0"/>
        <w:rPr>
          <w:ins w:id="2510" w:author="Juan Montojo" w:date="2023-09-03T13:14:00Z"/>
          <w:bCs/>
          <w:color w:val="000000"/>
        </w:rPr>
      </w:pPr>
      <w:ins w:id="2511" w:author="Juan Montojo" w:date="2023-09-03T13:14: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3 sources observe the performance gain of 2%~31%</w:t>
        </w:r>
      </w:ins>
    </w:p>
    <w:p w14:paraId="35514B83" w14:textId="77777777" w:rsidR="007A717A" w:rsidRDefault="007A717A" w:rsidP="007A717A">
      <w:pPr>
        <w:pStyle w:val="ListParagraph"/>
        <w:numPr>
          <w:ilvl w:val="2"/>
          <w:numId w:val="4"/>
        </w:numPr>
        <w:autoSpaceDE w:val="0"/>
        <w:autoSpaceDN w:val="0"/>
        <w:adjustRightInd w:val="0"/>
        <w:snapToGrid w:val="0"/>
        <w:contextualSpacing w:val="0"/>
        <w:rPr>
          <w:ins w:id="2512" w:author="Juan Montojo" w:date="2023-09-03T13:14:00Z"/>
          <w:bCs/>
          <w:color w:val="000000"/>
        </w:rPr>
      </w:pPr>
      <w:ins w:id="2513" w:author="Juan Montojo" w:date="2023-09-03T13:14:00Z">
        <w:r w:rsidRPr="00363B89">
          <w:rPr>
            <w:bCs/>
            <w:color w:val="000000"/>
          </w:rPr>
          <w:t>3 sources observe the performance gain of 5.8%~31% at CSI overhead A (small overhead);</w:t>
        </w:r>
      </w:ins>
    </w:p>
    <w:p w14:paraId="0ACABF01" w14:textId="77777777" w:rsidR="007A717A" w:rsidRDefault="007A717A" w:rsidP="007A717A">
      <w:pPr>
        <w:pStyle w:val="ListParagraph"/>
        <w:numPr>
          <w:ilvl w:val="2"/>
          <w:numId w:val="4"/>
        </w:numPr>
        <w:autoSpaceDE w:val="0"/>
        <w:autoSpaceDN w:val="0"/>
        <w:adjustRightInd w:val="0"/>
        <w:snapToGrid w:val="0"/>
        <w:contextualSpacing w:val="0"/>
        <w:rPr>
          <w:ins w:id="2514" w:author="Juan Montojo" w:date="2023-09-03T13:14:00Z"/>
          <w:bCs/>
          <w:color w:val="000000"/>
        </w:rPr>
      </w:pPr>
      <w:ins w:id="2515" w:author="Juan Montojo" w:date="2023-09-03T13:14:00Z">
        <w:r w:rsidRPr="00363B89">
          <w:rPr>
            <w:bCs/>
            <w:color w:val="000000"/>
          </w:rPr>
          <w:t>2 sources observe the performance gain of 10.2%~30% at CSI overhead B (medium overhead);</w:t>
        </w:r>
      </w:ins>
    </w:p>
    <w:p w14:paraId="1F0E37BF" w14:textId="77777777" w:rsidR="007A717A" w:rsidRDefault="007A717A" w:rsidP="007A717A">
      <w:pPr>
        <w:pStyle w:val="ListParagraph"/>
        <w:numPr>
          <w:ilvl w:val="2"/>
          <w:numId w:val="4"/>
        </w:numPr>
        <w:autoSpaceDE w:val="0"/>
        <w:autoSpaceDN w:val="0"/>
        <w:adjustRightInd w:val="0"/>
        <w:snapToGrid w:val="0"/>
        <w:contextualSpacing w:val="0"/>
        <w:rPr>
          <w:ins w:id="2516" w:author="Juan Montojo" w:date="2023-09-03T13:14:00Z"/>
          <w:bCs/>
          <w:color w:val="000000"/>
        </w:rPr>
      </w:pPr>
      <w:ins w:id="2517" w:author="Juan Montojo" w:date="2023-09-03T13:14:00Z">
        <w:r w:rsidRPr="00363B89">
          <w:rPr>
            <w:bCs/>
            <w:color w:val="000000"/>
          </w:rPr>
          <w:t>3 sources observe the performance gain of 2%~15% at CSI overhead C (large overhead);</w:t>
        </w:r>
      </w:ins>
    </w:p>
    <w:p w14:paraId="07A1EC1F" w14:textId="77777777" w:rsidR="007A717A" w:rsidRPr="00F73069" w:rsidRDefault="007A717A" w:rsidP="007A717A">
      <w:pPr>
        <w:autoSpaceDE w:val="0"/>
        <w:autoSpaceDN w:val="0"/>
        <w:adjustRightInd w:val="0"/>
        <w:snapToGrid w:val="0"/>
        <w:rPr>
          <w:ins w:id="2518" w:author="Juan Montojo" w:date="2023-09-03T13:14:00Z"/>
          <w:bCs/>
          <w:color w:val="000000"/>
        </w:rPr>
      </w:pPr>
      <w:ins w:id="2519" w:author="Juan Montojo" w:date="2023-09-03T13:14:00Z">
        <w:r w:rsidRPr="00F73069">
          <w:rPr>
            <w:bCs/>
            <w:color w:val="000000"/>
          </w:rPr>
          <w:t>The above results are based on the following assumptions besides the assumptions of the agreed EVM table</w:t>
        </w:r>
      </w:ins>
    </w:p>
    <w:p w14:paraId="69EC1615" w14:textId="77777777" w:rsidR="007A717A" w:rsidRPr="002045EF" w:rsidRDefault="007A717A" w:rsidP="008E2F63">
      <w:pPr>
        <w:pStyle w:val="ListParagraph"/>
        <w:numPr>
          <w:ilvl w:val="1"/>
          <w:numId w:val="22"/>
        </w:numPr>
        <w:autoSpaceDE w:val="0"/>
        <w:autoSpaceDN w:val="0"/>
        <w:adjustRightInd w:val="0"/>
        <w:snapToGrid w:val="0"/>
        <w:contextualSpacing w:val="0"/>
        <w:rPr>
          <w:ins w:id="2520" w:author="Juan Montojo" w:date="2023-09-03T13:14:00Z"/>
          <w:bCs/>
          <w:color w:val="000000"/>
        </w:rPr>
      </w:pPr>
      <w:ins w:id="2521" w:author="Juan Montojo" w:date="2023-09-03T13:14:00Z">
        <w:r w:rsidRPr="002045EF">
          <w:rPr>
            <w:bCs/>
            <w:color w:val="000000"/>
          </w:rPr>
          <w:t>Precoding matrix of the current CSI is used as the model input.</w:t>
        </w:r>
      </w:ins>
    </w:p>
    <w:p w14:paraId="21182602" w14:textId="77777777" w:rsidR="007A717A" w:rsidRPr="002045EF" w:rsidRDefault="007A717A" w:rsidP="008E2F63">
      <w:pPr>
        <w:pStyle w:val="ListParagraph"/>
        <w:numPr>
          <w:ilvl w:val="1"/>
          <w:numId w:val="22"/>
        </w:numPr>
        <w:autoSpaceDE w:val="0"/>
        <w:autoSpaceDN w:val="0"/>
        <w:adjustRightInd w:val="0"/>
        <w:snapToGrid w:val="0"/>
        <w:contextualSpacing w:val="0"/>
        <w:rPr>
          <w:ins w:id="2522" w:author="Juan Montojo" w:date="2023-09-03T13:14:00Z"/>
          <w:bCs/>
          <w:color w:val="000000"/>
        </w:rPr>
      </w:pPr>
      <w:ins w:id="2523" w:author="Juan Montojo" w:date="2023-09-03T13:14:00Z">
        <w:r w:rsidRPr="002045EF">
          <w:rPr>
            <w:bCs/>
            <w:color w:val="000000"/>
          </w:rPr>
          <w:t>Training data samples are not quantized, i.e., Float32 is used/represented.</w:t>
        </w:r>
      </w:ins>
    </w:p>
    <w:p w14:paraId="3676D04D" w14:textId="77777777" w:rsidR="007A717A" w:rsidRPr="002045EF" w:rsidRDefault="007A717A" w:rsidP="008E2F63">
      <w:pPr>
        <w:pStyle w:val="ListParagraph"/>
        <w:numPr>
          <w:ilvl w:val="1"/>
          <w:numId w:val="22"/>
        </w:numPr>
        <w:autoSpaceDE w:val="0"/>
        <w:autoSpaceDN w:val="0"/>
        <w:adjustRightInd w:val="0"/>
        <w:snapToGrid w:val="0"/>
        <w:contextualSpacing w:val="0"/>
        <w:rPr>
          <w:ins w:id="2524" w:author="Juan Montojo" w:date="2023-09-03T13:14:00Z"/>
          <w:bCs/>
          <w:color w:val="000000"/>
        </w:rPr>
      </w:pPr>
      <w:ins w:id="2525" w:author="Juan Montojo" w:date="2023-09-03T13:14:00Z">
        <w:r w:rsidRPr="002045EF">
          <w:rPr>
            <w:bCs/>
            <w:color w:val="000000"/>
          </w:rPr>
          <w:t>1-on-1 joint training is assumed.</w:t>
        </w:r>
      </w:ins>
    </w:p>
    <w:p w14:paraId="0721EEF2" w14:textId="77777777" w:rsidR="007A717A" w:rsidRPr="002045EF" w:rsidRDefault="007A717A" w:rsidP="008E2F63">
      <w:pPr>
        <w:pStyle w:val="ListParagraph"/>
        <w:numPr>
          <w:ilvl w:val="1"/>
          <w:numId w:val="22"/>
        </w:numPr>
        <w:autoSpaceDE w:val="0"/>
        <w:autoSpaceDN w:val="0"/>
        <w:adjustRightInd w:val="0"/>
        <w:snapToGrid w:val="0"/>
        <w:contextualSpacing w:val="0"/>
        <w:rPr>
          <w:ins w:id="2526" w:author="Juan Montojo" w:date="2023-09-03T13:14:00Z"/>
          <w:bCs/>
          <w:color w:val="000000"/>
        </w:rPr>
      </w:pPr>
      <w:ins w:id="2527" w:author="Juan Montojo" w:date="2023-09-03T13:14:00Z">
        <w:r w:rsidRPr="002045EF">
          <w:rPr>
            <w:bCs/>
            <w:color w:val="000000"/>
          </w:rPr>
          <w:t>The performance metric is 5% UPT for Max rank 1, Max rank 2, or Max rank 4.</w:t>
        </w:r>
      </w:ins>
    </w:p>
    <w:p w14:paraId="3BD86CA4" w14:textId="77777777" w:rsidR="007A717A" w:rsidRDefault="007A717A" w:rsidP="008E2F63">
      <w:pPr>
        <w:pStyle w:val="ListParagraph"/>
        <w:numPr>
          <w:ilvl w:val="1"/>
          <w:numId w:val="22"/>
        </w:numPr>
        <w:autoSpaceDE w:val="0"/>
        <w:autoSpaceDN w:val="0"/>
        <w:adjustRightInd w:val="0"/>
        <w:snapToGrid w:val="0"/>
        <w:contextualSpacing w:val="0"/>
        <w:rPr>
          <w:ins w:id="2528" w:author="Juan Montojo" w:date="2023-09-03T13:14:00Z"/>
          <w:bCs/>
          <w:color w:val="000000"/>
        </w:rPr>
      </w:pPr>
      <w:ins w:id="2529" w:author="Juan Montojo" w:date="2023-09-03T13:14:00Z">
        <w:r w:rsidRPr="002045EF">
          <w:rPr>
            <w:bCs/>
            <w:color w:val="000000"/>
          </w:rPr>
          <w:t>Benchmark is Rel-16 Type II codebook.</w:t>
        </w:r>
      </w:ins>
    </w:p>
    <w:p w14:paraId="2B833AF1" w14:textId="0A0FD359" w:rsidR="005737F7" w:rsidRPr="002045EF" w:rsidRDefault="005737F7" w:rsidP="008E2F63">
      <w:pPr>
        <w:pStyle w:val="ListParagraph"/>
        <w:numPr>
          <w:ilvl w:val="1"/>
          <w:numId w:val="22"/>
        </w:numPr>
        <w:autoSpaceDE w:val="0"/>
        <w:autoSpaceDN w:val="0"/>
        <w:adjustRightInd w:val="0"/>
        <w:snapToGrid w:val="0"/>
        <w:contextualSpacing w:val="0"/>
        <w:rPr>
          <w:ins w:id="2530" w:author="Juan Montojo" w:date="2023-09-03T13:14:00Z"/>
          <w:bCs/>
          <w:color w:val="000000"/>
        </w:rPr>
      </w:pPr>
      <w:ins w:id="2531" w:author="Juan Montojo" w:date="2023-09-03T13:14:00Z">
        <w:r w:rsidRPr="005737F7">
          <w:rPr>
            <w:bCs/>
            <w:color w:val="000000"/>
          </w:rPr>
          <w:t>Results refer to Table 5.13 of R1-2308342</w:t>
        </w:r>
        <w:r w:rsidR="00AB034B">
          <w:rPr>
            <w:bCs/>
            <w:color w:val="000000"/>
          </w:rPr>
          <w:t>.</w:t>
        </w:r>
      </w:ins>
    </w:p>
    <w:p w14:paraId="31BABE0F" w14:textId="047FD53C" w:rsidR="00222333" w:rsidRDefault="00222333" w:rsidP="003A3AE8">
      <w:pPr>
        <w:rPr>
          <w:ins w:id="2532" w:author="Juan Montojo" w:date="2023-09-03T13:14:00Z"/>
          <w:b/>
          <w:bCs/>
        </w:rPr>
      </w:pPr>
    </w:p>
    <w:p w14:paraId="7EC234F4" w14:textId="77777777" w:rsidR="00016777" w:rsidRPr="0042555F" w:rsidRDefault="00016777" w:rsidP="00016777">
      <w:pPr>
        <w:rPr>
          <w:ins w:id="2533" w:author="Juan Montojo" w:date="2023-09-03T13:14:00Z"/>
        </w:rPr>
      </w:pPr>
      <w:ins w:id="2534" w:author="Juan Montojo" w:date="2023-09-03T13:14:00Z">
        <w:r w:rsidRPr="0042555F">
          <w:t xml:space="preserve">For the evaluation of AI/ML based CSI compression compared to the </w:t>
        </w:r>
        <w:r w:rsidRPr="00513C5B">
          <w:rPr>
            <w:i/>
            <w:iCs/>
          </w:rPr>
          <w:t>benchmark, in terms of mean UPT under full buffer</w:t>
        </w:r>
        <w:r w:rsidRPr="0042555F">
          <w:t>, more gains are achieved by Max rank 2 compared with Max rank 1 in general:</w:t>
        </w:r>
      </w:ins>
    </w:p>
    <w:p w14:paraId="7B76639B" w14:textId="210971B3" w:rsidR="00016777" w:rsidRPr="0042555F" w:rsidRDefault="00016777" w:rsidP="008E2F63">
      <w:pPr>
        <w:pStyle w:val="ListParagraph"/>
        <w:numPr>
          <w:ilvl w:val="0"/>
          <w:numId w:val="41"/>
        </w:numPr>
        <w:contextualSpacing w:val="0"/>
        <w:rPr>
          <w:ins w:id="2535" w:author="Juan Montojo" w:date="2023-09-03T13:14:00Z"/>
        </w:rPr>
      </w:pPr>
      <w:ins w:id="2536" w:author="Juan Montojo" w:date="2023-09-03T13:14:00Z">
        <w:r w:rsidRPr="0042555F">
          <w:t xml:space="preserve">For Max rank 1, </w:t>
        </w:r>
        <w:r w:rsidR="00A546DC">
          <w:t>8</w:t>
        </w:r>
        <w:r w:rsidRPr="0042555F">
          <w:t xml:space="preserve"> sources observe the performance gain of 1.1%~11%</w:t>
        </w:r>
      </w:ins>
    </w:p>
    <w:p w14:paraId="07D831F7" w14:textId="025BAE42" w:rsidR="00016777" w:rsidRPr="0042555F" w:rsidRDefault="00A546DC" w:rsidP="008E2F63">
      <w:pPr>
        <w:pStyle w:val="ListParagraph"/>
        <w:numPr>
          <w:ilvl w:val="1"/>
          <w:numId w:val="41"/>
        </w:numPr>
        <w:contextualSpacing w:val="0"/>
        <w:rPr>
          <w:ins w:id="2537" w:author="Juan Montojo" w:date="2023-09-03T13:14:00Z"/>
        </w:rPr>
      </w:pPr>
      <w:ins w:id="2538" w:author="Juan Montojo" w:date="2023-09-03T13:14:00Z">
        <w:r>
          <w:t>6</w:t>
        </w:r>
        <w:r w:rsidR="00016777" w:rsidRPr="0042555F">
          <w:t xml:space="preserve"> sources</w:t>
        </w:r>
        <w:r w:rsidR="00016777">
          <w:t xml:space="preserve"> </w:t>
        </w:r>
        <w:r w:rsidR="00016777" w:rsidRPr="0042555F">
          <w:t>observe the performance gain of 6%~11% at CSI overhead A (small overhead);</w:t>
        </w:r>
      </w:ins>
    </w:p>
    <w:p w14:paraId="0C017F90" w14:textId="1238BF5E" w:rsidR="00016777" w:rsidRPr="0042555F" w:rsidRDefault="00A546DC" w:rsidP="008E2F63">
      <w:pPr>
        <w:pStyle w:val="ListParagraph"/>
        <w:numPr>
          <w:ilvl w:val="1"/>
          <w:numId w:val="41"/>
        </w:numPr>
        <w:contextualSpacing w:val="0"/>
        <w:rPr>
          <w:ins w:id="2539" w:author="Juan Montojo" w:date="2023-09-03T13:14:00Z"/>
        </w:rPr>
      </w:pPr>
      <w:ins w:id="2540" w:author="Juan Montojo" w:date="2023-09-03T13:14:00Z">
        <w:r>
          <w:t>6</w:t>
        </w:r>
        <w:r w:rsidR="00016777" w:rsidRPr="0042555F">
          <w:t xml:space="preserve"> sources observe the performance gain of 3%~7% at CSI overhead B (medium overhead);</w:t>
        </w:r>
      </w:ins>
    </w:p>
    <w:p w14:paraId="30877EF2" w14:textId="26124521" w:rsidR="00016777" w:rsidRPr="0042555F" w:rsidRDefault="00A546DC" w:rsidP="008E2F63">
      <w:pPr>
        <w:pStyle w:val="ListParagraph"/>
        <w:numPr>
          <w:ilvl w:val="1"/>
          <w:numId w:val="41"/>
        </w:numPr>
        <w:contextualSpacing w:val="0"/>
        <w:rPr>
          <w:ins w:id="2541" w:author="Juan Montojo" w:date="2023-09-03T13:14:00Z"/>
        </w:rPr>
      </w:pPr>
      <w:ins w:id="2542" w:author="Juan Montojo" w:date="2023-09-03T13:14:00Z">
        <w:r>
          <w:t>8</w:t>
        </w:r>
        <w:r w:rsidR="00016777" w:rsidRPr="0042555F">
          <w:t xml:space="preserve"> sources observe the performance gain of 1.1%~11% at CSI overhead C (large overhead);</w:t>
        </w:r>
      </w:ins>
    </w:p>
    <w:p w14:paraId="591DD644" w14:textId="25F2D483" w:rsidR="00016777" w:rsidRPr="0042555F" w:rsidRDefault="00016777" w:rsidP="008E2F63">
      <w:pPr>
        <w:pStyle w:val="ListParagraph"/>
        <w:numPr>
          <w:ilvl w:val="0"/>
          <w:numId w:val="41"/>
        </w:numPr>
        <w:contextualSpacing w:val="0"/>
        <w:rPr>
          <w:ins w:id="2543" w:author="Juan Montojo" w:date="2023-09-03T13:14:00Z"/>
        </w:rPr>
      </w:pPr>
      <w:ins w:id="2544" w:author="Juan Montojo" w:date="2023-09-03T13:14:00Z">
        <w:r w:rsidRPr="0042555F">
          <w:t xml:space="preserve">For Max rank 2, </w:t>
        </w:r>
        <w:r w:rsidR="00A546DC">
          <w:t>9</w:t>
        </w:r>
        <w:r w:rsidRPr="0042555F">
          <w:t xml:space="preserve"> sources observe the performance gain of 0.2%~15%</w:t>
        </w:r>
      </w:ins>
    </w:p>
    <w:p w14:paraId="68B1CC10" w14:textId="6FCF710A" w:rsidR="00016777" w:rsidRPr="0042555F" w:rsidRDefault="00A546DC" w:rsidP="008E2F63">
      <w:pPr>
        <w:pStyle w:val="ListParagraph"/>
        <w:numPr>
          <w:ilvl w:val="1"/>
          <w:numId w:val="41"/>
        </w:numPr>
        <w:contextualSpacing w:val="0"/>
        <w:rPr>
          <w:ins w:id="2545" w:author="Juan Montojo" w:date="2023-09-03T13:14:00Z"/>
        </w:rPr>
      </w:pPr>
      <w:ins w:id="2546" w:author="Juan Montojo" w:date="2023-09-03T13:14:00Z">
        <w:r>
          <w:t>9</w:t>
        </w:r>
        <w:r w:rsidR="00016777" w:rsidRPr="0042555F">
          <w:t xml:space="preserve"> sources observe the performance gain of 4%~15% at CSI overhead A (small overhead);</w:t>
        </w:r>
      </w:ins>
    </w:p>
    <w:p w14:paraId="07EE6818" w14:textId="55166562" w:rsidR="00016777" w:rsidRPr="0042555F" w:rsidRDefault="00F60AD8" w:rsidP="008E2F63">
      <w:pPr>
        <w:pStyle w:val="ListParagraph"/>
        <w:numPr>
          <w:ilvl w:val="1"/>
          <w:numId w:val="41"/>
        </w:numPr>
        <w:contextualSpacing w:val="0"/>
        <w:rPr>
          <w:ins w:id="2547" w:author="Juan Montojo" w:date="2023-09-03T13:14:00Z"/>
        </w:rPr>
      </w:pPr>
      <w:ins w:id="2548" w:author="Juan Montojo" w:date="2023-09-03T13:14:00Z">
        <w:r>
          <w:t>9</w:t>
        </w:r>
        <w:r w:rsidR="00016777" w:rsidRPr="0042555F">
          <w:t xml:space="preserve"> sources observe the performance gain of </w:t>
        </w:r>
        <w:r>
          <w:t>2</w:t>
        </w:r>
        <w:r w:rsidR="00016777" w:rsidRPr="0042555F">
          <w:t>%~10% at CSI overhead B (medium overhead);</w:t>
        </w:r>
      </w:ins>
    </w:p>
    <w:p w14:paraId="601C11DF" w14:textId="573C418F" w:rsidR="00016777" w:rsidRPr="0042555F" w:rsidRDefault="00A546DC" w:rsidP="008E2F63">
      <w:pPr>
        <w:pStyle w:val="ListParagraph"/>
        <w:numPr>
          <w:ilvl w:val="1"/>
          <w:numId w:val="41"/>
        </w:numPr>
        <w:contextualSpacing w:val="0"/>
        <w:rPr>
          <w:ins w:id="2549" w:author="Juan Montojo" w:date="2023-09-03T13:14:00Z"/>
        </w:rPr>
      </w:pPr>
      <w:ins w:id="2550" w:author="Juan Montojo" w:date="2023-09-03T13:14:00Z">
        <w:r>
          <w:t>9</w:t>
        </w:r>
        <w:r w:rsidR="00016777" w:rsidRPr="0042555F">
          <w:t xml:space="preserve"> sources observe the performance gain of -0.2%~14% at CSI overhead C (large overhead);</w:t>
        </w:r>
      </w:ins>
    </w:p>
    <w:p w14:paraId="37907F86" w14:textId="77777777" w:rsidR="00016777" w:rsidRPr="0042555F" w:rsidRDefault="00016777" w:rsidP="008E2F63">
      <w:pPr>
        <w:pStyle w:val="ListParagraph"/>
        <w:numPr>
          <w:ilvl w:val="0"/>
          <w:numId w:val="41"/>
        </w:numPr>
        <w:contextualSpacing w:val="0"/>
        <w:rPr>
          <w:ins w:id="2551" w:author="Juan Montojo" w:date="2023-09-03T13:14:00Z"/>
        </w:rPr>
      </w:pPr>
      <w:ins w:id="2552" w:author="Juan Montojo" w:date="2023-09-03T13:14:00Z">
        <w:r w:rsidRPr="0042555F">
          <w:t>Note: For Max rank 4, 1 source observes gain of 7.44%~9.95% over CSI overhead A/B/C.</w:t>
        </w:r>
      </w:ins>
    </w:p>
    <w:p w14:paraId="3D78FA4B" w14:textId="77777777" w:rsidR="00016777" w:rsidRPr="0042555F" w:rsidRDefault="00016777" w:rsidP="00016777">
      <w:pPr>
        <w:rPr>
          <w:ins w:id="2553" w:author="Juan Montojo" w:date="2023-09-03T13:14:00Z"/>
        </w:rPr>
      </w:pPr>
      <w:ins w:id="2554" w:author="Juan Montojo" w:date="2023-09-03T13:14:00Z">
        <w:r>
          <w:t>T</w:t>
        </w:r>
        <w:r w:rsidRPr="0042555F">
          <w:t>he above results are based on the following assumptions besides the assumptions of the agreed EVM table</w:t>
        </w:r>
        <w:r>
          <w:t>:</w:t>
        </w:r>
      </w:ins>
    </w:p>
    <w:p w14:paraId="6526D514" w14:textId="77777777" w:rsidR="00016777" w:rsidRPr="0042555F" w:rsidRDefault="00016777" w:rsidP="008E2F63">
      <w:pPr>
        <w:pStyle w:val="ListParagraph"/>
        <w:numPr>
          <w:ilvl w:val="0"/>
          <w:numId w:val="40"/>
        </w:numPr>
        <w:contextualSpacing w:val="0"/>
        <w:rPr>
          <w:ins w:id="2555" w:author="Juan Montojo" w:date="2023-09-03T13:14:00Z"/>
        </w:rPr>
      </w:pPr>
      <w:ins w:id="2556" w:author="Juan Montojo" w:date="2023-09-03T13:14:00Z">
        <w:r w:rsidRPr="0042555F">
          <w:t>Precoding matrix of the current CSI is used as the model input.</w:t>
        </w:r>
      </w:ins>
    </w:p>
    <w:p w14:paraId="1DC94532" w14:textId="77777777" w:rsidR="00016777" w:rsidRPr="0042555F" w:rsidRDefault="00016777" w:rsidP="008E2F63">
      <w:pPr>
        <w:pStyle w:val="ListParagraph"/>
        <w:numPr>
          <w:ilvl w:val="0"/>
          <w:numId w:val="40"/>
        </w:numPr>
        <w:contextualSpacing w:val="0"/>
        <w:rPr>
          <w:ins w:id="2557" w:author="Juan Montojo" w:date="2023-09-03T13:14:00Z"/>
        </w:rPr>
      </w:pPr>
      <w:ins w:id="2558" w:author="Juan Montojo" w:date="2023-09-03T13:14:00Z">
        <w:r w:rsidRPr="0042555F">
          <w:t>Training data samples are not quantized, i.e., Float32 is used/represented.</w:t>
        </w:r>
      </w:ins>
    </w:p>
    <w:p w14:paraId="4D705C57" w14:textId="77777777" w:rsidR="00016777" w:rsidRPr="0042555F" w:rsidRDefault="00016777" w:rsidP="008E2F63">
      <w:pPr>
        <w:pStyle w:val="ListParagraph"/>
        <w:numPr>
          <w:ilvl w:val="0"/>
          <w:numId w:val="40"/>
        </w:numPr>
        <w:contextualSpacing w:val="0"/>
        <w:rPr>
          <w:ins w:id="2559" w:author="Juan Montojo" w:date="2023-09-03T13:14:00Z"/>
        </w:rPr>
      </w:pPr>
      <w:ins w:id="2560" w:author="Juan Montojo" w:date="2023-09-03T13:14:00Z">
        <w:r w:rsidRPr="0042555F">
          <w:t>1-on-1 joint training is assumed.</w:t>
        </w:r>
      </w:ins>
    </w:p>
    <w:p w14:paraId="6A9352E4" w14:textId="77777777" w:rsidR="00016777" w:rsidRDefault="00016777" w:rsidP="008E2F63">
      <w:pPr>
        <w:pStyle w:val="ListParagraph"/>
        <w:numPr>
          <w:ilvl w:val="0"/>
          <w:numId w:val="40"/>
        </w:numPr>
        <w:contextualSpacing w:val="0"/>
        <w:rPr>
          <w:ins w:id="2561" w:author="Juan Montojo" w:date="2023-09-03T13:14:00Z"/>
        </w:rPr>
      </w:pPr>
      <w:ins w:id="2562" w:author="Juan Montojo" w:date="2023-09-03T13:14:00Z">
        <w:r w:rsidRPr="0042555F">
          <w:t>Benchmark is Rel-16 Type II codebook.</w:t>
        </w:r>
      </w:ins>
    </w:p>
    <w:p w14:paraId="570D567E" w14:textId="45073563" w:rsidR="00A546DC" w:rsidRDefault="00A546DC" w:rsidP="00A546DC">
      <w:pPr>
        <w:pStyle w:val="ListParagraph"/>
        <w:numPr>
          <w:ilvl w:val="0"/>
          <w:numId w:val="40"/>
        </w:numPr>
        <w:rPr>
          <w:ins w:id="2563" w:author="Juan Montojo" w:date="2023-09-03T13:14:00Z"/>
        </w:rPr>
      </w:pPr>
      <w:ins w:id="2564" w:author="Juan Montojo" w:date="2023-09-03T13:14:00Z">
        <w:r w:rsidRPr="00A546DC">
          <w:t>Note: Results refer to Table 5.7 of R1-2308340</w:t>
        </w:r>
        <w:r>
          <w:t>.</w:t>
        </w:r>
      </w:ins>
    </w:p>
    <w:p w14:paraId="2F2FFDCD" w14:textId="77777777" w:rsidR="00EB58F0" w:rsidRDefault="00EB58F0" w:rsidP="00EB58F0">
      <w:pPr>
        <w:rPr>
          <w:ins w:id="2565" w:author="Juan Montojo" w:date="2023-09-03T13:14:00Z"/>
        </w:rPr>
      </w:pPr>
    </w:p>
    <w:p w14:paraId="726F7049" w14:textId="77777777" w:rsidR="007A47DE" w:rsidRPr="002E3F1B" w:rsidRDefault="007A47DE" w:rsidP="007A47DE">
      <w:pPr>
        <w:rPr>
          <w:ins w:id="2566" w:author="Juan Montojo" w:date="2023-09-03T13:14:00Z"/>
        </w:rPr>
      </w:pPr>
      <w:ins w:id="2567" w:author="Juan Montojo" w:date="2023-09-03T13:14:00Z">
        <w:r>
          <w:t xml:space="preserve">For the evaluation of AI/ML based CSI compression compared to the </w:t>
        </w:r>
        <w:r w:rsidRPr="002E3F1B">
          <w:rPr>
            <w:i/>
            <w:iCs/>
          </w:rPr>
          <w:t>benchmark in terms of 5% UPT under full buffer</w:t>
        </w:r>
        <w:r w:rsidRPr="002E3F1B">
          <w:t>,</w:t>
        </w:r>
      </w:ins>
    </w:p>
    <w:p w14:paraId="3833A18C" w14:textId="3598DBF5" w:rsidR="007A47DE" w:rsidRDefault="007A47DE" w:rsidP="008E2F63">
      <w:pPr>
        <w:pStyle w:val="ListParagraph"/>
        <w:numPr>
          <w:ilvl w:val="0"/>
          <w:numId w:val="43"/>
        </w:numPr>
        <w:contextualSpacing w:val="0"/>
        <w:rPr>
          <w:ins w:id="2568" w:author="Juan Montojo" w:date="2023-09-03T13:14:00Z"/>
        </w:rPr>
      </w:pPr>
      <w:ins w:id="2569" w:author="Juan Montojo" w:date="2023-09-03T13:14:00Z">
        <w:r>
          <w:t xml:space="preserve">For Max rank 1, </w:t>
        </w:r>
        <w:r w:rsidR="00A546DC">
          <w:t>5</w:t>
        </w:r>
        <w:r>
          <w:t xml:space="preserve"> sources observe the performance gain of 0%~20.9%</w:t>
        </w:r>
      </w:ins>
    </w:p>
    <w:p w14:paraId="2FC9499C" w14:textId="443B035F" w:rsidR="007A47DE" w:rsidRDefault="00A546DC" w:rsidP="008E2F63">
      <w:pPr>
        <w:pStyle w:val="ListParagraph"/>
        <w:numPr>
          <w:ilvl w:val="1"/>
          <w:numId w:val="43"/>
        </w:numPr>
        <w:contextualSpacing w:val="0"/>
        <w:rPr>
          <w:ins w:id="2570" w:author="Juan Montojo" w:date="2023-09-03T13:14:00Z"/>
        </w:rPr>
      </w:pPr>
      <w:ins w:id="2571" w:author="Juan Montojo" w:date="2023-09-03T13:14:00Z">
        <w:r>
          <w:t>5</w:t>
        </w:r>
        <w:r w:rsidR="007A47DE">
          <w:t xml:space="preserve"> sources observe the performance gain of 2.5%~20.9% at CSI overhead A (small overhead);</w:t>
        </w:r>
      </w:ins>
    </w:p>
    <w:p w14:paraId="58199FAA" w14:textId="26FD2449" w:rsidR="007A47DE" w:rsidRDefault="00A546DC" w:rsidP="008E2F63">
      <w:pPr>
        <w:pStyle w:val="ListParagraph"/>
        <w:numPr>
          <w:ilvl w:val="1"/>
          <w:numId w:val="43"/>
        </w:numPr>
        <w:contextualSpacing w:val="0"/>
        <w:rPr>
          <w:ins w:id="2572" w:author="Juan Montojo" w:date="2023-09-03T13:14:00Z"/>
        </w:rPr>
      </w:pPr>
      <w:ins w:id="2573" w:author="Juan Montojo" w:date="2023-09-03T13:14:00Z">
        <w:r>
          <w:t>5</w:t>
        </w:r>
        <w:r w:rsidR="007A47DE">
          <w:t xml:space="preserve"> sources observe the performance gain of 2.3%~17.4% at CSI overhead B (medium overhead);</w:t>
        </w:r>
      </w:ins>
    </w:p>
    <w:p w14:paraId="6A0F2D39" w14:textId="5865D704" w:rsidR="007A47DE" w:rsidRDefault="00A546DC" w:rsidP="008E2F63">
      <w:pPr>
        <w:pStyle w:val="ListParagraph"/>
        <w:numPr>
          <w:ilvl w:val="1"/>
          <w:numId w:val="43"/>
        </w:numPr>
        <w:contextualSpacing w:val="0"/>
        <w:rPr>
          <w:ins w:id="2574" w:author="Juan Montojo" w:date="2023-09-03T13:14:00Z"/>
        </w:rPr>
      </w:pPr>
      <w:ins w:id="2575" w:author="Juan Montojo" w:date="2023-09-03T13:14:00Z">
        <w:r>
          <w:t>4</w:t>
        </w:r>
        <w:r w:rsidR="007A47DE">
          <w:t xml:space="preserve"> sources observe the performance gain of 0%~6.62% at CSI overhead C (large overhead);</w:t>
        </w:r>
      </w:ins>
    </w:p>
    <w:p w14:paraId="6346D632" w14:textId="55F68DC4" w:rsidR="007A47DE" w:rsidRDefault="007A47DE" w:rsidP="008E2F63">
      <w:pPr>
        <w:pStyle w:val="ListParagraph"/>
        <w:numPr>
          <w:ilvl w:val="0"/>
          <w:numId w:val="43"/>
        </w:numPr>
        <w:contextualSpacing w:val="0"/>
        <w:rPr>
          <w:ins w:id="2576" w:author="Juan Montojo" w:date="2023-09-03T13:14:00Z"/>
        </w:rPr>
      </w:pPr>
      <w:ins w:id="2577" w:author="Juan Montojo" w:date="2023-09-03T13:14:00Z">
        <w:r>
          <w:t xml:space="preserve">For Max rank 2, </w:t>
        </w:r>
        <w:r w:rsidR="00A546DC">
          <w:t>6</w:t>
        </w:r>
        <w:r>
          <w:t xml:space="preserve"> sources observe the performance gain of -7%~14.9%</w:t>
        </w:r>
      </w:ins>
    </w:p>
    <w:p w14:paraId="2F942AFC" w14:textId="6EA985D2" w:rsidR="007A47DE" w:rsidRDefault="00A546DC" w:rsidP="008E2F63">
      <w:pPr>
        <w:pStyle w:val="ListParagraph"/>
        <w:numPr>
          <w:ilvl w:val="1"/>
          <w:numId w:val="43"/>
        </w:numPr>
        <w:contextualSpacing w:val="0"/>
        <w:rPr>
          <w:ins w:id="2578" w:author="Juan Montojo" w:date="2023-09-03T13:14:00Z"/>
        </w:rPr>
      </w:pPr>
      <w:ins w:id="2579" w:author="Juan Montojo" w:date="2023-09-03T13:14:00Z">
        <w:r>
          <w:t>6</w:t>
        </w:r>
        <w:r w:rsidR="007A47DE">
          <w:t xml:space="preserve"> sources observe the performance gain of 4.1%~14.9% at CSI overhead A (small overhead);</w:t>
        </w:r>
      </w:ins>
    </w:p>
    <w:p w14:paraId="6241D1D2" w14:textId="77777777" w:rsidR="007A47DE" w:rsidRDefault="007A47DE" w:rsidP="008E2F63">
      <w:pPr>
        <w:pStyle w:val="ListParagraph"/>
        <w:numPr>
          <w:ilvl w:val="1"/>
          <w:numId w:val="43"/>
        </w:numPr>
        <w:contextualSpacing w:val="0"/>
        <w:rPr>
          <w:ins w:id="2580" w:author="Juan Montojo" w:date="2023-09-03T13:14:00Z"/>
        </w:rPr>
      </w:pPr>
      <w:ins w:id="2581" w:author="Juan Montojo" w:date="2023-09-03T13:14:00Z">
        <w:r>
          <w:t>5 sources observe the performance gain of 0.3%~4% at CSI overhead B (medium overhead);</w:t>
        </w:r>
      </w:ins>
    </w:p>
    <w:p w14:paraId="3F8D2A65" w14:textId="3018A05D" w:rsidR="007A47DE" w:rsidRDefault="00A546DC" w:rsidP="00416C85">
      <w:pPr>
        <w:pStyle w:val="ListParagraph"/>
        <w:numPr>
          <w:ilvl w:val="1"/>
          <w:numId w:val="43"/>
        </w:numPr>
        <w:contextualSpacing w:val="0"/>
        <w:rPr>
          <w:ins w:id="2582" w:author="Juan Montojo" w:date="2023-09-03T13:14:00Z"/>
        </w:rPr>
      </w:pPr>
      <w:ins w:id="2583" w:author="Juan Montojo" w:date="2023-09-03T13:14:00Z">
        <w:r>
          <w:t>6</w:t>
        </w:r>
        <w:r w:rsidR="007A47DE">
          <w:t xml:space="preserve"> sources observe the performance gain of -7%~6.03% at CSI overhead C (large overhead);</w:t>
        </w:r>
      </w:ins>
    </w:p>
    <w:p w14:paraId="25A03BD6" w14:textId="24069FF7" w:rsidR="007A47DE" w:rsidRDefault="007A47DE" w:rsidP="008E2F63">
      <w:pPr>
        <w:pStyle w:val="ListParagraph"/>
        <w:numPr>
          <w:ilvl w:val="0"/>
          <w:numId w:val="43"/>
        </w:numPr>
        <w:contextualSpacing w:val="0"/>
        <w:rPr>
          <w:ins w:id="2584" w:author="Juan Montojo" w:date="2023-09-03T13:14:00Z"/>
        </w:rPr>
      </w:pPr>
      <w:ins w:id="2585" w:author="Juan Montojo" w:date="2023-09-03T13:14:00Z">
        <w:r>
          <w:t>Note: For Max rank 4, 1 source observes gain of 3.59%~6.15% over CSI overhead A/B/C.</w:t>
        </w:r>
      </w:ins>
    </w:p>
    <w:p w14:paraId="0F243DBD" w14:textId="77777777" w:rsidR="007A47DE" w:rsidRDefault="007A47DE" w:rsidP="007A47DE">
      <w:pPr>
        <w:rPr>
          <w:ins w:id="2586" w:author="Juan Montojo" w:date="2023-09-03T13:14:00Z"/>
        </w:rPr>
      </w:pPr>
      <w:ins w:id="2587" w:author="Juan Montojo" w:date="2023-09-03T13:14:00Z">
        <w:r>
          <w:t>The above results are based on the following assumptions besides the assumptions of the agreed EVM table</w:t>
        </w:r>
      </w:ins>
    </w:p>
    <w:p w14:paraId="7C612996" w14:textId="77777777" w:rsidR="007A47DE" w:rsidRDefault="007A47DE" w:rsidP="008E2F63">
      <w:pPr>
        <w:pStyle w:val="ListParagraph"/>
        <w:numPr>
          <w:ilvl w:val="0"/>
          <w:numId w:val="42"/>
        </w:numPr>
        <w:contextualSpacing w:val="0"/>
        <w:rPr>
          <w:ins w:id="2588" w:author="Juan Montojo" w:date="2023-09-03T13:14:00Z"/>
        </w:rPr>
      </w:pPr>
      <w:ins w:id="2589" w:author="Juan Montojo" w:date="2023-09-03T13:14:00Z">
        <w:r>
          <w:t>Precoding matrix of the current CSI is used as the model input.</w:t>
        </w:r>
      </w:ins>
    </w:p>
    <w:p w14:paraId="36856CF5" w14:textId="77777777" w:rsidR="007A47DE" w:rsidRDefault="007A47DE" w:rsidP="008E2F63">
      <w:pPr>
        <w:pStyle w:val="ListParagraph"/>
        <w:numPr>
          <w:ilvl w:val="0"/>
          <w:numId w:val="42"/>
        </w:numPr>
        <w:contextualSpacing w:val="0"/>
        <w:rPr>
          <w:ins w:id="2590" w:author="Juan Montojo" w:date="2023-09-03T13:14:00Z"/>
        </w:rPr>
      </w:pPr>
      <w:ins w:id="2591" w:author="Juan Montojo" w:date="2023-09-03T13:14:00Z">
        <w:r>
          <w:t>Training data samples are not quantized, i.e., Float32 is used/represented.</w:t>
        </w:r>
      </w:ins>
    </w:p>
    <w:p w14:paraId="37B1CA72" w14:textId="77777777" w:rsidR="007A47DE" w:rsidRDefault="007A47DE" w:rsidP="008E2F63">
      <w:pPr>
        <w:pStyle w:val="ListParagraph"/>
        <w:numPr>
          <w:ilvl w:val="0"/>
          <w:numId w:val="42"/>
        </w:numPr>
        <w:contextualSpacing w:val="0"/>
        <w:rPr>
          <w:ins w:id="2592" w:author="Juan Montojo" w:date="2023-09-03T13:14:00Z"/>
        </w:rPr>
      </w:pPr>
      <w:ins w:id="2593" w:author="Juan Montojo" w:date="2023-09-03T13:14:00Z">
        <w:r>
          <w:t>1-on-1 joint training is assumed.</w:t>
        </w:r>
      </w:ins>
    </w:p>
    <w:p w14:paraId="276F5A02" w14:textId="43CC5DE5" w:rsidR="00EB58F0" w:rsidRDefault="007A47DE" w:rsidP="00A546DC">
      <w:pPr>
        <w:pStyle w:val="ListParagraph"/>
        <w:numPr>
          <w:ilvl w:val="0"/>
          <w:numId w:val="42"/>
        </w:numPr>
        <w:contextualSpacing w:val="0"/>
        <w:rPr>
          <w:ins w:id="2594" w:author="Juan Montojo" w:date="2023-09-03T13:14:00Z"/>
        </w:rPr>
      </w:pPr>
      <w:ins w:id="2595" w:author="Juan Montojo" w:date="2023-09-03T13:14:00Z">
        <w:r>
          <w:t>Benchmark is Rel-16 Type II codebook.</w:t>
        </w:r>
      </w:ins>
    </w:p>
    <w:p w14:paraId="3AAD5214" w14:textId="78A0B8F6" w:rsidR="00A546DC" w:rsidRDefault="00A546DC" w:rsidP="00A546DC">
      <w:pPr>
        <w:pStyle w:val="ListParagraph"/>
        <w:numPr>
          <w:ilvl w:val="0"/>
          <w:numId w:val="42"/>
        </w:numPr>
        <w:contextualSpacing w:val="0"/>
        <w:rPr>
          <w:ins w:id="2596" w:author="Juan Montojo" w:date="2023-09-03T13:14:00Z"/>
        </w:rPr>
      </w:pPr>
      <w:ins w:id="2597" w:author="Juan Montojo" w:date="2023-09-03T13:14:00Z">
        <w:r w:rsidRPr="00A546DC">
          <w:t>Note: Results refer to Table 5.8 of R1-2308340</w:t>
        </w:r>
        <w:r>
          <w:t>.</w:t>
        </w:r>
      </w:ins>
    </w:p>
    <w:p w14:paraId="62D17F76" w14:textId="04232255" w:rsidR="00D15BFE" w:rsidRDefault="00D15BFE" w:rsidP="003A3AE8">
      <w:pPr>
        <w:rPr>
          <w:ins w:id="2598" w:author="Juan Montojo" w:date="2023-09-03T13:14:00Z"/>
          <w:b/>
          <w:bCs/>
        </w:rPr>
      </w:pPr>
    </w:p>
    <w:p w14:paraId="57626984" w14:textId="77777777" w:rsidR="008E0EA3" w:rsidRPr="00443F9C" w:rsidRDefault="008E0EA3" w:rsidP="008E0EA3">
      <w:pPr>
        <w:rPr>
          <w:ins w:id="2599" w:author="Juan Montojo" w:date="2023-09-03T13:14:00Z"/>
        </w:rPr>
      </w:pPr>
      <w:ins w:id="2600" w:author="Juan Montojo" w:date="2023-09-03T13:14:00Z">
        <w:r w:rsidRPr="00443F9C">
          <w:t>For the evaluation of AI/ML based CSI compression, compared to the benchmark, in terms of CSI feedback reduction,</w:t>
        </w:r>
      </w:ins>
    </w:p>
    <w:p w14:paraId="7576D2A1" w14:textId="77777777" w:rsidR="008E0EA3" w:rsidRPr="00443F9C" w:rsidRDefault="008E0EA3" w:rsidP="00AB086E">
      <w:pPr>
        <w:pStyle w:val="ListParagraph"/>
        <w:numPr>
          <w:ilvl w:val="0"/>
          <w:numId w:val="104"/>
        </w:numPr>
        <w:contextualSpacing w:val="0"/>
        <w:rPr>
          <w:ins w:id="2601" w:author="Juan Montojo" w:date="2023-09-03T13:14:00Z"/>
        </w:rPr>
      </w:pPr>
      <w:ins w:id="2602" w:author="Juan Montojo" w:date="2023-09-03T13:14:00Z">
        <w:r w:rsidRPr="00443F9C">
          <w:t xml:space="preserve">For Max rank = 1, </w:t>
        </w:r>
      </w:ins>
    </w:p>
    <w:p w14:paraId="6A7B56FB" w14:textId="77777777" w:rsidR="008E0EA3" w:rsidRPr="00443F9C" w:rsidRDefault="008E0EA3" w:rsidP="00AB086E">
      <w:pPr>
        <w:pStyle w:val="ListParagraph"/>
        <w:numPr>
          <w:ilvl w:val="1"/>
          <w:numId w:val="104"/>
        </w:numPr>
        <w:contextualSpacing w:val="0"/>
        <w:rPr>
          <w:ins w:id="2603" w:author="Juan Montojo" w:date="2023-09-03T13:14:00Z"/>
        </w:rPr>
      </w:pPr>
      <w:ins w:id="2604" w:author="Juan Montojo" w:date="2023-09-03T13:14:00Z">
        <w:r w:rsidRPr="00443F9C">
          <w:t xml:space="preserve">For CSI overhead A (small overhead), 1 source observes the CSI feedback reduction of 10.24% for FTP traffic; </w:t>
        </w:r>
      </w:ins>
    </w:p>
    <w:p w14:paraId="18C4DBFD" w14:textId="77777777" w:rsidR="008E0EA3" w:rsidRPr="00443F9C" w:rsidRDefault="008E0EA3" w:rsidP="00AB086E">
      <w:pPr>
        <w:pStyle w:val="ListParagraph"/>
        <w:numPr>
          <w:ilvl w:val="1"/>
          <w:numId w:val="104"/>
        </w:numPr>
        <w:contextualSpacing w:val="0"/>
        <w:rPr>
          <w:ins w:id="2605" w:author="Juan Montojo" w:date="2023-09-03T13:14:00Z"/>
        </w:rPr>
      </w:pPr>
      <w:ins w:id="2606" w:author="Juan Montojo" w:date="2023-09-03T13:14:00Z">
        <w:r w:rsidRPr="00443F9C">
          <w:t>For CSI overhead B (medium overhead), 3 sources observe the CSI feedback reduction of 15.62%~60% for FTP traffic, and 2 sources observe the CSI feedback reduction of 37%~66% for full buffer;</w:t>
        </w:r>
      </w:ins>
    </w:p>
    <w:p w14:paraId="5338359A" w14:textId="77777777" w:rsidR="008E0EA3" w:rsidRPr="00443F9C" w:rsidRDefault="008E0EA3" w:rsidP="00AB086E">
      <w:pPr>
        <w:pStyle w:val="ListParagraph"/>
        <w:numPr>
          <w:ilvl w:val="1"/>
          <w:numId w:val="104"/>
        </w:numPr>
        <w:contextualSpacing w:val="0"/>
        <w:rPr>
          <w:ins w:id="2607" w:author="Juan Montojo" w:date="2023-09-03T13:14:00Z"/>
        </w:rPr>
      </w:pPr>
      <w:ins w:id="2608" w:author="Juan Montojo" w:date="2023-09-03T13:14:00Z">
        <w:r w:rsidRPr="00443F9C">
          <w:t>For CSI overhead C (large overhead), 2 sources observe the CSI feedback reduction of 14.37%~55% for FTP traffic, and 2 sources observes the CSI feedback reduction of 50%~53% for full buffer;</w:t>
        </w:r>
      </w:ins>
    </w:p>
    <w:p w14:paraId="2E6D33BB" w14:textId="77777777" w:rsidR="008E0EA3" w:rsidRPr="00443F9C" w:rsidRDefault="008E0EA3" w:rsidP="00AB086E">
      <w:pPr>
        <w:pStyle w:val="ListParagraph"/>
        <w:numPr>
          <w:ilvl w:val="1"/>
          <w:numId w:val="104"/>
        </w:numPr>
        <w:contextualSpacing w:val="0"/>
        <w:rPr>
          <w:ins w:id="2609" w:author="Juan Montojo" w:date="2023-09-03T13:14:00Z"/>
        </w:rPr>
      </w:pPr>
      <w:ins w:id="2610" w:author="Juan Montojo" w:date="2023-09-03T13:14:00Z">
        <w:r w:rsidRPr="00443F9C">
          <w:t>Note: For CSI overhead C (large overhead), 1 source observes CSI feedback reduction of 75% for FTP traffic.</w:t>
        </w:r>
      </w:ins>
    </w:p>
    <w:p w14:paraId="2E665E28" w14:textId="77777777" w:rsidR="008E0EA3" w:rsidRPr="00443F9C" w:rsidRDefault="008E0EA3" w:rsidP="00AB086E">
      <w:pPr>
        <w:pStyle w:val="ListParagraph"/>
        <w:numPr>
          <w:ilvl w:val="0"/>
          <w:numId w:val="104"/>
        </w:numPr>
        <w:contextualSpacing w:val="0"/>
        <w:rPr>
          <w:ins w:id="2611" w:author="Juan Montojo" w:date="2023-09-03T13:14:00Z"/>
        </w:rPr>
      </w:pPr>
      <w:ins w:id="2612" w:author="Juan Montojo" w:date="2023-09-03T13:14:00Z">
        <w:r w:rsidRPr="00443F9C">
          <w:t xml:space="preserve">For Max rank = 2, </w:t>
        </w:r>
      </w:ins>
    </w:p>
    <w:p w14:paraId="2836FA7A" w14:textId="77777777" w:rsidR="008E0EA3" w:rsidRPr="00443F9C" w:rsidRDefault="008E0EA3" w:rsidP="00AB086E">
      <w:pPr>
        <w:pStyle w:val="ListParagraph"/>
        <w:numPr>
          <w:ilvl w:val="1"/>
          <w:numId w:val="104"/>
        </w:numPr>
        <w:contextualSpacing w:val="0"/>
        <w:rPr>
          <w:ins w:id="2613" w:author="Juan Montojo" w:date="2023-09-03T13:14:00Z"/>
        </w:rPr>
      </w:pPr>
      <w:ins w:id="2614" w:author="Juan Montojo" w:date="2023-09-03T13:14:00Z">
        <w:r w:rsidRPr="00443F9C">
          <w:t xml:space="preserve">For CSI overhead A (small overhead), 3 sources observe the CSI feedback reduction of 20.83%~54% for FTP traffic, and 1 source observes the CSI feedback reduction of 56% for full buffer; </w:t>
        </w:r>
      </w:ins>
    </w:p>
    <w:p w14:paraId="6033DAE8" w14:textId="77777777" w:rsidR="008E0EA3" w:rsidRPr="00443F9C" w:rsidRDefault="008E0EA3" w:rsidP="00AB086E">
      <w:pPr>
        <w:pStyle w:val="ListParagraph"/>
        <w:numPr>
          <w:ilvl w:val="1"/>
          <w:numId w:val="104"/>
        </w:numPr>
        <w:contextualSpacing w:val="0"/>
        <w:rPr>
          <w:ins w:id="2615" w:author="Juan Montojo" w:date="2023-09-03T13:14:00Z"/>
        </w:rPr>
      </w:pPr>
      <w:ins w:id="2616" w:author="Juan Montojo" w:date="2023-09-03T13:14:00Z">
        <w:r w:rsidRPr="00443F9C">
          <w:t>For CSI overhead B (medium overhead), 3 sources observe the CSI feedback reduction of 22.22%~52% for FTP traffic, and 2 sources</w:t>
        </w:r>
        <w:r>
          <w:t xml:space="preserve"> </w:t>
        </w:r>
        <w:r w:rsidRPr="00443F9C">
          <w:t>observe the CSI feedback reduction of 52% for full buffer;</w:t>
        </w:r>
      </w:ins>
    </w:p>
    <w:p w14:paraId="4061E626" w14:textId="77777777" w:rsidR="008E0EA3" w:rsidRPr="00443F9C" w:rsidRDefault="008E0EA3" w:rsidP="00AB086E">
      <w:pPr>
        <w:pStyle w:val="ListParagraph"/>
        <w:numPr>
          <w:ilvl w:val="1"/>
          <w:numId w:val="104"/>
        </w:numPr>
        <w:contextualSpacing w:val="0"/>
        <w:rPr>
          <w:ins w:id="2617" w:author="Juan Montojo" w:date="2023-09-03T13:14:00Z"/>
        </w:rPr>
      </w:pPr>
      <w:ins w:id="2618" w:author="Juan Montojo" w:date="2023-09-03T13:14:00Z">
        <w:r w:rsidRPr="00443F9C">
          <w:t>For CSI overhead C (large overhead), 3 sources observe the CSI feedback reduction of 10%~58.33% for FTP traffic, and 2 sources observe the CSI feedback reduction of 22%~54% for full buffer;</w:t>
        </w:r>
      </w:ins>
    </w:p>
    <w:p w14:paraId="06C720EA" w14:textId="77777777" w:rsidR="008E0EA3" w:rsidRPr="00443F9C" w:rsidRDefault="008E0EA3" w:rsidP="00AB086E">
      <w:pPr>
        <w:pStyle w:val="ListParagraph"/>
        <w:numPr>
          <w:ilvl w:val="1"/>
          <w:numId w:val="104"/>
        </w:numPr>
        <w:contextualSpacing w:val="0"/>
        <w:rPr>
          <w:ins w:id="2619" w:author="Juan Montojo" w:date="2023-09-03T13:14:00Z"/>
        </w:rPr>
      </w:pPr>
      <w:ins w:id="2620" w:author="Juan Montojo" w:date="2023-09-03T13:14:00Z">
        <w:r w:rsidRPr="00443F9C">
          <w:t>Note: For CSI overhead B (medium overhead), 1 source observe</w:t>
        </w:r>
        <w:r>
          <w:t>s</w:t>
        </w:r>
        <w:r w:rsidRPr="00443F9C">
          <w:t xml:space="preserve"> CSI feedback reduction of up to ~83% for FTP traffic using particular VQ codebook solution.</w:t>
        </w:r>
      </w:ins>
    </w:p>
    <w:p w14:paraId="20467412" w14:textId="77777777" w:rsidR="008E0EA3" w:rsidRPr="00443F9C" w:rsidRDefault="008E0EA3" w:rsidP="00AB086E">
      <w:pPr>
        <w:pStyle w:val="ListParagraph"/>
        <w:numPr>
          <w:ilvl w:val="0"/>
          <w:numId w:val="104"/>
        </w:numPr>
        <w:contextualSpacing w:val="0"/>
        <w:rPr>
          <w:ins w:id="2621" w:author="Juan Montojo" w:date="2023-09-03T13:14:00Z"/>
        </w:rPr>
      </w:pPr>
      <w:ins w:id="2622" w:author="Juan Montojo" w:date="2023-09-03T13:14:00Z">
        <w:r w:rsidRPr="00443F9C">
          <w:t xml:space="preserve">For Max rank = 4, </w:t>
        </w:r>
      </w:ins>
    </w:p>
    <w:p w14:paraId="49DF9FD2" w14:textId="77777777" w:rsidR="008E0EA3" w:rsidRPr="00443F9C" w:rsidRDefault="008E0EA3" w:rsidP="00AB086E">
      <w:pPr>
        <w:pStyle w:val="ListParagraph"/>
        <w:numPr>
          <w:ilvl w:val="1"/>
          <w:numId w:val="104"/>
        </w:numPr>
        <w:contextualSpacing w:val="0"/>
        <w:rPr>
          <w:ins w:id="2623" w:author="Juan Montojo" w:date="2023-09-03T13:14:00Z"/>
        </w:rPr>
      </w:pPr>
      <w:ins w:id="2624" w:author="Juan Montojo" w:date="2023-09-03T13:14:00Z">
        <w:r w:rsidRPr="00443F9C">
          <w:t xml:space="preserve">For CSI overhead A (small overhead), 2 sources observe the CSI feedback reduction of 50%~79% for FTP traffic, and 1 source observes the CSI feedback reduction of 70.53% for full buffer; </w:t>
        </w:r>
      </w:ins>
    </w:p>
    <w:p w14:paraId="2303077E" w14:textId="77777777" w:rsidR="008E0EA3" w:rsidRPr="00443F9C" w:rsidRDefault="008E0EA3" w:rsidP="00AB086E">
      <w:pPr>
        <w:pStyle w:val="ListParagraph"/>
        <w:numPr>
          <w:ilvl w:val="1"/>
          <w:numId w:val="104"/>
        </w:numPr>
        <w:contextualSpacing w:val="0"/>
        <w:rPr>
          <w:ins w:id="2625" w:author="Juan Montojo" w:date="2023-09-03T13:14:00Z"/>
        </w:rPr>
      </w:pPr>
      <w:ins w:id="2626" w:author="Juan Montojo" w:date="2023-09-03T13:14:00Z">
        <w:r w:rsidRPr="00443F9C">
          <w:t>For CSI overhead B (medium overhead), 2 sources observe the CSI feedback reduction of 36.10%~78% for FTP traffic, and 1 source observes the CSI feedback reduction of 47.74% for full buffer;</w:t>
        </w:r>
      </w:ins>
    </w:p>
    <w:p w14:paraId="46433C33" w14:textId="77777777" w:rsidR="008E0EA3" w:rsidRPr="00443F9C" w:rsidRDefault="008E0EA3" w:rsidP="00AB086E">
      <w:pPr>
        <w:pStyle w:val="ListParagraph"/>
        <w:numPr>
          <w:ilvl w:val="1"/>
          <w:numId w:val="104"/>
        </w:numPr>
        <w:contextualSpacing w:val="0"/>
        <w:rPr>
          <w:ins w:id="2627" w:author="Juan Montojo" w:date="2023-09-03T13:14:00Z"/>
        </w:rPr>
      </w:pPr>
      <w:ins w:id="2628" w:author="Juan Montojo" w:date="2023-09-03T13:14:00Z">
        <w:r w:rsidRPr="00443F9C">
          <w:t>For CSI overhead C (large overhead), 2 sources observe the CSI feedback reduction of 8%~58% for FTP traffic, and 1 source observes the CSI feedback reduction of 42.59% for full buffer;</w:t>
        </w:r>
      </w:ins>
    </w:p>
    <w:p w14:paraId="1C6938B0" w14:textId="77777777" w:rsidR="008E0EA3" w:rsidRPr="00443F9C" w:rsidRDefault="008E0EA3" w:rsidP="008E0EA3">
      <w:pPr>
        <w:rPr>
          <w:ins w:id="2629" w:author="Juan Montojo" w:date="2023-09-03T13:14:00Z"/>
        </w:rPr>
      </w:pPr>
      <w:ins w:id="2630" w:author="Juan Montojo" w:date="2023-09-03T13:14:00Z">
        <w:r>
          <w:t>T</w:t>
        </w:r>
        <w:r w:rsidRPr="00443F9C">
          <w:t>he above results are based on the following assumptions besides the assumptions of the agreed EVM table</w:t>
        </w:r>
        <w:r>
          <w:t>:</w:t>
        </w:r>
      </w:ins>
    </w:p>
    <w:p w14:paraId="0BB06858" w14:textId="77777777" w:rsidR="008E0EA3" w:rsidRPr="00443F9C" w:rsidRDefault="008E0EA3" w:rsidP="00AB086E">
      <w:pPr>
        <w:pStyle w:val="ListParagraph"/>
        <w:numPr>
          <w:ilvl w:val="0"/>
          <w:numId w:val="103"/>
        </w:numPr>
        <w:contextualSpacing w:val="0"/>
        <w:rPr>
          <w:ins w:id="2631" w:author="Juan Montojo" w:date="2023-09-03T13:14:00Z"/>
        </w:rPr>
      </w:pPr>
      <w:ins w:id="2632" w:author="Juan Montojo" w:date="2023-09-03T13:14:00Z">
        <w:r w:rsidRPr="00443F9C">
          <w:t>Precoding matrix of the current CSI is used as the model input.</w:t>
        </w:r>
      </w:ins>
    </w:p>
    <w:p w14:paraId="099FB87C" w14:textId="77777777" w:rsidR="008E0EA3" w:rsidRPr="00443F9C" w:rsidRDefault="008E0EA3" w:rsidP="00AB086E">
      <w:pPr>
        <w:pStyle w:val="ListParagraph"/>
        <w:numPr>
          <w:ilvl w:val="0"/>
          <w:numId w:val="103"/>
        </w:numPr>
        <w:contextualSpacing w:val="0"/>
        <w:rPr>
          <w:ins w:id="2633" w:author="Juan Montojo" w:date="2023-09-03T13:14:00Z"/>
        </w:rPr>
      </w:pPr>
      <w:ins w:id="2634" w:author="Juan Montojo" w:date="2023-09-03T13:14:00Z">
        <w:r w:rsidRPr="00443F9C">
          <w:t>Training data samples are not quantized, i.e., Float32 is used/represented.</w:t>
        </w:r>
      </w:ins>
    </w:p>
    <w:p w14:paraId="4F752F95" w14:textId="77777777" w:rsidR="008E0EA3" w:rsidRPr="00443F9C" w:rsidRDefault="008E0EA3" w:rsidP="00AB086E">
      <w:pPr>
        <w:pStyle w:val="ListParagraph"/>
        <w:numPr>
          <w:ilvl w:val="0"/>
          <w:numId w:val="103"/>
        </w:numPr>
        <w:contextualSpacing w:val="0"/>
        <w:rPr>
          <w:ins w:id="2635" w:author="Juan Montojo" w:date="2023-09-03T13:14:00Z"/>
        </w:rPr>
      </w:pPr>
      <w:ins w:id="2636" w:author="Juan Montojo" w:date="2023-09-03T13:14:00Z">
        <w:r w:rsidRPr="00443F9C">
          <w:t>1-on-1 joint training is assumed.</w:t>
        </w:r>
      </w:ins>
    </w:p>
    <w:p w14:paraId="5DAF4C5B" w14:textId="77777777" w:rsidR="008E0EA3" w:rsidRPr="00443F9C" w:rsidRDefault="008E0EA3" w:rsidP="00AB086E">
      <w:pPr>
        <w:pStyle w:val="ListParagraph"/>
        <w:numPr>
          <w:ilvl w:val="0"/>
          <w:numId w:val="103"/>
        </w:numPr>
        <w:contextualSpacing w:val="0"/>
        <w:rPr>
          <w:ins w:id="2637" w:author="Juan Montojo" w:date="2023-09-03T13:14:00Z"/>
        </w:rPr>
      </w:pPr>
      <w:ins w:id="2638" w:author="Juan Montojo" w:date="2023-09-03T13:14:00Z">
        <w:r w:rsidRPr="00443F9C">
          <w:t>The performance metric is CSI overhead reduction for Max rank 1/2/4.</w:t>
        </w:r>
      </w:ins>
    </w:p>
    <w:p w14:paraId="2911281C" w14:textId="77777777" w:rsidR="008E0EA3" w:rsidRPr="00443F9C" w:rsidRDefault="008E0EA3" w:rsidP="00AB086E">
      <w:pPr>
        <w:pStyle w:val="ListParagraph"/>
        <w:numPr>
          <w:ilvl w:val="0"/>
          <w:numId w:val="103"/>
        </w:numPr>
        <w:contextualSpacing w:val="0"/>
        <w:rPr>
          <w:ins w:id="2639" w:author="Juan Montojo" w:date="2023-09-03T13:14:00Z"/>
        </w:rPr>
      </w:pPr>
      <w:ins w:id="2640" w:author="Juan Montojo" w:date="2023-09-03T13:14:00Z">
        <w:r w:rsidRPr="00443F9C">
          <w:t>Benchmark is Rel-16 Type II codebook.</w:t>
        </w:r>
      </w:ins>
    </w:p>
    <w:p w14:paraId="123C86FA" w14:textId="77777777" w:rsidR="008E0EA3" w:rsidRPr="00443F9C" w:rsidRDefault="008E0EA3" w:rsidP="00AB086E">
      <w:pPr>
        <w:pStyle w:val="ListParagraph"/>
        <w:numPr>
          <w:ilvl w:val="0"/>
          <w:numId w:val="103"/>
        </w:numPr>
        <w:contextualSpacing w:val="0"/>
        <w:rPr>
          <w:ins w:id="2641" w:author="Juan Montojo" w:date="2023-09-03T13:14:00Z"/>
        </w:rPr>
      </w:pPr>
      <w:ins w:id="2642" w:author="Juan Montojo" w:date="2023-09-03T13:14:00Z">
        <w:r w:rsidRPr="00443F9C">
          <w:t>Note: Results refer to Table 5.30 of R1-2308344.</w:t>
        </w:r>
      </w:ins>
    </w:p>
    <w:p w14:paraId="6926F79D" w14:textId="77777777" w:rsidR="00443F9C" w:rsidRDefault="00443F9C" w:rsidP="003A3AE8">
      <w:pPr>
        <w:rPr>
          <w:ins w:id="2643" w:author="Juan Montojo" w:date="2023-09-03T13:14:00Z"/>
          <w:b/>
          <w:bCs/>
        </w:rPr>
      </w:pPr>
    </w:p>
    <w:p w14:paraId="05AA9866" w14:textId="77777777" w:rsidR="005168EB" w:rsidRPr="005168EB" w:rsidRDefault="005168EB" w:rsidP="005168EB">
      <w:pPr>
        <w:rPr>
          <w:ins w:id="2644" w:author="Juan Montojo" w:date="2023-09-03T13:14:00Z"/>
        </w:rPr>
      </w:pPr>
      <w:ins w:id="2645" w:author="Juan Montojo" w:date="2023-09-03T13:14:00Z">
        <w:r w:rsidRPr="005168EB">
          <w:t xml:space="preserve">For the evaluation of intermediate </w:t>
        </w:r>
        <w:r w:rsidRPr="005168EB">
          <w:rPr>
            <w:i/>
            <w:iCs/>
          </w:rPr>
          <w:t>KPI based monitoring</w:t>
        </w:r>
        <w:r w:rsidRPr="005168EB">
          <w:t xml:space="preserve"> mechanism for CSI compression, for monitoring Case 1, in terms of monitoring accuracy with Option 1,</w:t>
        </w:r>
      </w:ins>
    </w:p>
    <w:p w14:paraId="7CA5235E" w14:textId="77777777" w:rsidR="005168EB" w:rsidRPr="005168EB" w:rsidRDefault="005168EB" w:rsidP="00AB086E">
      <w:pPr>
        <w:pStyle w:val="ListParagraph"/>
        <w:numPr>
          <w:ilvl w:val="0"/>
          <w:numId w:val="84"/>
        </w:numPr>
        <w:contextualSpacing w:val="0"/>
        <w:rPr>
          <w:ins w:id="2646" w:author="Juan Montojo" w:date="2023-09-03T13:14:00Z"/>
        </w:rPr>
      </w:pPr>
      <w:ins w:id="2647" w:author="Juan Montojo" w:date="2023-09-03T13:14:00Z">
        <w:r w:rsidRPr="005168EB">
          <w:t>For ground truth CSI format of R16 eType II CB, monitoring accuracy is increased with the increase of the resolution for the ground-truth CSI (number of bits for each sample of ground-truth CSI) in general, with the impact of increased overhead, wherein</w:t>
        </w:r>
      </w:ins>
    </w:p>
    <w:p w14:paraId="664AD4B1" w14:textId="77777777" w:rsidR="005168EB" w:rsidRPr="005168EB" w:rsidRDefault="005168EB" w:rsidP="00AB086E">
      <w:pPr>
        <w:pStyle w:val="ListParagraph"/>
        <w:numPr>
          <w:ilvl w:val="1"/>
          <w:numId w:val="84"/>
        </w:numPr>
        <w:contextualSpacing w:val="0"/>
        <w:rPr>
          <w:ins w:id="2648" w:author="Juan Montojo" w:date="2023-09-03T13:14:00Z"/>
        </w:rPr>
      </w:pPr>
      <w:ins w:id="2649" w:author="Juan Montojo" w:date="2023-09-03T13:14:00Z">
        <w:r w:rsidRPr="005168EB">
          <w:t>for ground truth CSI format of R16 eType II CB with PC#6, 4 sources</w:t>
        </w:r>
        <w:r>
          <w:t xml:space="preserve"> </w:t>
        </w:r>
        <w:r w:rsidRPr="005168EB">
          <w:t>observe KPIDiff as 13.2%~71.6%/ 28.5%~100%/ 68.4%~100% for KPIth_1=0.02/0.05/0.1, respectively.</w:t>
        </w:r>
      </w:ins>
    </w:p>
    <w:p w14:paraId="5FCE7AC4" w14:textId="77777777" w:rsidR="005168EB" w:rsidRPr="005168EB" w:rsidRDefault="005168EB" w:rsidP="00AB086E">
      <w:pPr>
        <w:pStyle w:val="ListParagraph"/>
        <w:numPr>
          <w:ilvl w:val="2"/>
          <w:numId w:val="84"/>
        </w:numPr>
        <w:contextualSpacing w:val="0"/>
        <w:rPr>
          <w:ins w:id="2650" w:author="Juan Montojo" w:date="2023-09-03T13:14:00Z"/>
        </w:rPr>
      </w:pPr>
      <w:ins w:id="2651" w:author="Juan Montojo" w:date="2023-09-03T13:14:00Z">
        <w:r w:rsidRPr="005168EB">
          <w:t>Note: two sources observed averaging on the test samples improves the monitoring accuracy.</w:t>
        </w:r>
      </w:ins>
    </w:p>
    <w:p w14:paraId="0F48A3B2" w14:textId="77777777" w:rsidR="005168EB" w:rsidRPr="005168EB" w:rsidRDefault="005168EB" w:rsidP="00AB086E">
      <w:pPr>
        <w:pStyle w:val="ListParagraph"/>
        <w:numPr>
          <w:ilvl w:val="1"/>
          <w:numId w:val="84"/>
        </w:numPr>
        <w:contextualSpacing w:val="0"/>
        <w:rPr>
          <w:ins w:id="2652" w:author="Juan Montojo" w:date="2023-09-03T13:14:00Z"/>
        </w:rPr>
      </w:pPr>
      <w:ins w:id="2653" w:author="Juan Montojo" w:date="2023-09-03T13:14:00Z">
        <w:r w:rsidRPr="005168EB">
          <w:t>for ground truth CSI format of R16 eType II CB with PC#8, 5 sources observe KPIDiff as 21%~43.0%/ 48.1%~79.1%/ 79.8%~97.1% for KPIth_1=0.02/0.05/0.1, respectively.</w:t>
        </w:r>
      </w:ins>
    </w:p>
    <w:p w14:paraId="70BCAC1E" w14:textId="77777777" w:rsidR="005168EB" w:rsidRPr="005168EB" w:rsidRDefault="005168EB" w:rsidP="00AB086E">
      <w:pPr>
        <w:pStyle w:val="ListParagraph"/>
        <w:numPr>
          <w:ilvl w:val="1"/>
          <w:numId w:val="84"/>
        </w:numPr>
        <w:contextualSpacing w:val="0"/>
        <w:rPr>
          <w:ins w:id="2654" w:author="Juan Montojo" w:date="2023-09-03T13:14:00Z"/>
        </w:rPr>
      </w:pPr>
      <w:ins w:id="2655" w:author="Juan Montojo" w:date="2023-09-03T13:14:00Z">
        <w:r w:rsidRPr="005168EB">
          <w:t>for ground truth CSI format of R16 eType II CB with new parameter of 580-750bits CSI payload size, 2 sources observe KPIDiff as 35.4%~63%/ 77.9%~93.0%/ 99.5%~99.9% for KPIth_1=0.02/0.05/0.1, respectively, which have 12.7%~20%/ 13.9%~29.8%/ 8%~31.1% gain over PC#8.</w:t>
        </w:r>
      </w:ins>
    </w:p>
    <w:p w14:paraId="1123ED8B" w14:textId="77777777" w:rsidR="005168EB" w:rsidRPr="005168EB" w:rsidRDefault="005168EB" w:rsidP="00AB086E">
      <w:pPr>
        <w:pStyle w:val="ListParagraph"/>
        <w:numPr>
          <w:ilvl w:val="1"/>
          <w:numId w:val="84"/>
        </w:numPr>
        <w:contextualSpacing w:val="0"/>
        <w:rPr>
          <w:ins w:id="2656" w:author="Juan Montojo" w:date="2023-09-03T13:14:00Z"/>
        </w:rPr>
      </w:pPr>
      <w:ins w:id="2657" w:author="Juan Montojo" w:date="2023-09-03T13:14:00Z">
        <w:r w:rsidRPr="005168EB">
          <w:t>for ground truth CSI format of R16 eType II CB with new parameter of around 1000bits CSI payload size, 4 sources observe KPIDiff as 34.9%~89%/ 82.9%~100%/ 99.9%~100% for KPIth_1=0.02/0.05/0.1, respectively, which have 12.2%~68%/ 18%~43.62%/ 2.9%~31% gain over PC#8 from 3 sources</w:t>
        </w:r>
        <w:r>
          <w:t xml:space="preserve"> </w:t>
        </w:r>
        <w:r w:rsidRPr="005168EB">
          <w:t>and 4.67%~10.6%/ 0%~5.88%/ 0%~0.49% gain over PC#6 from 1 source.</w:t>
        </w:r>
      </w:ins>
    </w:p>
    <w:p w14:paraId="2A5C9DAD" w14:textId="77777777" w:rsidR="005168EB" w:rsidRPr="005168EB" w:rsidRDefault="005168EB" w:rsidP="00AB086E">
      <w:pPr>
        <w:pStyle w:val="ListParagraph"/>
        <w:numPr>
          <w:ilvl w:val="1"/>
          <w:numId w:val="84"/>
        </w:numPr>
        <w:contextualSpacing w:val="0"/>
        <w:rPr>
          <w:ins w:id="2658" w:author="Juan Montojo" w:date="2023-09-03T13:14:00Z"/>
        </w:rPr>
      </w:pPr>
      <w:ins w:id="2659" w:author="Juan Montojo" w:date="2023-09-03T13:14:00Z">
        <w:r w:rsidRPr="005168EB">
          <w:t>for ground truth CSI format of R16 eType II CB with new parameter of around 1600bits CSI payload size, 2 sources observe KPIDiff as 89.1%~97%/ 99.9%~100%/ 100% for KPIth_1=0.02/0.05/0.1, respectively, which have 76%/33%/3% gain over PC#8 from 1 source.</w:t>
        </w:r>
      </w:ins>
    </w:p>
    <w:p w14:paraId="3E19C7D2" w14:textId="77777777" w:rsidR="005168EB" w:rsidRPr="005168EB" w:rsidRDefault="005168EB" w:rsidP="00AB086E">
      <w:pPr>
        <w:pStyle w:val="ListParagraph"/>
        <w:numPr>
          <w:ilvl w:val="0"/>
          <w:numId w:val="84"/>
        </w:numPr>
        <w:contextualSpacing w:val="0"/>
        <w:rPr>
          <w:ins w:id="2660" w:author="Juan Montojo" w:date="2023-09-03T13:14:00Z"/>
        </w:rPr>
      </w:pPr>
      <w:ins w:id="2661" w:author="Juan Montojo" w:date="2023-09-03T13:14:00Z">
        <w:r w:rsidRPr="005168EB">
          <w:t>for ground truth CSI format of 4 bits scalar quantization, 2 sources</w:t>
        </w:r>
        <w:r>
          <w:t xml:space="preserve"> </w:t>
        </w:r>
        <w:r w:rsidRPr="005168EB">
          <w:t>observe KPIDiff as 9.4%~47%/ 96.3%~100%/ 100% for KPIth_1=0.02/0.05/0.1, respectively.</w:t>
        </w:r>
      </w:ins>
    </w:p>
    <w:p w14:paraId="7E13922F" w14:textId="77777777" w:rsidR="005168EB" w:rsidRPr="005168EB" w:rsidRDefault="005168EB" w:rsidP="005168EB">
      <w:pPr>
        <w:rPr>
          <w:ins w:id="2662" w:author="Juan Montojo" w:date="2023-09-03T13:14:00Z"/>
        </w:rPr>
      </w:pPr>
      <w:ins w:id="2663" w:author="Juan Montojo" w:date="2023-09-03T13:14:00Z">
        <w:r>
          <w:t>T</w:t>
        </w:r>
        <w:r w:rsidRPr="005168EB">
          <w:t>he above results are based on the following assumptions besides the assumptions of the agreed EVM table</w:t>
        </w:r>
        <w:r>
          <w:t>:</w:t>
        </w:r>
      </w:ins>
    </w:p>
    <w:p w14:paraId="4FDC1F8B" w14:textId="77777777" w:rsidR="005168EB" w:rsidRPr="005168EB" w:rsidRDefault="005168EB" w:rsidP="00AB086E">
      <w:pPr>
        <w:pStyle w:val="ListParagraph"/>
        <w:numPr>
          <w:ilvl w:val="0"/>
          <w:numId w:val="83"/>
        </w:numPr>
        <w:contextualSpacing w:val="0"/>
        <w:rPr>
          <w:ins w:id="2664" w:author="Juan Montojo" w:date="2023-09-03T13:14:00Z"/>
        </w:rPr>
      </w:pPr>
      <w:ins w:id="2665" w:author="Juan Montojo" w:date="2023-09-03T13:14:00Z">
        <w:r w:rsidRPr="005168EB">
          <w:t>Time independency is assumed over the test samples for monitoring</w:t>
        </w:r>
      </w:ins>
    </w:p>
    <w:p w14:paraId="4AB2E4BF" w14:textId="77777777" w:rsidR="005168EB" w:rsidRPr="005168EB" w:rsidRDefault="005168EB" w:rsidP="00AB086E">
      <w:pPr>
        <w:pStyle w:val="ListParagraph"/>
        <w:numPr>
          <w:ilvl w:val="0"/>
          <w:numId w:val="83"/>
        </w:numPr>
        <w:contextualSpacing w:val="0"/>
        <w:rPr>
          <w:ins w:id="2666" w:author="Juan Montojo" w:date="2023-09-03T13:14:00Z"/>
        </w:rPr>
      </w:pPr>
      <w:ins w:id="2667" w:author="Juan Montojo" w:date="2023-09-03T13:14:00Z">
        <w:r w:rsidRPr="005168EB">
          <w:t>Precoding matrix is used as the model input.</w:t>
        </w:r>
      </w:ins>
    </w:p>
    <w:p w14:paraId="4BFE57A4" w14:textId="77777777" w:rsidR="005168EB" w:rsidRPr="005168EB" w:rsidRDefault="005168EB" w:rsidP="00AB086E">
      <w:pPr>
        <w:pStyle w:val="ListParagraph"/>
        <w:numPr>
          <w:ilvl w:val="0"/>
          <w:numId w:val="83"/>
        </w:numPr>
        <w:contextualSpacing w:val="0"/>
        <w:rPr>
          <w:ins w:id="2668" w:author="Juan Montojo" w:date="2023-09-03T13:14:00Z"/>
        </w:rPr>
      </w:pPr>
      <w:ins w:id="2669" w:author="Juan Montojo" w:date="2023-09-03T13:14:00Z">
        <w:r w:rsidRPr="005168EB">
          <w:t>1-on-1 joint training is assumed.</w:t>
        </w:r>
      </w:ins>
    </w:p>
    <w:p w14:paraId="777509C3" w14:textId="77777777" w:rsidR="005168EB" w:rsidRPr="005168EB" w:rsidRDefault="005168EB" w:rsidP="00AB086E">
      <w:pPr>
        <w:pStyle w:val="ListParagraph"/>
        <w:numPr>
          <w:ilvl w:val="0"/>
          <w:numId w:val="83"/>
        </w:numPr>
        <w:contextualSpacing w:val="0"/>
        <w:rPr>
          <w:ins w:id="2670" w:author="Juan Montojo" w:date="2023-09-03T13:14:00Z"/>
        </w:rPr>
      </w:pPr>
      <w:ins w:id="2671" w:author="Juan Montojo" w:date="2023-09-03T13:14:00Z">
        <w:r w:rsidRPr="005168EB">
          <w:t>The performance metric is monitoring accuracy for Layer 1.</w:t>
        </w:r>
      </w:ins>
    </w:p>
    <w:p w14:paraId="60048037" w14:textId="77777777" w:rsidR="005168EB" w:rsidRPr="005168EB" w:rsidRDefault="005168EB" w:rsidP="00AB086E">
      <w:pPr>
        <w:pStyle w:val="ListParagraph"/>
        <w:numPr>
          <w:ilvl w:val="0"/>
          <w:numId w:val="83"/>
        </w:numPr>
        <w:contextualSpacing w:val="0"/>
        <w:rPr>
          <w:ins w:id="2672" w:author="Juan Montojo" w:date="2023-09-03T13:14:00Z"/>
        </w:rPr>
      </w:pPr>
      <w:ins w:id="2673" w:author="Juan Montojo" w:date="2023-09-03T13:14:00Z">
        <w:r w:rsidRPr="005168EB">
          <w:t>Note: Results refer to Table 5.21 of R1-2308343</w:t>
        </w:r>
        <w:r>
          <w:t>.</w:t>
        </w:r>
      </w:ins>
    </w:p>
    <w:p w14:paraId="387AA2AF" w14:textId="77777777" w:rsidR="00E75689" w:rsidRDefault="00E75689" w:rsidP="00E75689">
      <w:pPr>
        <w:rPr>
          <w:ins w:id="2674" w:author="Juan Montojo" w:date="2023-09-03T13:14:00Z"/>
        </w:rPr>
      </w:pPr>
    </w:p>
    <w:p w14:paraId="71E40C55" w14:textId="70319053" w:rsidR="00E75689" w:rsidRPr="005168EB" w:rsidRDefault="00E75689" w:rsidP="00E75689">
      <w:pPr>
        <w:rPr>
          <w:ins w:id="2675" w:author="Juan Montojo" w:date="2023-09-03T13:14:00Z"/>
        </w:rPr>
      </w:pPr>
      <w:ins w:id="2676" w:author="Juan Montojo" w:date="2023-09-03T13:14:00Z">
        <w:r w:rsidRPr="005168EB">
          <w:t xml:space="preserve">For the evaluation of intermediate </w:t>
        </w:r>
        <w:r w:rsidRPr="005168EB">
          <w:rPr>
            <w:i/>
            <w:iCs/>
          </w:rPr>
          <w:t>KPI based monitoring</w:t>
        </w:r>
        <w:r w:rsidRPr="005168EB">
          <w:t xml:space="preserve"> mechanism for CSI compression, for Case 2, in terms of monitoring accuracy with Option 1,</w:t>
        </w:r>
      </w:ins>
    </w:p>
    <w:p w14:paraId="54BA0E4A" w14:textId="77777777" w:rsidR="00E75689" w:rsidRPr="005168EB" w:rsidRDefault="00E75689" w:rsidP="00AB086E">
      <w:pPr>
        <w:pStyle w:val="ListParagraph"/>
        <w:numPr>
          <w:ilvl w:val="0"/>
          <w:numId w:val="86"/>
        </w:numPr>
        <w:contextualSpacing w:val="0"/>
        <w:rPr>
          <w:ins w:id="2677" w:author="Juan Montojo" w:date="2023-09-03T13:14:00Z"/>
        </w:rPr>
      </w:pPr>
      <w:ins w:id="2678" w:author="Juan Montojo" w:date="2023-09-03T13:14:00Z">
        <w:r w:rsidRPr="005168EB">
          <w:t>For Case 2-1 subject to generalization Case 1 for the proxy model, 5 sources observe KPIDiff as 31%~84%/ 65.63%~99.8%/ 95%~100% for KPIth_1=0.02/0.05/0.1, respectively;</w:t>
        </w:r>
      </w:ins>
    </w:p>
    <w:p w14:paraId="00C31F01" w14:textId="77777777" w:rsidR="00E75689" w:rsidRPr="005168EB" w:rsidRDefault="00E75689" w:rsidP="00AB086E">
      <w:pPr>
        <w:pStyle w:val="ListParagraph"/>
        <w:numPr>
          <w:ilvl w:val="1"/>
          <w:numId w:val="86"/>
        </w:numPr>
        <w:contextualSpacing w:val="0"/>
        <w:rPr>
          <w:ins w:id="2679" w:author="Juan Montojo" w:date="2023-09-03T13:14:00Z"/>
        </w:rPr>
      </w:pPr>
      <w:ins w:id="2680" w:author="Juan Montojo" w:date="2023-09-03T13:14:00Z">
        <w:r w:rsidRPr="005168EB">
          <w:t>Compared with monitoring Case 1 with ground truth CSI format of R16 eType II CB with new parameter of around 1000bits CSI payload size,</w:t>
        </w:r>
      </w:ins>
    </w:p>
    <w:p w14:paraId="58890EFA" w14:textId="77777777" w:rsidR="00E75689" w:rsidRPr="005168EB" w:rsidRDefault="00E75689" w:rsidP="00AB086E">
      <w:pPr>
        <w:pStyle w:val="ListParagraph"/>
        <w:numPr>
          <w:ilvl w:val="2"/>
          <w:numId w:val="86"/>
        </w:numPr>
        <w:contextualSpacing w:val="0"/>
        <w:rPr>
          <w:ins w:id="2681" w:author="Juan Montojo" w:date="2023-09-03T13:14:00Z"/>
        </w:rPr>
      </w:pPr>
      <w:ins w:id="2682" w:author="Juan Montojo" w:date="2023-09-03T13:14:00Z">
        <w:r w:rsidRPr="005168EB">
          <w:t>2 sources observe +0.99%~+4.07% gain at KPIth_1=0.02;</w:t>
        </w:r>
      </w:ins>
    </w:p>
    <w:p w14:paraId="1D106DB5" w14:textId="77777777" w:rsidR="00E75689" w:rsidRPr="005168EB" w:rsidRDefault="00E75689" w:rsidP="00AB086E">
      <w:pPr>
        <w:pStyle w:val="ListParagraph"/>
        <w:numPr>
          <w:ilvl w:val="2"/>
          <w:numId w:val="86"/>
        </w:numPr>
        <w:contextualSpacing w:val="0"/>
        <w:rPr>
          <w:ins w:id="2683" w:author="Juan Montojo" w:date="2023-09-03T13:14:00Z"/>
        </w:rPr>
      </w:pPr>
      <w:ins w:id="2684" w:author="Juan Montojo" w:date="2023-09-03T13:14:00Z">
        <w:r w:rsidRPr="005168EB">
          <w:t>3 sources observe -6.03%~-58%/ -0.2%~-24%/ 0%~-5% degradation for KPIth_1=0.02/0.05/0.1, respectively;</w:t>
        </w:r>
      </w:ins>
    </w:p>
    <w:p w14:paraId="1A4D7260" w14:textId="77777777" w:rsidR="00E75689" w:rsidRPr="005168EB" w:rsidRDefault="00E75689" w:rsidP="00AB086E">
      <w:pPr>
        <w:pStyle w:val="ListParagraph"/>
        <w:numPr>
          <w:ilvl w:val="1"/>
          <w:numId w:val="86"/>
        </w:numPr>
        <w:contextualSpacing w:val="0"/>
        <w:rPr>
          <w:ins w:id="2685" w:author="Juan Montojo" w:date="2023-09-03T13:14:00Z"/>
        </w:rPr>
      </w:pPr>
      <w:ins w:id="2686" w:author="Juan Montojo" w:date="2023-09-03T13:14:00Z">
        <w:r w:rsidRPr="005168EB">
          <w:t>Compared with monitoring Case 1 with ground truth CSI format of R16 eType II CB with new parameter of around 1600bits CSI payload size, 2 sources observe -16.35%~-66%/ -0.4%~-24%/ 0%~-24% degradation for KPIth_1=0.02/0.05/0.1, respectively.</w:t>
        </w:r>
      </w:ins>
    </w:p>
    <w:p w14:paraId="28299A81" w14:textId="77777777" w:rsidR="00E75689" w:rsidRPr="005168EB" w:rsidRDefault="00E75689" w:rsidP="00AB086E">
      <w:pPr>
        <w:pStyle w:val="ListParagraph"/>
        <w:numPr>
          <w:ilvl w:val="0"/>
          <w:numId w:val="86"/>
        </w:numPr>
        <w:contextualSpacing w:val="0"/>
        <w:rPr>
          <w:ins w:id="2687" w:author="Juan Montojo" w:date="2023-09-03T13:14:00Z"/>
        </w:rPr>
      </w:pPr>
      <w:ins w:id="2688" w:author="Juan Montojo" w:date="2023-09-03T13:14:00Z">
        <w:r w:rsidRPr="005168EB">
          <w:t>Note: For Case 2-1 subject to generalization Case 2 for the proxy model, 2 sources observe -1.77%~-37.42% / -1.07%~-23.93%/ -0.16%~-14% compared with generalization Case 1 with the same testing scenario.</w:t>
        </w:r>
      </w:ins>
    </w:p>
    <w:p w14:paraId="5F19013B" w14:textId="77777777" w:rsidR="00E75689" w:rsidRPr="005168EB" w:rsidRDefault="00E75689" w:rsidP="00AB086E">
      <w:pPr>
        <w:pStyle w:val="ListParagraph"/>
        <w:numPr>
          <w:ilvl w:val="0"/>
          <w:numId w:val="86"/>
        </w:numPr>
        <w:contextualSpacing w:val="0"/>
        <w:rPr>
          <w:ins w:id="2689" w:author="Juan Montojo" w:date="2023-09-03T13:14:00Z"/>
        </w:rPr>
      </w:pPr>
      <w:ins w:id="2690" w:author="Juan Montojo" w:date="2023-09-03T13:14:00Z">
        <w:r w:rsidRPr="005168EB">
          <w:t>Note: For Case 2-2, 1 source observes KPIDiff as 61%~72.1%/ 91.2%~96.6%/ 99.2%~99.75% under generalization Case 1 for the proxy model, and 60%~71.3%/ 90.4%~99.3%/ 99%~100% under generalization Case 3 for the proxy model, for KPIth_1=0.02/0.05/0.1, respectively.</w:t>
        </w:r>
      </w:ins>
    </w:p>
    <w:p w14:paraId="5D512161" w14:textId="77777777" w:rsidR="00E75689" w:rsidRPr="005168EB" w:rsidRDefault="00E75689" w:rsidP="00AB086E">
      <w:pPr>
        <w:pStyle w:val="ListParagraph"/>
        <w:numPr>
          <w:ilvl w:val="0"/>
          <w:numId w:val="86"/>
        </w:numPr>
        <w:contextualSpacing w:val="0"/>
        <w:rPr>
          <w:ins w:id="2691" w:author="Juan Montojo" w:date="2023-09-03T13:14:00Z"/>
        </w:rPr>
      </w:pPr>
      <w:ins w:id="2692" w:author="Juan Montojo" w:date="2023-09-03T13:14:00Z">
        <w:r w:rsidRPr="005168EB">
          <w:t>Note: for Case 2-1, 1 source observes that if different model backbone is adopted for proxy model as compared to the NW part model, it has negative impact to the monitoring performance.</w:t>
        </w:r>
      </w:ins>
    </w:p>
    <w:p w14:paraId="0C7A6420" w14:textId="77777777" w:rsidR="00E75689" w:rsidRPr="005168EB" w:rsidRDefault="00E75689" w:rsidP="00AB086E">
      <w:pPr>
        <w:pStyle w:val="ListParagraph"/>
        <w:numPr>
          <w:ilvl w:val="0"/>
          <w:numId w:val="86"/>
        </w:numPr>
        <w:contextualSpacing w:val="0"/>
        <w:rPr>
          <w:ins w:id="2693" w:author="Juan Montojo" w:date="2023-09-03T13:14:00Z"/>
        </w:rPr>
      </w:pPr>
      <w:ins w:id="2694" w:author="Juan Montojo" w:date="2023-09-03T13:14:00Z">
        <w:r w:rsidRPr="005168EB">
          <w:t>Note: for the complexity and overhead analysis:</w:t>
        </w:r>
      </w:ins>
    </w:p>
    <w:p w14:paraId="4E5FE9F4" w14:textId="77777777" w:rsidR="00E75689" w:rsidRPr="005168EB" w:rsidRDefault="00E75689" w:rsidP="00AB086E">
      <w:pPr>
        <w:pStyle w:val="ListParagraph"/>
        <w:numPr>
          <w:ilvl w:val="1"/>
          <w:numId w:val="86"/>
        </w:numPr>
        <w:contextualSpacing w:val="0"/>
        <w:rPr>
          <w:ins w:id="2695" w:author="Juan Montojo" w:date="2023-09-03T13:14:00Z"/>
        </w:rPr>
      </w:pPr>
      <w:ins w:id="2696" w:author="Juan Montojo" w:date="2023-09-03T13:14:00Z">
        <w:r w:rsidRPr="005168EB">
          <w:t>Case 2-1</w:t>
        </w:r>
        <w:r>
          <w:t xml:space="preserve">/Case </w:t>
        </w:r>
        <w:r w:rsidRPr="005168EB">
          <w:t>2-2 ha</w:t>
        </w:r>
        <w:r>
          <w:t>ve</w:t>
        </w:r>
        <w:r w:rsidRPr="005168EB">
          <w:t xml:space="preserve"> smaller air-interface overhead for UE report for monitoring compared with Case 1. Overhead of proxy model from LCM perspective, if any, is not evaluated.</w:t>
        </w:r>
      </w:ins>
    </w:p>
    <w:p w14:paraId="509F16AC" w14:textId="77777777" w:rsidR="00E75689" w:rsidRPr="005168EB" w:rsidRDefault="00E75689" w:rsidP="00AB086E">
      <w:pPr>
        <w:pStyle w:val="ListParagraph"/>
        <w:numPr>
          <w:ilvl w:val="1"/>
          <w:numId w:val="86"/>
        </w:numPr>
        <w:contextualSpacing w:val="0"/>
        <w:rPr>
          <w:ins w:id="2697" w:author="Juan Montojo" w:date="2023-09-03T13:14:00Z"/>
        </w:rPr>
      </w:pPr>
      <w:ins w:id="2698" w:author="Juan Montojo" w:date="2023-09-03T13:14:00Z">
        <w:r>
          <w:t>T</w:t>
        </w:r>
        <w:r w:rsidRPr="005168EB">
          <w:t xml:space="preserve">he complexity aspect for </w:t>
        </w:r>
        <w:r>
          <w:t>C</w:t>
        </w:r>
        <w:r w:rsidRPr="005168EB">
          <w:t>ase</w:t>
        </w:r>
        <w:r>
          <w:t xml:space="preserve"> </w:t>
        </w:r>
        <w:r w:rsidRPr="005168EB">
          <w:t>1</w:t>
        </w:r>
        <w:r>
          <w:t xml:space="preserve">, Case </w:t>
        </w:r>
        <w:r w:rsidRPr="005168EB">
          <w:t>2-1</w:t>
        </w:r>
        <w:r>
          <w:t xml:space="preserve"> and Case </w:t>
        </w:r>
        <w:r w:rsidRPr="005168EB">
          <w:t>2-2  is not evaluated.</w:t>
        </w:r>
      </w:ins>
    </w:p>
    <w:p w14:paraId="0235A6F2" w14:textId="77777777" w:rsidR="00E75689" w:rsidRPr="005168EB" w:rsidRDefault="00E75689" w:rsidP="00AB086E">
      <w:pPr>
        <w:pStyle w:val="ListParagraph"/>
        <w:numPr>
          <w:ilvl w:val="0"/>
          <w:numId w:val="86"/>
        </w:numPr>
        <w:contextualSpacing w:val="0"/>
        <w:rPr>
          <w:ins w:id="2699" w:author="Juan Montojo" w:date="2023-09-03T13:14:00Z"/>
        </w:rPr>
      </w:pPr>
      <w:ins w:id="2700" w:author="Juan Montojo" w:date="2023-09-03T13:14:00Z">
        <w:r w:rsidRPr="005168EB">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ins>
    </w:p>
    <w:p w14:paraId="5F5238F3" w14:textId="3ACEF625" w:rsidR="00E75689" w:rsidRPr="005168EB" w:rsidRDefault="00E75689" w:rsidP="00AB086E">
      <w:pPr>
        <w:pStyle w:val="ListParagraph"/>
        <w:numPr>
          <w:ilvl w:val="0"/>
          <w:numId w:val="86"/>
        </w:numPr>
        <w:contextualSpacing w:val="0"/>
        <w:rPr>
          <w:ins w:id="2701" w:author="Juan Montojo" w:date="2023-09-03T13:14:00Z"/>
        </w:rPr>
      </w:pPr>
      <w:ins w:id="2702" w:author="Juan Montojo" w:date="2023-09-03T13:14:00Z">
        <w:r w:rsidRPr="005168EB">
          <w:t>Note: two sources observed averaging on the test samples improves the monitoring accuracy.</w:t>
        </w:r>
      </w:ins>
    </w:p>
    <w:p w14:paraId="705FB478" w14:textId="77777777" w:rsidR="00E75689" w:rsidRPr="005168EB" w:rsidRDefault="00E75689" w:rsidP="00E75689">
      <w:pPr>
        <w:rPr>
          <w:ins w:id="2703" w:author="Juan Montojo" w:date="2023-09-03T13:14:00Z"/>
        </w:rPr>
      </w:pPr>
      <w:ins w:id="2704" w:author="Juan Montojo" w:date="2023-09-03T13:14:00Z">
        <w:r>
          <w:t>T</w:t>
        </w:r>
        <w:r w:rsidRPr="005168EB">
          <w:t>he above results are based on the following assumptions besides the assumptions of the agreed EVM table</w:t>
        </w:r>
        <w:r>
          <w:t>:</w:t>
        </w:r>
      </w:ins>
    </w:p>
    <w:p w14:paraId="229B498B" w14:textId="77777777" w:rsidR="00E75689" w:rsidRPr="005168EB" w:rsidRDefault="00E75689" w:rsidP="00AB086E">
      <w:pPr>
        <w:pStyle w:val="ListParagraph"/>
        <w:numPr>
          <w:ilvl w:val="0"/>
          <w:numId w:val="85"/>
        </w:numPr>
        <w:contextualSpacing w:val="0"/>
        <w:rPr>
          <w:ins w:id="2705" w:author="Juan Montojo" w:date="2023-09-03T13:14:00Z"/>
        </w:rPr>
      </w:pPr>
      <w:ins w:id="2706" w:author="Juan Montojo" w:date="2023-09-03T13:14:00Z">
        <w:r w:rsidRPr="005168EB">
          <w:t>Time independency is assumed over the test samples for monitoring</w:t>
        </w:r>
        <w:r>
          <w:t>.</w:t>
        </w:r>
      </w:ins>
    </w:p>
    <w:p w14:paraId="3A612D57" w14:textId="77777777" w:rsidR="00E75689" w:rsidRPr="005168EB" w:rsidRDefault="00E75689" w:rsidP="00AB086E">
      <w:pPr>
        <w:pStyle w:val="ListParagraph"/>
        <w:numPr>
          <w:ilvl w:val="0"/>
          <w:numId w:val="85"/>
        </w:numPr>
        <w:contextualSpacing w:val="0"/>
        <w:rPr>
          <w:ins w:id="2707" w:author="Juan Montojo" w:date="2023-09-03T13:14:00Z"/>
        </w:rPr>
      </w:pPr>
      <w:ins w:id="2708" w:author="Juan Montojo" w:date="2023-09-03T13:14:00Z">
        <w:r w:rsidRPr="005168EB">
          <w:t>Precoding matrix is used as the model input.</w:t>
        </w:r>
      </w:ins>
    </w:p>
    <w:p w14:paraId="3D154643" w14:textId="77777777" w:rsidR="00E75689" w:rsidRPr="005168EB" w:rsidRDefault="00E75689" w:rsidP="00AB086E">
      <w:pPr>
        <w:pStyle w:val="ListParagraph"/>
        <w:numPr>
          <w:ilvl w:val="0"/>
          <w:numId w:val="85"/>
        </w:numPr>
        <w:contextualSpacing w:val="0"/>
        <w:rPr>
          <w:ins w:id="2709" w:author="Juan Montojo" w:date="2023-09-03T13:14:00Z"/>
        </w:rPr>
      </w:pPr>
      <w:ins w:id="2710" w:author="Juan Montojo" w:date="2023-09-03T13:14:00Z">
        <w:r w:rsidRPr="005168EB">
          <w:t>1-on-1 joint training is assumed.</w:t>
        </w:r>
      </w:ins>
    </w:p>
    <w:p w14:paraId="34E6B1CC" w14:textId="77777777" w:rsidR="00E75689" w:rsidRDefault="00E75689" w:rsidP="00AB086E">
      <w:pPr>
        <w:pStyle w:val="ListParagraph"/>
        <w:numPr>
          <w:ilvl w:val="0"/>
          <w:numId w:val="85"/>
        </w:numPr>
        <w:contextualSpacing w:val="0"/>
        <w:rPr>
          <w:ins w:id="2711" w:author="Juan Montojo" w:date="2023-09-03T13:14:00Z"/>
        </w:rPr>
      </w:pPr>
      <w:ins w:id="2712" w:author="Juan Montojo" w:date="2023-09-03T13:14:00Z">
        <w:r w:rsidRPr="005168EB">
          <w:t>The performance metric is monitoring accuracy for Layer 1.</w:t>
        </w:r>
      </w:ins>
    </w:p>
    <w:p w14:paraId="3D623646" w14:textId="7DDD7BE3" w:rsidR="005168EB" w:rsidRPr="005168EB" w:rsidRDefault="00E75689" w:rsidP="00AB086E">
      <w:pPr>
        <w:pStyle w:val="ListParagraph"/>
        <w:numPr>
          <w:ilvl w:val="0"/>
          <w:numId w:val="85"/>
        </w:numPr>
        <w:contextualSpacing w:val="0"/>
        <w:rPr>
          <w:ins w:id="2713" w:author="Juan Montojo" w:date="2023-09-03T13:14:00Z"/>
        </w:rPr>
      </w:pPr>
      <w:ins w:id="2714" w:author="Juan Montojo" w:date="2023-09-03T13:14:00Z">
        <w:r w:rsidRPr="005168EB">
          <w:t>Note: Results refer to Table 5.22 of R1-2308343.</w:t>
        </w:r>
      </w:ins>
    </w:p>
    <w:p w14:paraId="48E798FC" w14:textId="77777777" w:rsidR="005168EB" w:rsidRDefault="005168EB" w:rsidP="003A3AE8">
      <w:pPr>
        <w:rPr>
          <w:ins w:id="2715" w:author="Juan Montojo" w:date="2023-09-03T13:14:00Z"/>
          <w:b/>
          <w:bCs/>
        </w:rPr>
      </w:pPr>
    </w:p>
    <w:p w14:paraId="6DDC30C2" w14:textId="28B3430A" w:rsidR="008735BC" w:rsidRPr="005632FF" w:rsidRDefault="008735BC" w:rsidP="008735BC">
      <w:pPr>
        <w:rPr>
          <w:ins w:id="2716" w:author="Juan Montojo" w:date="2023-09-03T13:14:00Z"/>
        </w:rPr>
      </w:pPr>
      <w:ins w:id="2717" w:author="Juan Montojo" w:date="2023-09-03T13:14:00Z">
        <w:r w:rsidRPr="005632FF">
          <w:t xml:space="preserve">For the comparison of </w:t>
        </w:r>
        <w:r w:rsidRPr="004F43EA">
          <w:rPr>
            <w:i/>
            <w:iCs/>
          </w:rPr>
          <w:t>quantization methods</w:t>
        </w:r>
        <w:r w:rsidRPr="005632FF">
          <w:t xml:space="preserve"> for CSI compression</w:t>
        </w:r>
        <w:r>
          <w:t>,</w:t>
        </w:r>
        <w:r w:rsidRPr="005632FF">
          <w:t xml:space="preserve"> </w:t>
        </w:r>
        <w:r w:rsidR="00AA6DA7">
          <w:rPr>
            <w:i/>
            <w:iCs/>
          </w:rPr>
          <w:t xml:space="preserve">quantization </w:t>
        </w:r>
        <w:r w:rsidRPr="00F96B1D">
          <w:rPr>
            <w:i/>
            <w:iCs/>
          </w:rPr>
          <w:t>non-aware</w:t>
        </w:r>
        <w:r w:rsidR="00AA6DA7">
          <w:rPr>
            <w:i/>
            <w:iCs/>
          </w:rPr>
          <w:t xml:space="preserve"> training</w:t>
        </w:r>
        <w:r w:rsidRPr="00F96B1D">
          <w:rPr>
            <w:i/>
            <w:iCs/>
          </w:rPr>
          <w:t xml:space="preserve"> </w:t>
        </w:r>
        <w:r w:rsidRPr="005632FF">
          <w:t xml:space="preserve">(Case 1) is in general inferior to the </w:t>
        </w:r>
        <w:r w:rsidRPr="00F96B1D">
          <w:rPr>
            <w:i/>
            <w:iCs/>
          </w:rPr>
          <w:t>quantization</w:t>
        </w:r>
        <w:r w:rsidRPr="00AA6DA7">
          <w:rPr>
            <w:i/>
            <w:iCs/>
          </w:rPr>
          <w:t xml:space="preserve"> </w:t>
        </w:r>
        <w:r w:rsidR="00AA6DA7" w:rsidRPr="00AA6DA7">
          <w:rPr>
            <w:i/>
            <w:iCs/>
          </w:rPr>
          <w:t>aware training</w:t>
        </w:r>
        <w:r w:rsidR="00AA6DA7">
          <w:t xml:space="preserve"> </w:t>
        </w:r>
        <w:r w:rsidRPr="005632FF">
          <w:t>(Case 2-1/2-2), and may lead to lower performance than the benchmark</w:t>
        </w:r>
        <w:r>
          <w:t>:</w:t>
        </w:r>
      </w:ins>
    </w:p>
    <w:p w14:paraId="3347739F" w14:textId="77777777" w:rsidR="008735BC" w:rsidRPr="005632FF" w:rsidRDefault="008735BC" w:rsidP="008E2F63">
      <w:pPr>
        <w:pStyle w:val="ListParagraph"/>
        <w:numPr>
          <w:ilvl w:val="0"/>
          <w:numId w:val="36"/>
        </w:numPr>
        <w:contextualSpacing w:val="0"/>
        <w:rPr>
          <w:ins w:id="2718" w:author="Juan Montojo" w:date="2023-09-03T13:14:00Z"/>
        </w:rPr>
      </w:pPr>
      <w:ins w:id="2719" w:author="Juan Montojo" w:date="2023-09-03T13:14:00Z">
        <w:r w:rsidRPr="005632FF">
          <w:t>For scalar quantization, compared with benchmark,</w:t>
        </w:r>
      </w:ins>
    </w:p>
    <w:p w14:paraId="572B5907" w14:textId="4029838F" w:rsidR="008735BC" w:rsidRPr="005632FF" w:rsidRDefault="008735BC" w:rsidP="008E2F63">
      <w:pPr>
        <w:pStyle w:val="ListParagraph"/>
        <w:numPr>
          <w:ilvl w:val="1"/>
          <w:numId w:val="36"/>
        </w:numPr>
        <w:contextualSpacing w:val="0"/>
        <w:rPr>
          <w:ins w:id="2720" w:author="Juan Montojo" w:date="2023-09-03T13:14:00Z"/>
        </w:rPr>
      </w:pPr>
      <w:ins w:id="2721" w:author="Juan Montojo" w:date="2023-09-03T13:14:00Z">
        <w:r w:rsidRPr="005632FF">
          <w:t>-</w:t>
        </w:r>
        <w:r w:rsidR="00AA6DA7">
          <w:t>2.4</w:t>
        </w:r>
        <w:r w:rsidRPr="005632FF">
          <w:t>%~-43.2% degradations are observed for  quantization</w:t>
        </w:r>
        <w:r w:rsidR="00AA6DA7">
          <w:t xml:space="preserve"> non-aware training</w:t>
        </w:r>
        <w:r w:rsidRPr="005632FF">
          <w:t xml:space="preserve"> (Case 1) from </w:t>
        </w:r>
        <w:r w:rsidR="00AA6DA7">
          <w:t>6</w:t>
        </w:r>
        <w:r w:rsidRPr="005632FF">
          <w:t xml:space="preserve"> sources.</w:t>
        </w:r>
      </w:ins>
    </w:p>
    <w:p w14:paraId="35033936" w14:textId="6A850DB7" w:rsidR="008735BC" w:rsidRPr="005632FF" w:rsidRDefault="008735BC" w:rsidP="008E2F63">
      <w:pPr>
        <w:pStyle w:val="ListParagraph"/>
        <w:numPr>
          <w:ilvl w:val="1"/>
          <w:numId w:val="36"/>
        </w:numPr>
        <w:contextualSpacing w:val="0"/>
        <w:rPr>
          <w:ins w:id="2722" w:author="Juan Montojo" w:date="2023-09-03T13:14:00Z"/>
        </w:rPr>
      </w:pPr>
      <w:ins w:id="2723" w:author="Juan Montojo" w:date="2023-09-03T13:14:00Z">
        <w:r w:rsidRPr="005632FF">
          <w:t>3.9%~8.64% gains are observed for quantization</w:t>
        </w:r>
        <w:r w:rsidR="00AA6DA7">
          <w:t xml:space="preserve"> aware training</w:t>
        </w:r>
        <w:r w:rsidRPr="005632FF">
          <w:t xml:space="preserve"> with fixed/pre-configured quantization method/parameters (Case 2-1) from 5 sources, which are 17.3%~83.2% gains over  quantization </w:t>
        </w:r>
        <w:r w:rsidR="00AA6DA7">
          <w:t xml:space="preserve">non-aware training </w:t>
        </w:r>
        <w:r w:rsidRPr="005632FF">
          <w:t xml:space="preserve">(Case 1) from </w:t>
        </w:r>
        <w:r w:rsidR="00AA6DA7">
          <w:t>5</w:t>
        </w:r>
        <w:r w:rsidRPr="005632FF">
          <w:t xml:space="preserve"> sources and </w:t>
        </w:r>
        <w:r w:rsidR="00AA6DA7">
          <w:t>7.56%~11.55%</w:t>
        </w:r>
        <w:r w:rsidR="00AA6DA7" w:rsidRPr="005632FF" w:rsidDel="00AA6DA7">
          <w:t xml:space="preserve">  </w:t>
        </w:r>
        <w:r w:rsidRPr="005632FF">
          <w:t xml:space="preserve">gains over  quantization </w:t>
        </w:r>
        <w:r w:rsidR="00AA6DA7">
          <w:t xml:space="preserve">non-aware training </w:t>
        </w:r>
        <w:r w:rsidRPr="005632FF">
          <w:t xml:space="preserve">(Case 1) from </w:t>
        </w:r>
        <w:r w:rsidR="00AA6DA7">
          <w:t>1</w:t>
        </w:r>
        <w:r w:rsidRPr="005632FF">
          <w:t xml:space="preserve"> source.</w:t>
        </w:r>
      </w:ins>
    </w:p>
    <w:p w14:paraId="57B69406" w14:textId="77777777" w:rsidR="008735BC" w:rsidRPr="005632FF" w:rsidRDefault="008735BC" w:rsidP="00AA6DA7">
      <w:pPr>
        <w:pStyle w:val="ListParagraph"/>
        <w:numPr>
          <w:ilvl w:val="2"/>
          <w:numId w:val="36"/>
        </w:numPr>
        <w:contextualSpacing w:val="0"/>
        <w:rPr>
          <w:ins w:id="2724" w:author="Juan Montojo" w:date="2023-09-03T13:14:00Z"/>
        </w:rPr>
      </w:pPr>
      <w:ins w:id="2725" w:author="Juan Montojo" w:date="2023-09-03T13:14:00Z">
        <w:r w:rsidRPr="005632FF">
          <w:t>Note: 0.72% gains are observed for Case 2-1 from 1 source due to SQ parameter chosen without matching latent distribution, which achieves 13.9% gains over Case 1.</w:t>
        </w:r>
      </w:ins>
    </w:p>
    <w:p w14:paraId="125987FE" w14:textId="2B2B1546" w:rsidR="008735BC" w:rsidRPr="005632FF" w:rsidRDefault="008735BC" w:rsidP="008E2F63">
      <w:pPr>
        <w:pStyle w:val="ListParagraph"/>
        <w:numPr>
          <w:ilvl w:val="1"/>
          <w:numId w:val="36"/>
        </w:numPr>
        <w:contextualSpacing w:val="0"/>
        <w:rPr>
          <w:ins w:id="2726" w:author="Juan Montojo" w:date="2023-09-03T13:14:00Z"/>
        </w:rPr>
      </w:pPr>
      <w:ins w:id="2727" w:author="Juan Montojo" w:date="2023-09-03T13:14:00Z">
        <w:r w:rsidRPr="005632FF">
          <w:t xml:space="preserve">7.55% gains are observed for quantization </w:t>
        </w:r>
        <w:r w:rsidR="00AA6DA7">
          <w:t xml:space="preserve">aware training </w:t>
        </w:r>
        <w:r w:rsidRPr="005632FF">
          <w:t xml:space="preserve">with jointly updated quantization method/parameters (Case 2-2) from 1 source, which are </w:t>
        </w:r>
        <w:r w:rsidR="00AA6DA7">
          <w:t>23.1</w:t>
        </w:r>
        <w:r w:rsidRPr="005632FF">
          <w:t xml:space="preserve">% gains over  quantization </w:t>
        </w:r>
        <w:r w:rsidR="00AA6DA7">
          <w:t xml:space="preserve">non-aware training </w:t>
        </w:r>
        <w:r w:rsidRPr="005632FF">
          <w:t>(Case 1) from 1 source.</w:t>
        </w:r>
      </w:ins>
    </w:p>
    <w:p w14:paraId="0FC2DEA3" w14:textId="77777777" w:rsidR="008735BC" w:rsidRPr="005632FF" w:rsidRDefault="008735BC" w:rsidP="008E2F63">
      <w:pPr>
        <w:pStyle w:val="ListParagraph"/>
        <w:numPr>
          <w:ilvl w:val="0"/>
          <w:numId w:val="36"/>
        </w:numPr>
        <w:contextualSpacing w:val="0"/>
        <w:rPr>
          <w:ins w:id="2728" w:author="Juan Montojo" w:date="2023-09-03T13:14:00Z"/>
        </w:rPr>
      </w:pPr>
      <w:ins w:id="2729" w:author="Juan Montojo" w:date="2023-09-03T13:14:00Z">
        <w:r w:rsidRPr="005632FF">
          <w:t>For vector quantization, compared with benchmark,</w:t>
        </w:r>
      </w:ins>
    </w:p>
    <w:p w14:paraId="41E3D201" w14:textId="2EDBE517" w:rsidR="008735BC" w:rsidRPr="005632FF" w:rsidRDefault="008735BC" w:rsidP="008E2F63">
      <w:pPr>
        <w:pStyle w:val="ListParagraph"/>
        <w:numPr>
          <w:ilvl w:val="1"/>
          <w:numId w:val="36"/>
        </w:numPr>
        <w:contextualSpacing w:val="0"/>
        <w:rPr>
          <w:ins w:id="2730" w:author="Juan Montojo" w:date="2023-09-03T13:14:00Z"/>
        </w:rPr>
      </w:pPr>
      <w:ins w:id="2731" w:author="Juan Montojo" w:date="2023-09-03T13:14:00Z">
        <w:r w:rsidRPr="005632FF">
          <w:t xml:space="preserve">-2%~-10% degradations are observed for  quantization </w:t>
        </w:r>
        <w:r w:rsidR="00AA6DA7">
          <w:t xml:space="preserve">non-aware training </w:t>
        </w:r>
        <w:r w:rsidRPr="005632FF">
          <w:t>(Case 1) from 1 source.</w:t>
        </w:r>
      </w:ins>
    </w:p>
    <w:p w14:paraId="5BFC5271" w14:textId="336BE9C1" w:rsidR="008735BC" w:rsidRPr="005632FF" w:rsidRDefault="00AA6DA7" w:rsidP="008E2F63">
      <w:pPr>
        <w:pStyle w:val="ListParagraph"/>
        <w:numPr>
          <w:ilvl w:val="1"/>
          <w:numId w:val="36"/>
        </w:numPr>
        <w:contextualSpacing w:val="0"/>
        <w:rPr>
          <w:ins w:id="2732" w:author="Juan Montojo" w:date="2023-09-03T13:14:00Z"/>
        </w:rPr>
      </w:pPr>
      <w:ins w:id="2733" w:author="Juan Montojo" w:date="2023-09-03T13:14:00Z">
        <w:r>
          <w:t>5.64</w:t>
        </w:r>
        <w:r w:rsidR="008735BC" w:rsidRPr="005632FF">
          <w:t xml:space="preserve">%~8.91% gains are observed for quantization </w:t>
        </w:r>
        <w:r>
          <w:t xml:space="preserve">aware training </w:t>
        </w:r>
        <w:r w:rsidR="008735BC" w:rsidRPr="005632FF">
          <w:t xml:space="preserve">with fixed/pre-configured quantization method/parameters (Case 2-1) from </w:t>
        </w:r>
        <w:r>
          <w:t>3</w:t>
        </w:r>
        <w:r w:rsidR="008735BC" w:rsidRPr="005632FF">
          <w:t xml:space="preserve"> sources, which are </w:t>
        </w:r>
        <w:r>
          <w:t>3</w:t>
        </w:r>
        <w:r w:rsidR="008735BC" w:rsidRPr="005632FF">
          <w:t>%~</w:t>
        </w:r>
        <w:r>
          <w:t>21.6</w:t>
        </w:r>
        <w:r w:rsidR="008735BC" w:rsidRPr="005632FF">
          <w:t xml:space="preserve">% gains over  quantization </w:t>
        </w:r>
        <w:r>
          <w:t xml:space="preserve">non-aware training </w:t>
        </w:r>
        <w:r w:rsidR="008735BC" w:rsidRPr="005632FF">
          <w:t xml:space="preserve">(Case 1) from </w:t>
        </w:r>
        <w:r>
          <w:t>3</w:t>
        </w:r>
        <w:r w:rsidR="008735BC" w:rsidRPr="005632FF">
          <w:t xml:space="preserve"> sources.</w:t>
        </w:r>
      </w:ins>
    </w:p>
    <w:p w14:paraId="79F3B055" w14:textId="5FFAD6F4" w:rsidR="008735BC" w:rsidRPr="005632FF" w:rsidRDefault="008735BC" w:rsidP="008E2F63">
      <w:pPr>
        <w:pStyle w:val="ListParagraph"/>
        <w:numPr>
          <w:ilvl w:val="1"/>
          <w:numId w:val="36"/>
        </w:numPr>
        <w:contextualSpacing w:val="0"/>
        <w:rPr>
          <w:ins w:id="2734" w:author="Juan Montojo" w:date="2023-09-03T13:14:00Z"/>
        </w:rPr>
      </w:pPr>
      <w:ins w:id="2735" w:author="Juan Montojo" w:date="2023-09-03T13:14:00Z">
        <w:r w:rsidRPr="005632FF">
          <w:t xml:space="preserve">4.6%~13.01% gains are observed for quantization </w:t>
        </w:r>
        <w:r w:rsidR="00AA6DA7">
          <w:t xml:space="preserve">aware training </w:t>
        </w:r>
        <w:r w:rsidRPr="005632FF">
          <w:t xml:space="preserve">with jointly updated quantization method/parameters (Case 2-2) from </w:t>
        </w:r>
        <w:r w:rsidR="00AA6DA7">
          <w:t>7</w:t>
        </w:r>
        <w:r w:rsidRPr="005632FF">
          <w:t xml:space="preserve"> sources, which are 10.7%~</w:t>
        </w:r>
        <w:r w:rsidR="00AA6DA7">
          <w:t>30</w:t>
        </w:r>
        <w:r w:rsidRPr="005632FF">
          <w:t xml:space="preserve">% gains over  quantization </w:t>
        </w:r>
        <w:r w:rsidR="00AA6DA7">
          <w:t xml:space="preserve">non-aware training </w:t>
        </w:r>
        <w:r w:rsidRPr="005632FF">
          <w:t xml:space="preserve">(Case 1) from </w:t>
        </w:r>
        <w:r w:rsidR="00AA6DA7">
          <w:t>4</w:t>
        </w:r>
        <w:r w:rsidRPr="005632FF">
          <w:t xml:space="preserve"> sources and </w:t>
        </w:r>
        <w:r w:rsidR="00AA6DA7">
          <w:t>3.66</w:t>
        </w:r>
        <w:r w:rsidRPr="005632FF">
          <w:t>%~</w:t>
        </w:r>
        <w:r w:rsidR="00AA6DA7">
          <w:t>9.8</w:t>
        </w:r>
        <w:r w:rsidRPr="005632FF">
          <w:t xml:space="preserve">% gains over  quantization </w:t>
        </w:r>
        <w:r w:rsidR="00AA6DA7">
          <w:t xml:space="preserve">non-aware training </w:t>
        </w:r>
        <w:r w:rsidRPr="005632FF">
          <w:t>(Case 1) from 2 sources.</w:t>
        </w:r>
      </w:ins>
    </w:p>
    <w:p w14:paraId="14C0B3AE" w14:textId="35153990" w:rsidR="008735BC" w:rsidRPr="005632FF" w:rsidRDefault="008735BC" w:rsidP="008E2F63">
      <w:pPr>
        <w:pStyle w:val="ListParagraph"/>
        <w:numPr>
          <w:ilvl w:val="1"/>
          <w:numId w:val="36"/>
        </w:numPr>
        <w:contextualSpacing w:val="0"/>
        <w:rPr>
          <w:ins w:id="2736" w:author="Juan Montojo" w:date="2023-09-03T13:14:00Z"/>
        </w:rPr>
      </w:pPr>
      <w:ins w:id="2737" w:author="Juan Montojo" w:date="2023-09-03T13:14:00Z">
        <w:r w:rsidRPr="005632FF">
          <w:t>In general, Case 2-2 outperforms Case 2-1 with 0.</w:t>
        </w:r>
        <w:r w:rsidR="00AA6DA7">
          <w:t>46</w:t>
        </w:r>
        <w:r w:rsidRPr="005632FF">
          <w:t>%~3.8% gains, as observed by 6 sources.</w:t>
        </w:r>
      </w:ins>
    </w:p>
    <w:p w14:paraId="3FB9C4FF" w14:textId="77777777" w:rsidR="008735BC" w:rsidRPr="005632FF" w:rsidRDefault="008735BC" w:rsidP="008735BC">
      <w:pPr>
        <w:rPr>
          <w:ins w:id="2738" w:author="Juan Montojo" w:date="2023-09-03T13:14:00Z"/>
        </w:rPr>
      </w:pPr>
      <w:ins w:id="2739" w:author="Juan Montojo" w:date="2023-09-03T13:14:00Z">
        <w:r>
          <w:t>T</w:t>
        </w:r>
        <w:r w:rsidRPr="005632FF">
          <w:t>he above results are based on the following assumptions besides the assumptions of the agreed EVM table</w:t>
        </w:r>
      </w:ins>
    </w:p>
    <w:p w14:paraId="54C7399C" w14:textId="77777777" w:rsidR="008735BC" w:rsidRPr="005632FF" w:rsidRDefault="008735BC" w:rsidP="008E2F63">
      <w:pPr>
        <w:pStyle w:val="ListParagraph"/>
        <w:numPr>
          <w:ilvl w:val="0"/>
          <w:numId w:val="35"/>
        </w:numPr>
        <w:contextualSpacing w:val="0"/>
        <w:rPr>
          <w:ins w:id="2740" w:author="Juan Montojo" w:date="2023-09-03T13:14:00Z"/>
        </w:rPr>
      </w:pPr>
      <w:ins w:id="2741" w:author="Juan Montojo" w:date="2023-09-03T13:14:00Z">
        <w:r w:rsidRPr="005632FF">
          <w:t>Precoding matrix is used as the model input.</w:t>
        </w:r>
      </w:ins>
    </w:p>
    <w:p w14:paraId="79FA00BE" w14:textId="77777777" w:rsidR="008735BC" w:rsidRPr="005632FF" w:rsidRDefault="008735BC" w:rsidP="008E2F63">
      <w:pPr>
        <w:pStyle w:val="ListParagraph"/>
        <w:numPr>
          <w:ilvl w:val="0"/>
          <w:numId w:val="35"/>
        </w:numPr>
        <w:contextualSpacing w:val="0"/>
        <w:rPr>
          <w:ins w:id="2742" w:author="Juan Montojo" w:date="2023-09-03T13:14:00Z"/>
        </w:rPr>
      </w:pPr>
      <w:ins w:id="2743" w:author="Juan Montojo" w:date="2023-09-03T13:14:00Z">
        <w:r w:rsidRPr="005632FF">
          <w:t>Training data samples are not quantized, i.e., Float32 is used/represented.</w:t>
        </w:r>
      </w:ins>
    </w:p>
    <w:p w14:paraId="06FB6885" w14:textId="77777777" w:rsidR="008735BC" w:rsidRPr="005632FF" w:rsidRDefault="008735BC" w:rsidP="008E2F63">
      <w:pPr>
        <w:pStyle w:val="ListParagraph"/>
        <w:numPr>
          <w:ilvl w:val="0"/>
          <w:numId w:val="35"/>
        </w:numPr>
        <w:contextualSpacing w:val="0"/>
        <w:rPr>
          <w:ins w:id="2744" w:author="Juan Montojo" w:date="2023-09-03T13:14:00Z"/>
        </w:rPr>
      </w:pPr>
      <w:ins w:id="2745" w:author="Juan Montojo" w:date="2023-09-03T13:14:00Z">
        <w:r w:rsidRPr="005632FF">
          <w:t>1-on-1 joint training is assumed.</w:t>
        </w:r>
      </w:ins>
    </w:p>
    <w:p w14:paraId="75E57494" w14:textId="77777777" w:rsidR="008735BC" w:rsidRPr="005632FF" w:rsidRDefault="008735BC" w:rsidP="008E2F63">
      <w:pPr>
        <w:pStyle w:val="ListParagraph"/>
        <w:numPr>
          <w:ilvl w:val="0"/>
          <w:numId w:val="35"/>
        </w:numPr>
        <w:contextualSpacing w:val="0"/>
        <w:rPr>
          <w:ins w:id="2746" w:author="Juan Montojo" w:date="2023-09-03T13:14:00Z"/>
        </w:rPr>
      </w:pPr>
      <w:ins w:id="2747" w:author="Juan Montojo" w:date="2023-09-03T13:14:00Z">
        <w:r w:rsidRPr="005632FF">
          <w:t>The performance metric is SGCS for Layer 1.</w:t>
        </w:r>
      </w:ins>
    </w:p>
    <w:p w14:paraId="7EB64FCB" w14:textId="77777777" w:rsidR="008735BC" w:rsidRDefault="008735BC" w:rsidP="008E2F63">
      <w:pPr>
        <w:pStyle w:val="ListParagraph"/>
        <w:numPr>
          <w:ilvl w:val="0"/>
          <w:numId w:val="35"/>
        </w:numPr>
        <w:contextualSpacing w:val="0"/>
        <w:rPr>
          <w:ins w:id="2748" w:author="Juan Montojo" w:date="2023-09-03T13:14:00Z"/>
        </w:rPr>
      </w:pPr>
      <w:ins w:id="2749" w:author="Juan Montojo" w:date="2023-09-03T13:14:00Z">
        <w:r w:rsidRPr="005632FF">
          <w:t>Benchmark is Rel-16 Type II codebook.</w:t>
        </w:r>
      </w:ins>
    </w:p>
    <w:p w14:paraId="179E2255" w14:textId="6DE6F07F" w:rsidR="005737F7" w:rsidRPr="005632FF" w:rsidRDefault="005737F7" w:rsidP="005737F7">
      <w:pPr>
        <w:pStyle w:val="ListParagraph"/>
        <w:numPr>
          <w:ilvl w:val="0"/>
          <w:numId w:val="35"/>
        </w:numPr>
        <w:rPr>
          <w:ins w:id="2750" w:author="Juan Montojo" w:date="2023-09-03T13:14:00Z"/>
        </w:rPr>
      </w:pPr>
      <w:ins w:id="2751" w:author="Juan Montojo" w:date="2023-09-03T13:14:00Z">
        <w:r w:rsidRPr="005737F7">
          <w:t>Note: Results refer to Table 5.14 of R1-2308342</w:t>
        </w:r>
        <w:r w:rsidR="00AB034B">
          <w:t>.</w:t>
        </w:r>
        <w:r w:rsidRPr="005737F7">
          <w:t xml:space="preserve"> </w:t>
        </w:r>
      </w:ins>
    </w:p>
    <w:p w14:paraId="2BD3D75E" w14:textId="0D87C7E9" w:rsidR="00AD3F86" w:rsidRDefault="00AD3F86" w:rsidP="003A3AE8">
      <w:pPr>
        <w:rPr>
          <w:ins w:id="2752" w:author="Juan Montojo" w:date="2023-09-03T13:14:00Z"/>
          <w:b/>
          <w:bCs/>
        </w:rPr>
      </w:pPr>
    </w:p>
    <w:p w14:paraId="49341E7C" w14:textId="1944C4B7" w:rsidR="00E07149" w:rsidRPr="00F96B1D" w:rsidRDefault="00E07149" w:rsidP="00E07149">
      <w:pPr>
        <w:rPr>
          <w:ins w:id="2753" w:author="Juan Montojo" w:date="2023-09-03T13:14:00Z"/>
        </w:rPr>
      </w:pPr>
      <w:ins w:id="2754" w:author="Juan Montojo" w:date="2023-09-03T13:14:00Z">
        <w:r w:rsidRPr="00F96B1D">
          <w:t xml:space="preserve">For the comparison of </w:t>
        </w:r>
        <w:r w:rsidRPr="00E07149">
          <w:rPr>
            <w:i/>
            <w:iCs/>
          </w:rPr>
          <w:t>quantization methods</w:t>
        </w:r>
        <w:r w:rsidRPr="00F96B1D">
          <w:t xml:space="preserve"> for CSI compression, in general vector quantization (VQ) has comparable performance with scalar quantization (SQ):</w:t>
        </w:r>
      </w:ins>
    </w:p>
    <w:p w14:paraId="6F825FBF" w14:textId="77777777" w:rsidR="00E07149" w:rsidRPr="00F96B1D" w:rsidRDefault="00E07149" w:rsidP="008E2F63">
      <w:pPr>
        <w:pStyle w:val="ListParagraph"/>
        <w:numPr>
          <w:ilvl w:val="0"/>
          <w:numId w:val="38"/>
        </w:numPr>
        <w:contextualSpacing w:val="0"/>
        <w:rPr>
          <w:ins w:id="2755" w:author="Juan Montojo" w:date="2023-09-03T13:14:00Z"/>
        </w:rPr>
      </w:pPr>
      <w:ins w:id="2756" w:author="Juan Montojo" w:date="2023-09-03T13:14:00Z">
        <w:r w:rsidRPr="00F96B1D">
          <w:t xml:space="preserve">For SQ and VQ under the same training case, it is </w:t>
        </w:r>
      </w:ins>
    </w:p>
    <w:p w14:paraId="77A02762" w14:textId="73CF7384" w:rsidR="00E07149" w:rsidRPr="00F96B1D" w:rsidRDefault="00E07149" w:rsidP="008E2F63">
      <w:pPr>
        <w:pStyle w:val="ListParagraph"/>
        <w:numPr>
          <w:ilvl w:val="1"/>
          <w:numId w:val="38"/>
        </w:numPr>
        <w:contextualSpacing w:val="0"/>
        <w:rPr>
          <w:ins w:id="2757" w:author="Juan Montojo" w:date="2023-09-03T13:14:00Z"/>
        </w:rPr>
      </w:pPr>
      <w:ins w:id="2758" w:author="Juan Montojo" w:date="2023-09-03T13:14:00Z">
        <w:r w:rsidRPr="00F96B1D">
          <w:t xml:space="preserve">observed by </w:t>
        </w:r>
        <w:r w:rsidR="00B85A3E">
          <w:t>3</w:t>
        </w:r>
        <w:r w:rsidRPr="00F96B1D">
          <w:t xml:space="preserve"> source</w:t>
        </w:r>
        <w:r w:rsidR="00B85A3E">
          <w:t>s</w:t>
        </w:r>
        <w:r w:rsidRPr="00F96B1D">
          <w:t xml:space="preserve"> that VQ under Case 2-1 has -</w:t>
        </w:r>
        <w:r w:rsidR="00B85A3E">
          <w:t>1%~-4.5</w:t>
        </w:r>
        <w:r w:rsidRPr="00F96B1D">
          <w:t xml:space="preserve">% degradation over SQ under Case 2-1, </w:t>
        </w:r>
      </w:ins>
    </w:p>
    <w:p w14:paraId="5613C453" w14:textId="455A599F" w:rsidR="00E07149" w:rsidRPr="00F96B1D" w:rsidRDefault="00E07149" w:rsidP="008E2F63">
      <w:pPr>
        <w:pStyle w:val="ListParagraph"/>
        <w:numPr>
          <w:ilvl w:val="1"/>
          <w:numId w:val="38"/>
        </w:numPr>
        <w:contextualSpacing w:val="0"/>
        <w:rPr>
          <w:ins w:id="2759" w:author="Juan Montojo" w:date="2023-09-03T13:14:00Z"/>
        </w:rPr>
      </w:pPr>
      <w:ins w:id="2760" w:author="Juan Montojo" w:date="2023-09-03T13:14:00Z">
        <w:r w:rsidRPr="00F96B1D">
          <w:t xml:space="preserve">observed by </w:t>
        </w:r>
        <w:r w:rsidR="00B85A3E">
          <w:t>1</w:t>
        </w:r>
        <w:r w:rsidRPr="00F96B1D">
          <w:t xml:space="preserve"> source</w:t>
        </w:r>
        <w:r>
          <w:t xml:space="preserve"> </w:t>
        </w:r>
        <w:r w:rsidRPr="00F96B1D">
          <w:t xml:space="preserve">that VQ under Case 2-1 has 1.1% gain over SQ under Case 2-1, and </w:t>
        </w:r>
      </w:ins>
    </w:p>
    <w:p w14:paraId="4F5F8961" w14:textId="77777777" w:rsidR="00E07149" w:rsidRPr="00F96B1D" w:rsidRDefault="00E07149" w:rsidP="008E2F63">
      <w:pPr>
        <w:pStyle w:val="ListParagraph"/>
        <w:numPr>
          <w:ilvl w:val="1"/>
          <w:numId w:val="38"/>
        </w:numPr>
        <w:contextualSpacing w:val="0"/>
        <w:rPr>
          <w:ins w:id="2761" w:author="Juan Montojo" w:date="2023-09-03T13:14:00Z"/>
        </w:rPr>
      </w:pPr>
      <w:ins w:id="2762" w:author="Juan Montojo" w:date="2023-09-03T13:14:00Z">
        <w:r w:rsidRPr="00F96B1D">
          <w:t>observed by 3 sources that VQ under Case 2-2 has 0.7%~5.1% gain over SQ under Case 2-2.</w:t>
        </w:r>
      </w:ins>
    </w:p>
    <w:p w14:paraId="1F26374A" w14:textId="74E6E0DA" w:rsidR="00E07149" w:rsidRPr="00F96B1D" w:rsidRDefault="00E07149" w:rsidP="008E2F63">
      <w:pPr>
        <w:pStyle w:val="ListParagraph"/>
        <w:numPr>
          <w:ilvl w:val="1"/>
          <w:numId w:val="38"/>
        </w:numPr>
        <w:contextualSpacing w:val="0"/>
        <w:rPr>
          <w:ins w:id="2763" w:author="Juan Montojo" w:date="2023-09-03T13:14:00Z"/>
        </w:rPr>
      </w:pPr>
      <w:ins w:id="2764" w:author="Juan Montojo" w:date="2023-09-03T13:14:00Z">
        <w:r w:rsidRPr="00F96B1D">
          <w:t>Note: VQ under Case 2-1 has 8% gains over SQ under Case 2-1 as observed from 1 source due to</w:t>
        </w:r>
        <w:r w:rsidR="00B85A3E" w:rsidRPr="00B85A3E">
          <w:t xml:space="preserve"> SQ parameter chosen without matching latent distribution</w:t>
        </w:r>
        <w:r w:rsidRPr="00F96B1D">
          <w:t>.</w:t>
        </w:r>
      </w:ins>
    </w:p>
    <w:p w14:paraId="1823DEB0" w14:textId="77777777" w:rsidR="00E07149" w:rsidRPr="00F96B1D" w:rsidRDefault="00E07149" w:rsidP="008E2F63">
      <w:pPr>
        <w:pStyle w:val="ListParagraph"/>
        <w:numPr>
          <w:ilvl w:val="0"/>
          <w:numId w:val="38"/>
        </w:numPr>
        <w:contextualSpacing w:val="0"/>
        <w:rPr>
          <w:ins w:id="2765" w:author="Juan Montojo" w:date="2023-09-03T13:14:00Z"/>
        </w:rPr>
      </w:pPr>
      <w:ins w:id="2766" w:author="Juan Montojo" w:date="2023-09-03T13:14:00Z">
        <w:r w:rsidRPr="00F96B1D">
          <w:t xml:space="preserve">For SQ and VQ across training cases, it is </w:t>
        </w:r>
      </w:ins>
    </w:p>
    <w:p w14:paraId="3322C062" w14:textId="1C681480" w:rsidR="00E07149" w:rsidRPr="00F96B1D" w:rsidRDefault="00E07149" w:rsidP="008E2F63">
      <w:pPr>
        <w:pStyle w:val="ListParagraph"/>
        <w:numPr>
          <w:ilvl w:val="1"/>
          <w:numId w:val="38"/>
        </w:numPr>
        <w:contextualSpacing w:val="0"/>
        <w:rPr>
          <w:ins w:id="2767" w:author="Juan Montojo" w:date="2023-09-03T13:14:00Z"/>
        </w:rPr>
      </w:pPr>
      <w:ins w:id="2768" w:author="Juan Montojo" w:date="2023-09-03T13:14:00Z">
        <w:r w:rsidRPr="00F96B1D">
          <w:t xml:space="preserve">observed by </w:t>
        </w:r>
        <w:r w:rsidR="00B85A3E">
          <w:t>6</w:t>
        </w:r>
        <w:r w:rsidRPr="00F96B1D">
          <w:t xml:space="preserve"> sources that VQ under Case 2-2 has 0.</w:t>
        </w:r>
        <w:r w:rsidR="00B85A3E">
          <w:t>46</w:t>
        </w:r>
        <w:r w:rsidRPr="00F96B1D">
          <w:t xml:space="preserve">%~4% gain over SQ under Case 2-1, and </w:t>
        </w:r>
      </w:ins>
    </w:p>
    <w:p w14:paraId="573B3D27" w14:textId="77777777" w:rsidR="00E07149" w:rsidRDefault="00E07149" w:rsidP="008E2F63">
      <w:pPr>
        <w:pStyle w:val="ListParagraph"/>
        <w:numPr>
          <w:ilvl w:val="1"/>
          <w:numId w:val="38"/>
        </w:numPr>
        <w:contextualSpacing w:val="0"/>
        <w:rPr>
          <w:ins w:id="2769" w:author="Juan Montojo" w:date="2023-09-03T13:14:00Z"/>
        </w:rPr>
      </w:pPr>
      <w:ins w:id="2770" w:author="Juan Montojo" w:date="2023-09-03T13:14:00Z">
        <w:r w:rsidRPr="00F96B1D">
          <w:t>observed by 1 source that VQ under Case 2-2 has -1.3% degradation over SQ under Case 2-1.</w:t>
        </w:r>
      </w:ins>
    </w:p>
    <w:p w14:paraId="45F5382D" w14:textId="0E9F7452" w:rsidR="00B85A3E" w:rsidRPr="00F96B1D" w:rsidRDefault="00B85A3E" w:rsidP="00310B4D">
      <w:pPr>
        <w:pStyle w:val="ListParagraph"/>
        <w:numPr>
          <w:ilvl w:val="1"/>
          <w:numId w:val="38"/>
        </w:numPr>
        <w:contextualSpacing w:val="0"/>
        <w:rPr>
          <w:ins w:id="2771" w:author="Juan Montojo" w:date="2023-09-03T13:14:00Z"/>
        </w:rPr>
      </w:pPr>
      <w:ins w:id="2772" w:author="Juan Montojo" w:date="2023-09-03T13:14:00Z">
        <w:r w:rsidRPr="00B85A3E">
          <w:t>observed by 1 source</w:t>
        </w:r>
        <w:r>
          <w:t xml:space="preserve"> </w:t>
        </w:r>
        <w:r w:rsidRPr="00B85A3E">
          <w:t>that VQ under Case 2-1 has -2.9%~-6.4% degradation over SQ under Case 2-2.</w:t>
        </w:r>
      </w:ins>
    </w:p>
    <w:p w14:paraId="16A5DAEF" w14:textId="77777777" w:rsidR="00E07149" w:rsidRPr="00F96B1D" w:rsidRDefault="00E07149" w:rsidP="008E2F63">
      <w:pPr>
        <w:pStyle w:val="ListParagraph"/>
        <w:numPr>
          <w:ilvl w:val="0"/>
          <w:numId w:val="38"/>
        </w:numPr>
        <w:contextualSpacing w:val="0"/>
        <w:rPr>
          <w:ins w:id="2773" w:author="Juan Montojo" w:date="2023-09-03T13:14:00Z"/>
        </w:rPr>
      </w:pPr>
      <w:ins w:id="2774" w:author="Juan Montojo" w:date="2023-09-03T13:14:00Z">
        <w:r w:rsidRPr="00F96B1D">
          <w:t>Note: in general, more companies observing gain of VQ over SQ than companies observing loss.</w:t>
        </w:r>
      </w:ins>
    </w:p>
    <w:p w14:paraId="73CCCD86" w14:textId="77777777" w:rsidR="00E07149" w:rsidRPr="00F96B1D" w:rsidRDefault="00E07149" w:rsidP="008E2F63">
      <w:pPr>
        <w:pStyle w:val="ListParagraph"/>
        <w:numPr>
          <w:ilvl w:val="0"/>
          <w:numId w:val="38"/>
        </w:numPr>
        <w:contextualSpacing w:val="0"/>
        <w:rPr>
          <w:ins w:id="2775" w:author="Juan Montojo" w:date="2023-09-03T13:14:00Z"/>
        </w:rPr>
      </w:pPr>
      <w:ins w:id="2776" w:author="Juan Montojo" w:date="2023-09-03T13:14:00Z">
        <w:r w:rsidRPr="00F96B1D">
          <w:t>Note: it is observed by 1 source that combined SQ and VQ under Case 2-2 has minor gain of 0.2% over VQ only under Case 2-2.</w:t>
        </w:r>
      </w:ins>
    </w:p>
    <w:p w14:paraId="12F5918E" w14:textId="77777777" w:rsidR="00E07149" w:rsidRPr="00F96B1D" w:rsidRDefault="00E07149" w:rsidP="00E07149">
      <w:pPr>
        <w:rPr>
          <w:ins w:id="2777" w:author="Juan Montojo" w:date="2023-09-03T13:14:00Z"/>
        </w:rPr>
      </w:pPr>
      <w:ins w:id="2778" w:author="Juan Montojo" w:date="2023-09-03T13:14:00Z">
        <w:r>
          <w:t>T</w:t>
        </w:r>
        <w:r w:rsidRPr="00F96B1D">
          <w:t>he above results are based on the following assumptions besides the assumptions of the agreed EVM table</w:t>
        </w:r>
        <w:r>
          <w:t>:</w:t>
        </w:r>
      </w:ins>
    </w:p>
    <w:p w14:paraId="71DDC26F" w14:textId="77777777" w:rsidR="00E07149" w:rsidRPr="00F96B1D" w:rsidRDefault="00E07149" w:rsidP="008E2F63">
      <w:pPr>
        <w:pStyle w:val="ListParagraph"/>
        <w:numPr>
          <w:ilvl w:val="0"/>
          <w:numId w:val="37"/>
        </w:numPr>
        <w:contextualSpacing w:val="0"/>
        <w:rPr>
          <w:ins w:id="2779" w:author="Juan Montojo" w:date="2023-09-03T13:14:00Z"/>
        </w:rPr>
      </w:pPr>
      <w:ins w:id="2780" w:author="Juan Montojo" w:date="2023-09-03T13:14:00Z">
        <w:r w:rsidRPr="00F96B1D">
          <w:t>Precoding matrix is used as the model input.</w:t>
        </w:r>
      </w:ins>
    </w:p>
    <w:p w14:paraId="637911F6" w14:textId="77777777" w:rsidR="00E07149" w:rsidRPr="00F96B1D" w:rsidRDefault="00E07149" w:rsidP="008E2F63">
      <w:pPr>
        <w:pStyle w:val="ListParagraph"/>
        <w:numPr>
          <w:ilvl w:val="0"/>
          <w:numId w:val="37"/>
        </w:numPr>
        <w:contextualSpacing w:val="0"/>
        <w:rPr>
          <w:ins w:id="2781" w:author="Juan Montojo" w:date="2023-09-03T13:14:00Z"/>
        </w:rPr>
      </w:pPr>
      <w:ins w:id="2782" w:author="Juan Montojo" w:date="2023-09-03T13:14:00Z">
        <w:r w:rsidRPr="00F96B1D">
          <w:t>Training data samples are not quantized, i.e., Float32 is used/represented.</w:t>
        </w:r>
      </w:ins>
    </w:p>
    <w:p w14:paraId="36B2EB1A" w14:textId="77777777" w:rsidR="00E07149" w:rsidRPr="00F96B1D" w:rsidRDefault="00E07149" w:rsidP="008E2F63">
      <w:pPr>
        <w:pStyle w:val="ListParagraph"/>
        <w:numPr>
          <w:ilvl w:val="0"/>
          <w:numId w:val="37"/>
        </w:numPr>
        <w:contextualSpacing w:val="0"/>
        <w:rPr>
          <w:ins w:id="2783" w:author="Juan Montojo" w:date="2023-09-03T13:14:00Z"/>
        </w:rPr>
      </w:pPr>
      <w:ins w:id="2784" w:author="Juan Montojo" w:date="2023-09-03T13:14:00Z">
        <w:r w:rsidRPr="00F96B1D">
          <w:t>1-on-1 joint training is assumed.</w:t>
        </w:r>
      </w:ins>
    </w:p>
    <w:p w14:paraId="08F20B08" w14:textId="77777777" w:rsidR="00E07149" w:rsidRPr="00F96B1D" w:rsidRDefault="00E07149" w:rsidP="008E2F63">
      <w:pPr>
        <w:pStyle w:val="ListParagraph"/>
        <w:numPr>
          <w:ilvl w:val="0"/>
          <w:numId w:val="37"/>
        </w:numPr>
        <w:contextualSpacing w:val="0"/>
        <w:rPr>
          <w:ins w:id="2785" w:author="Juan Montojo" w:date="2023-09-03T13:14:00Z"/>
        </w:rPr>
      </w:pPr>
      <w:ins w:id="2786" w:author="Juan Montojo" w:date="2023-09-03T13:14:00Z">
        <w:r w:rsidRPr="00F96B1D">
          <w:t>The performance metric is SGCS for Layer 1.</w:t>
        </w:r>
      </w:ins>
    </w:p>
    <w:p w14:paraId="489DE96E" w14:textId="77777777" w:rsidR="00E07149" w:rsidRDefault="00E07149" w:rsidP="008E2F63">
      <w:pPr>
        <w:pStyle w:val="ListParagraph"/>
        <w:numPr>
          <w:ilvl w:val="0"/>
          <w:numId w:val="37"/>
        </w:numPr>
        <w:contextualSpacing w:val="0"/>
        <w:rPr>
          <w:ins w:id="2787" w:author="Juan Montojo" w:date="2023-09-03T13:14:00Z"/>
        </w:rPr>
      </w:pPr>
      <w:ins w:id="2788" w:author="Juan Montojo" w:date="2023-09-03T13:14:00Z">
        <w:r w:rsidRPr="00F96B1D">
          <w:t>Benchmark is Rel-16 Type II codebook.</w:t>
        </w:r>
      </w:ins>
    </w:p>
    <w:p w14:paraId="0DE57479" w14:textId="41DB92B3" w:rsidR="005737F7" w:rsidRDefault="005737F7" w:rsidP="005737F7">
      <w:pPr>
        <w:pStyle w:val="ListParagraph"/>
        <w:numPr>
          <w:ilvl w:val="0"/>
          <w:numId w:val="37"/>
        </w:numPr>
        <w:contextualSpacing w:val="0"/>
        <w:rPr>
          <w:ins w:id="2789" w:author="Juan Montojo" w:date="2023-09-03T13:14:00Z"/>
        </w:rPr>
      </w:pPr>
      <w:ins w:id="2790" w:author="Juan Montojo" w:date="2023-09-03T13:14:00Z">
        <w:r w:rsidRPr="005737F7">
          <w:t>Note: Results refer to Table 5.15 of R1-2308342</w:t>
        </w:r>
        <w:r w:rsidR="00AB034B">
          <w:t>.</w:t>
        </w:r>
        <w:r w:rsidRPr="005737F7">
          <w:t xml:space="preserve"> </w:t>
        </w:r>
      </w:ins>
    </w:p>
    <w:p w14:paraId="5AADA414" w14:textId="77777777" w:rsidR="009F51E3" w:rsidRDefault="009F51E3" w:rsidP="009F51E3">
      <w:pPr>
        <w:rPr>
          <w:ins w:id="2791" w:author="Juan Montojo" w:date="2023-09-03T13:14:00Z"/>
        </w:rPr>
      </w:pPr>
    </w:p>
    <w:p w14:paraId="706BED55" w14:textId="1AFA6AA3" w:rsidR="009F51E3" w:rsidRDefault="009F51E3" w:rsidP="009F51E3">
      <w:pPr>
        <w:rPr>
          <w:ins w:id="2792" w:author="Juan Montojo" w:date="2023-09-03T13:14:00Z"/>
        </w:rPr>
      </w:pPr>
      <w:ins w:id="2793" w:author="Juan Montojo" w:date="2023-09-03T13:14:00Z">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ins>
    </w:p>
    <w:p w14:paraId="777CBFC0" w14:textId="47A33596" w:rsidR="009F51E3" w:rsidRDefault="009F51E3" w:rsidP="00AB086E">
      <w:pPr>
        <w:pStyle w:val="ListParagraph"/>
        <w:numPr>
          <w:ilvl w:val="0"/>
          <w:numId w:val="74"/>
        </w:numPr>
        <w:contextualSpacing w:val="0"/>
        <w:rPr>
          <w:ins w:id="2794" w:author="Juan Montojo" w:date="2023-09-03T13:14:00Z"/>
        </w:rPr>
      </w:pPr>
      <w:ins w:id="2795" w:author="Juan Montojo" w:date="2023-09-03T13:14:00Z">
        <w:r>
          <w:t>For high resolution scalar quantization,</w:t>
        </w:r>
      </w:ins>
    </w:p>
    <w:p w14:paraId="07D51BEB" w14:textId="26342D9A" w:rsidR="009F51E3" w:rsidRDefault="009F51E3" w:rsidP="00AB086E">
      <w:pPr>
        <w:pStyle w:val="ListParagraph"/>
        <w:numPr>
          <w:ilvl w:val="1"/>
          <w:numId w:val="74"/>
        </w:numPr>
        <w:contextualSpacing w:val="0"/>
        <w:rPr>
          <w:ins w:id="2796" w:author="Juan Montojo" w:date="2023-09-03T13:14:00Z"/>
        </w:rPr>
      </w:pPr>
      <w:ins w:id="2797" w:author="Juan Montojo" w:date="2023-09-03T13:14:00Z">
        <w:r>
          <w:t xml:space="preserve">Float16 achieves 50% overhead reduction and -0.6% or less performance loss from 2 sources </w:t>
        </w:r>
      </w:ins>
    </w:p>
    <w:p w14:paraId="159CC0E5" w14:textId="70C71E68" w:rsidR="009F51E3" w:rsidRDefault="009F51E3" w:rsidP="00AB086E">
      <w:pPr>
        <w:pStyle w:val="ListParagraph"/>
        <w:numPr>
          <w:ilvl w:val="1"/>
          <w:numId w:val="74"/>
        </w:numPr>
        <w:contextualSpacing w:val="0"/>
        <w:rPr>
          <w:ins w:id="2798" w:author="Juan Montojo" w:date="2023-09-03T13:14:00Z"/>
        </w:rPr>
      </w:pPr>
      <w:ins w:id="2799" w:author="Juan Montojo" w:date="2023-09-03T13:14:00Z">
        <w:r>
          <w:t>8 bits scalar quantization achieves 75% overhead reduction and -0.14%~-0.9% performance loss from 2 source</w:t>
        </w:r>
        <w:r w:rsidR="00310B4D">
          <w:t xml:space="preserve">s </w:t>
        </w:r>
        <w:r>
          <w:t xml:space="preserve"> </w:t>
        </w:r>
      </w:ins>
    </w:p>
    <w:p w14:paraId="39A0BF59" w14:textId="69FABDFE" w:rsidR="009F51E3" w:rsidRDefault="009F51E3" w:rsidP="00AB086E">
      <w:pPr>
        <w:pStyle w:val="ListParagraph"/>
        <w:numPr>
          <w:ilvl w:val="0"/>
          <w:numId w:val="74"/>
        </w:numPr>
        <w:contextualSpacing w:val="0"/>
        <w:rPr>
          <w:ins w:id="2800" w:author="Juan Montojo" w:date="2023-09-03T13:14:00Z"/>
        </w:rPr>
      </w:pPr>
      <w:ins w:id="2801" w:author="Juan Montojo" w:date="2023-09-03T13:14:00Z">
        <w:r>
          <w:t xml:space="preserve">For high resolution R16 eType II-like quantization, </w:t>
        </w:r>
      </w:ins>
    </w:p>
    <w:p w14:paraId="66D98EF9" w14:textId="05874523" w:rsidR="009F51E3" w:rsidRDefault="009F51E3" w:rsidP="00AB086E">
      <w:pPr>
        <w:pStyle w:val="ListParagraph"/>
        <w:numPr>
          <w:ilvl w:val="1"/>
          <w:numId w:val="74"/>
        </w:numPr>
        <w:contextualSpacing w:val="0"/>
        <w:rPr>
          <w:ins w:id="2802" w:author="Juan Montojo" w:date="2023-09-03T13:14:00Z"/>
        </w:rPr>
      </w:pPr>
      <w:ins w:id="2803" w:author="Juan Montojo" w:date="2023-09-03T13:14:00Z">
        <w:r>
          <w:t>R16 eType II CB with legacy parameters can achieve significant overhead reduction while with performance loss compared to Float32, wherein</w:t>
        </w:r>
        <w:r w:rsidR="00310B4D">
          <w:t>:</w:t>
        </w:r>
      </w:ins>
    </w:p>
    <w:p w14:paraId="434ED7E6" w14:textId="0FB82B52" w:rsidR="009F51E3" w:rsidRDefault="009F51E3" w:rsidP="00AB086E">
      <w:pPr>
        <w:pStyle w:val="ListParagraph"/>
        <w:numPr>
          <w:ilvl w:val="2"/>
          <w:numId w:val="74"/>
        </w:numPr>
        <w:contextualSpacing w:val="0"/>
        <w:rPr>
          <w:ins w:id="2804" w:author="Juan Montojo" w:date="2023-09-03T13:14:00Z"/>
        </w:rPr>
      </w:pPr>
      <w:ins w:id="2805" w:author="Juan Montojo" w:date="2023-09-03T13:14:00Z">
        <w:r>
          <w:t>PC#6 achieves around 99% overhead reduction with -1.4% ~-1.7% performance loss from 2 sources, and -3%~-9.5% performance loss from 4 sources</w:t>
        </w:r>
        <w:r w:rsidR="00310B4D">
          <w:t>.</w:t>
        </w:r>
      </w:ins>
    </w:p>
    <w:p w14:paraId="42BD6C8B" w14:textId="77AD6994" w:rsidR="009F51E3" w:rsidRDefault="009F51E3" w:rsidP="00AB086E">
      <w:pPr>
        <w:pStyle w:val="ListParagraph"/>
        <w:numPr>
          <w:ilvl w:val="2"/>
          <w:numId w:val="74"/>
        </w:numPr>
        <w:contextualSpacing w:val="0"/>
        <w:rPr>
          <w:ins w:id="2806" w:author="Juan Montojo" w:date="2023-09-03T13:14:00Z"/>
        </w:rPr>
      </w:pPr>
      <w:ins w:id="2807" w:author="Juan Montojo" w:date="2023-09-03T13:14:00Z">
        <w:r>
          <w:t>PC#8 achieves around 98% overhead reduction with 0% ~-1.7% performance loss from 3 sources, and -2.9%~-5.5% performance loss from 5 sources</w:t>
        </w:r>
        <w:r w:rsidR="00310B4D">
          <w:t>.</w:t>
        </w:r>
      </w:ins>
    </w:p>
    <w:p w14:paraId="77F9F01A" w14:textId="4A70E1F4" w:rsidR="009F51E3" w:rsidRDefault="009F51E3" w:rsidP="00AB086E">
      <w:pPr>
        <w:pStyle w:val="ListParagraph"/>
        <w:numPr>
          <w:ilvl w:val="1"/>
          <w:numId w:val="74"/>
        </w:numPr>
        <w:contextualSpacing w:val="0"/>
        <w:rPr>
          <w:ins w:id="2808" w:author="Juan Montojo" w:date="2023-09-03T13:14:00Z"/>
        </w:rPr>
      </w:pPr>
      <w:ins w:id="2809" w:author="Juan Montojo" w:date="2023-09-03T13:14:00Z">
        <w:r>
          <w:t>For R16 eType II CB with new parameters:</w:t>
        </w:r>
      </w:ins>
    </w:p>
    <w:p w14:paraId="4A7D0CF5" w14:textId="0850C15E" w:rsidR="009F51E3" w:rsidRDefault="009F51E3" w:rsidP="00AB086E">
      <w:pPr>
        <w:pStyle w:val="ListParagraph"/>
        <w:numPr>
          <w:ilvl w:val="2"/>
          <w:numId w:val="74"/>
        </w:numPr>
        <w:contextualSpacing w:val="0"/>
        <w:rPr>
          <w:ins w:id="2810" w:author="Juan Montojo" w:date="2023-09-03T13:14:00Z"/>
        </w:rPr>
      </w:pPr>
      <w:ins w:id="2811" w:author="Juan Montojo" w:date="2023-09-03T13:14:00Z">
        <w:r>
          <w:t>R16 eType II CB with new parameter of 1000-1400bits CSI payload size achieves 95%~97.5% overhead reduction (3~4.1 times overhead compared to PC8) with performance gain of 0.7%~4.3% over PC#8 from 4 sources.</w:t>
        </w:r>
      </w:ins>
    </w:p>
    <w:p w14:paraId="3A66E20E" w14:textId="74091D34" w:rsidR="009F51E3" w:rsidRDefault="009F51E3" w:rsidP="00AB086E">
      <w:pPr>
        <w:pStyle w:val="ListParagraph"/>
        <w:numPr>
          <w:ilvl w:val="2"/>
          <w:numId w:val="74"/>
        </w:numPr>
        <w:contextualSpacing w:val="0"/>
        <w:rPr>
          <w:ins w:id="2812" w:author="Juan Montojo" w:date="2023-09-03T13:14:00Z"/>
        </w:rPr>
      </w:pPr>
      <w:ins w:id="2813" w:author="Juan Montojo" w:date="2023-09-03T13:14:00Z">
        <w:r>
          <w:t>R16 eType II CB with new parameter of 1500-2100bits CSI payload size achieves 94%~96.2% overhead reduction (4.8~6.1 times overhead compared to PC8) with performance gain of 1.3%~5.4% over PC#8 from 3 sources.</w:t>
        </w:r>
      </w:ins>
    </w:p>
    <w:p w14:paraId="17FAFEC4" w14:textId="743E9BDB" w:rsidR="009F51E3" w:rsidRDefault="009F51E3" w:rsidP="00AB086E">
      <w:pPr>
        <w:pStyle w:val="ListParagraph"/>
        <w:numPr>
          <w:ilvl w:val="2"/>
          <w:numId w:val="74"/>
        </w:numPr>
        <w:contextualSpacing w:val="0"/>
        <w:rPr>
          <w:ins w:id="2814" w:author="Juan Montojo" w:date="2023-09-03T13:14:00Z"/>
        </w:rPr>
      </w:pPr>
      <w:ins w:id="2815" w:author="Juan Montojo" w:date="2023-09-03T13:14:00Z">
        <w:r>
          <w:t>Note: it is observed by 1 source that using R16 eType II-like quantization with legacy PC may achieve close performance to Float32 by dataset dithering.</w:t>
        </w:r>
      </w:ins>
    </w:p>
    <w:p w14:paraId="08BA0DC0" w14:textId="77777777" w:rsidR="00310B4D" w:rsidRDefault="009F51E3" w:rsidP="00AB086E">
      <w:pPr>
        <w:pStyle w:val="ListParagraph"/>
        <w:numPr>
          <w:ilvl w:val="0"/>
          <w:numId w:val="73"/>
        </w:numPr>
        <w:contextualSpacing w:val="0"/>
        <w:rPr>
          <w:ins w:id="2816" w:author="Juan Montojo" w:date="2023-09-03T13:14:00Z"/>
        </w:rPr>
      </w:pPr>
      <w:ins w:id="2817" w:author="Juan Montojo" w:date="2023-09-03T13:14:00Z">
        <w:r>
          <w:t>Note: the new parameters include at least one from the follows:</w:t>
        </w:r>
      </w:ins>
    </w:p>
    <w:p w14:paraId="5E537E9E" w14:textId="6DDE6AF4" w:rsidR="009F51E3" w:rsidRDefault="009F51E3" w:rsidP="00AB086E">
      <w:pPr>
        <w:pStyle w:val="ListParagraph"/>
        <w:numPr>
          <w:ilvl w:val="1"/>
          <w:numId w:val="73"/>
        </w:numPr>
        <w:contextualSpacing w:val="0"/>
        <w:rPr>
          <w:ins w:id="2818" w:author="Juan Montojo" w:date="2023-09-03T13:14:00Z"/>
        </w:rPr>
      </w:pPr>
      <w:ins w:id="2819" w:author="Juan Montojo" w:date="2023-09-03T13:14:00Z">
        <w:r>
          <w:t>L= 8, 10, 12;</w:t>
        </w:r>
      </w:ins>
    </w:p>
    <w:p w14:paraId="442D6DE8" w14:textId="7BC1DFA2" w:rsidR="009F51E3" w:rsidRDefault="009F51E3" w:rsidP="00AB086E">
      <w:pPr>
        <w:pStyle w:val="ListParagraph"/>
        <w:numPr>
          <w:ilvl w:val="1"/>
          <w:numId w:val="73"/>
        </w:numPr>
        <w:contextualSpacing w:val="0"/>
        <w:rPr>
          <w:ins w:id="2820" w:author="Juan Montojo" w:date="2023-09-03T13:14:00Z"/>
        </w:rPr>
      </w:pPr>
      <w:ins w:id="2821" w:author="Juan Montojo" w:date="2023-09-03T13:14:00Z">
        <w:r>
          <w:t>pv = 0.8, 0.9, 0.95;</w:t>
        </w:r>
      </w:ins>
    </w:p>
    <w:p w14:paraId="1DDE3673" w14:textId="53A1FC99" w:rsidR="009F51E3" w:rsidRDefault="009F51E3" w:rsidP="00AB086E">
      <w:pPr>
        <w:pStyle w:val="ListParagraph"/>
        <w:numPr>
          <w:ilvl w:val="1"/>
          <w:numId w:val="73"/>
        </w:numPr>
        <w:contextualSpacing w:val="0"/>
        <w:rPr>
          <w:ins w:id="2822" w:author="Juan Montojo" w:date="2023-09-03T13:14:00Z"/>
        </w:rPr>
      </w:pPr>
      <w:ins w:id="2823" w:author="Juan Montojo" w:date="2023-09-03T13:14:00Z">
        <w:r>
          <w:t>reference amplitude = 6 bits, 8 bits; differential amplitude = 4bits; phase = 5 bits, 6 bits;</w:t>
        </w:r>
      </w:ins>
    </w:p>
    <w:p w14:paraId="70DB9318" w14:textId="46C621B0" w:rsidR="009F51E3" w:rsidRDefault="009F51E3" w:rsidP="009F51E3">
      <w:pPr>
        <w:rPr>
          <w:ins w:id="2824" w:author="Juan Montojo" w:date="2023-09-03T13:14:00Z"/>
        </w:rPr>
      </w:pPr>
      <w:ins w:id="2825" w:author="Juan Montojo" w:date="2023-09-03T13:14:00Z">
        <w:r>
          <w:t>The above results are based on the following assumptions besides the assumptions of the agreed EVM table</w:t>
        </w:r>
      </w:ins>
    </w:p>
    <w:p w14:paraId="32A6FE33" w14:textId="072468FF" w:rsidR="009F51E3" w:rsidRDefault="009F51E3" w:rsidP="00AB086E">
      <w:pPr>
        <w:pStyle w:val="ListParagraph"/>
        <w:numPr>
          <w:ilvl w:val="0"/>
          <w:numId w:val="73"/>
        </w:numPr>
        <w:contextualSpacing w:val="0"/>
        <w:rPr>
          <w:ins w:id="2826" w:author="Juan Montojo" w:date="2023-09-03T13:14:00Z"/>
        </w:rPr>
      </w:pPr>
      <w:ins w:id="2827" w:author="Juan Montojo" w:date="2023-09-03T13:14:00Z">
        <w:r>
          <w:t>Precoding matrix is used as the model input.</w:t>
        </w:r>
      </w:ins>
    </w:p>
    <w:p w14:paraId="4B72B561" w14:textId="2F1080A2" w:rsidR="009F51E3" w:rsidRDefault="009F51E3" w:rsidP="00AB086E">
      <w:pPr>
        <w:pStyle w:val="ListParagraph"/>
        <w:numPr>
          <w:ilvl w:val="0"/>
          <w:numId w:val="73"/>
        </w:numPr>
        <w:contextualSpacing w:val="0"/>
        <w:rPr>
          <w:ins w:id="2828" w:author="Juan Montojo" w:date="2023-09-03T13:14:00Z"/>
        </w:rPr>
      </w:pPr>
      <w:ins w:id="2829" w:author="Juan Montojo" w:date="2023-09-03T13:14:00Z">
        <w:r>
          <w:t>1-on-1 joint training is assumed.</w:t>
        </w:r>
      </w:ins>
    </w:p>
    <w:p w14:paraId="0AA535B0" w14:textId="6583FCBC" w:rsidR="009F51E3" w:rsidRDefault="009F51E3" w:rsidP="00AB086E">
      <w:pPr>
        <w:pStyle w:val="ListParagraph"/>
        <w:numPr>
          <w:ilvl w:val="0"/>
          <w:numId w:val="73"/>
        </w:numPr>
        <w:contextualSpacing w:val="0"/>
        <w:rPr>
          <w:ins w:id="2830" w:author="Juan Montojo" w:date="2023-09-03T13:14:00Z"/>
        </w:rPr>
      </w:pPr>
      <w:ins w:id="2831" w:author="Juan Montojo" w:date="2023-09-03T13:14:00Z">
        <w:r>
          <w:t>The performance metric is SGCS for Layer 1.</w:t>
        </w:r>
      </w:ins>
    </w:p>
    <w:p w14:paraId="562E533C" w14:textId="36C89C8F" w:rsidR="009F51E3" w:rsidRPr="00F96B1D" w:rsidRDefault="009F51E3" w:rsidP="00AB086E">
      <w:pPr>
        <w:pStyle w:val="ListParagraph"/>
        <w:numPr>
          <w:ilvl w:val="0"/>
          <w:numId w:val="73"/>
        </w:numPr>
        <w:contextualSpacing w:val="0"/>
        <w:rPr>
          <w:ins w:id="2832" w:author="Juan Montojo" w:date="2023-09-03T13:14:00Z"/>
        </w:rPr>
      </w:pPr>
      <w:ins w:id="2833" w:author="Juan Montojo" w:date="2023-09-03T13:14:00Z">
        <w:r>
          <w:t>Note: Results refer to Table 5.18 of R1-2308342.</w:t>
        </w:r>
      </w:ins>
    </w:p>
    <w:p w14:paraId="0A4B41BB" w14:textId="5DF63A40" w:rsidR="00F96B1D" w:rsidRDefault="00F96B1D" w:rsidP="003A3AE8">
      <w:pPr>
        <w:rPr>
          <w:ins w:id="2834" w:author="Juan Montojo" w:date="2023-09-03T13:14:00Z"/>
          <w:b/>
          <w:bCs/>
        </w:rPr>
      </w:pPr>
    </w:p>
    <w:p w14:paraId="3BE28DD4" w14:textId="77777777" w:rsidR="00E416BB" w:rsidRPr="00F57B41" w:rsidRDefault="00E416BB" w:rsidP="00E416BB">
      <w:pPr>
        <w:rPr>
          <w:ins w:id="2835" w:author="Juan Montojo" w:date="2023-09-03T13:14:00Z"/>
        </w:rPr>
      </w:pPr>
      <w:ins w:id="2836" w:author="Juan Montojo" w:date="2023-09-03T13:14:00Z">
        <w:r w:rsidRPr="00F57B41">
          <w:t xml:space="preserve">For the evaluation of </w:t>
        </w:r>
        <w:r w:rsidRPr="00B14DC1">
          <w:rPr>
            <w:i/>
            <w:iCs/>
          </w:rPr>
          <w:t>NW first separate training with dataset sharing</w:t>
        </w:r>
        <w:r w:rsidRPr="00F57B41">
          <w:t xml:space="preserve"> manner for CSI compression</w:t>
        </w:r>
        <w:r>
          <w:t xml:space="preserve"> </w:t>
        </w:r>
        <w:r w:rsidRPr="00F57B41">
          <w:t>for the pairing of 1 NW to 1 UE (Case 1), as compared to 1-on-1 joint training between the NW part model and the UE part model,</w:t>
        </w:r>
      </w:ins>
    </w:p>
    <w:p w14:paraId="7D67C5F2" w14:textId="77777777" w:rsidR="00E416BB" w:rsidRPr="00F57B41" w:rsidRDefault="00E416BB" w:rsidP="008E2F63">
      <w:pPr>
        <w:pStyle w:val="ListParagraph"/>
        <w:numPr>
          <w:ilvl w:val="0"/>
          <w:numId w:val="47"/>
        </w:numPr>
        <w:contextualSpacing w:val="0"/>
        <w:rPr>
          <w:ins w:id="2837" w:author="Juan Montojo" w:date="2023-09-03T13:14:00Z"/>
        </w:rPr>
      </w:pPr>
      <w:ins w:id="2838" w:author="Juan Montojo" w:date="2023-09-03T13:14:00Z">
        <w:r w:rsidRPr="00F57B41">
          <w:t xml:space="preserve">For the NW first separate training case where the </w:t>
        </w:r>
        <w:r w:rsidRPr="005074DB">
          <w:rPr>
            <w:i/>
            <w:iCs/>
          </w:rPr>
          <w:t>same backbone</w:t>
        </w:r>
        <w:r w:rsidRPr="00F57B41">
          <w:t xml:space="preserve"> is adopted for both the NW part model and the UE part model, minor degradation is observed for both the cases where the shared output of the Network side CSI generation part is before or after quantization:</w:t>
        </w:r>
      </w:ins>
    </w:p>
    <w:p w14:paraId="1121BD24" w14:textId="42F34A9F" w:rsidR="00E416BB" w:rsidRPr="00F57B41" w:rsidRDefault="00E416BB" w:rsidP="008E2F63">
      <w:pPr>
        <w:pStyle w:val="ListParagraph"/>
        <w:numPr>
          <w:ilvl w:val="1"/>
          <w:numId w:val="47"/>
        </w:numPr>
        <w:contextualSpacing w:val="0"/>
        <w:rPr>
          <w:ins w:id="2839" w:author="Juan Montojo" w:date="2023-09-03T13:14:00Z"/>
        </w:rPr>
      </w:pPr>
      <w:ins w:id="2840" w:author="Juan Montojo" w:date="2023-09-03T13:14:00Z">
        <w:r w:rsidRPr="00F57B41">
          <w:rPr>
            <w:rFonts w:hint="eastAsia"/>
          </w:rPr>
          <w:t xml:space="preserve">For the case where the shared output of the Network side CSI generation part is after quantization, </w:t>
        </w:r>
        <w:r w:rsidR="00B85A3E">
          <w:t>9</w:t>
        </w:r>
        <w:r w:rsidRPr="00F57B41">
          <w:rPr>
            <w:rFonts w:hint="eastAsia"/>
          </w:rPr>
          <w:t xml:space="preserve"> sources observe -0%~-0.5% degradation, </w:t>
        </w:r>
        <w:r w:rsidR="00B85A3E">
          <w:t>10</w:t>
        </w:r>
        <w:r w:rsidRPr="00F57B41">
          <w:rPr>
            <w:rFonts w:hint="eastAsia"/>
          </w:rPr>
          <w:t xml:space="preserve"> sources observe -0.5%~-1% d</w:t>
        </w:r>
        <w:r w:rsidRPr="00F57B41">
          <w:t>egradation, and 2 sources</w:t>
        </w:r>
        <w:r>
          <w:t xml:space="preserve"> </w:t>
        </w:r>
        <w:r w:rsidRPr="00F57B41">
          <w:t>observe -1%~-1.3% degradation.</w:t>
        </w:r>
      </w:ins>
    </w:p>
    <w:p w14:paraId="5661DB07" w14:textId="0A828198" w:rsidR="00E416BB" w:rsidRPr="00F57B41" w:rsidRDefault="00E416BB" w:rsidP="008E2F63">
      <w:pPr>
        <w:pStyle w:val="ListParagraph"/>
        <w:numPr>
          <w:ilvl w:val="1"/>
          <w:numId w:val="47"/>
        </w:numPr>
        <w:contextualSpacing w:val="0"/>
        <w:rPr>
          <w:ins w:id="2841" w:author="Juan Montojo" w:date="2023-09-03T13:14:00Z"/>
        </w:rPr>
      </w:pPr>
      <w:ins w:id="2842" w:author="Juan Montojo" w:date="2023-09-03T13:14:00Z">
        <w:r w:rsidRPr="00F57B41">
          <w:t xml:space="preserve">For the case where the shared output of the Network side CSI generation part is before quantization, </w:t>
        </w:r>
        <w:r w:rsidR="00B85A3E">
          <w:t>6</w:t>
        </w:r>
        <w:r w:rsidRPr="00F57B41">
          <w:t xml:space="preserve"> sources observe -0%~-0.8% degradation.</w:t>
        </w:r>
      </w:ins>
    </w:p>
    <w:p w14:paraId="1161962B" w14:textId="77777777" w:rsidR="00E416BB" w:rsidRPr="00F57B41" w:rsidRDefault="00E416BB" w:rsidP="008E2F63">
      <w:pPr>
        <w:pStyle w:val="ListParagraph"/>
        <w:numPr>
          <w:ilvl w:val="0"/>
          <w:numId w:val="47"/>
        </w:numPr>
        <w:contextualSpacing w:val="0"/>
        <w:rPr>
          <w:ins w:id="2843" w:author="Juan Montojo" w:date="2023-09-03T13:14:00Z"/>
        </w:rPr>
      </w:pPr>
      <w:ins w:id="2844" w:author="Juan Montojo" w:date="2023-09-03T13:14:00Z">
        <w:r w:rsidRPr="00F57B41">
          <w:t>Note: the dataset sharing behaviour from above sources follows the example of the agreement “the set of information includes the input and output of the Network side CSI generation part, or includes the output of the Network side CSI generation part only”.</w:t>
        </w:r>
      </w:ins>
    </w:p>
    <w:p w14:paraId="67CAA1E5" w14:textId="77777777" w:rsidR="00E416BB" w:rsidRPr="00F57B41" w:rsidRDefault="00E416BB" w:rsidP="00E416BB">
      <w:pPr>
        <w:rPr>
          <w:ins w:id="2845" w:author="Juan Montojo" w:date="2023-09-03T13:14:00Z"/>
        </w:rPr>
      </w:pPr>
      <w:ins w:id="2846" w:author="Juan Montojo" w:date="2023-09-03T13:14:00Z">
        <w:r>
          <w:t>T</w:t>
        </w:r>
        <w:r w:rsidRPr="00F57B41">
          <w:t>he above results are based on the following assumptions besides the assumptions of the agreed EVM table</w:t>
        </w:r>
        <w:r>
          <w:t>:</w:t>
        </w:r>
      </w:ins>
    </w:p>
    <w:p w14:paraId="63B1C9D2" w14:textId="77777777" w:rsidR="00E416BB" w:rsidRPr="00F57B41" w:rsidRDefault="00E416BB" w:rsidP="008E2F63">
      <w:pPr>
        <w:pStyle w:val="ListParagraph"/>
        <w:numPr>
          <w:ilvl w:val="0"/>
          <w:numId w:val="46"/>
        </w:numPr>
        <w:contextualSpacing w:val="0"/>
        <w:rPr>
          <w:ins w:id="2847" w:author="Juan Montojo" w:date="2023-09-03T13:14:00Z"/>
        </w:rPr>
      </w:pPr>
      <w:ins w:id="2848" w:author="Juan Montojo" w:date="2023-09-03T13:14:00Z">
        <w:r w:rsidRPr="00F57B41">
          <w:t>Precoding matrix is used as the model input.</w:t>
        </w:r>
      </w:ins>
    </w:p>
    <w:p w14:paraId="36987241" w14:textId="77777777" w:rsidR="00E416BB" w:rsidRPr="00F57B41" w:rsidRDefault="00E416BB" w:rsidP="008E2F63">
      <w:pPr>
        <w:pStyle w:val="ListParagraph"/>
        <w:numPr>
          <w:ilvl w:val="0"/>
          <w:numId w:val="46"/>
        </w:numPr>
        <w:contextualSpacing w:val="0"/>
        <w:rPr>
          <w:ins w:id="2849" w:author="Juan Montojo" w:date="2023-09-03T13:14:00Z"/>
        </w:rPr>
      </w:pPr>
      <w:ins w:id="2850" w:author="Juan Montojo" w:date="2023-09-03T13:14:00Z">
        <w:r w:rsidRPr="00F57B41">
          <w:t>Training data samples are not quantized, i.e., Float32 is used/represented.</w:t>
        </w:r>
      </w:ins>
    </w:p>
    <w:p w14:paraId="1163EFD9" w14:textId="77777777" w:rsidR="00E416BB" w:rsidRPr="00F57B41" w:rsidRDefault="00E416BB" w:rsidP="008E2F63">
      <w:pPr>
        <w:pStyle w:val="ListParagraph"/>
        <w:numPr>
          <w:ilvl w:val="0"/>
          <w:numId w:val="46"/>
        </w:numPr>
        <w:contextualSpacing w:val="0"/>
        <w:rPr>
          <w:ins w:id="2851" w:author="Juan Montojo" w:date="2023-09-03T13:14:00Z"/>
        </w:rPr>
      </w:pPr>
      <w:ins w:id="2852" w:author="Juan Montojo" w:date="2023-09-03T13:14:00Z">
        <w:r w:rsidRPr="00F57B41">
          <w:t>The performance metric is SGCS for Layer 1/2.</w:t>
        </w:r>
      </w:ins>
    </w:p>
    <w:p w14:paraId="41F50F34" w14:textId="77777777" w:rsidR="00E416BB" w:rsidRPr="00F57B41" w:rsidRDefault="00E416BB" w:rsidP="008E2F63">
      <w:pPr>
        <w:pStyle w:val="ListParagraph"/>
        <w:numPr>
          <w:ilvl w:val="0"/>
          <w:numId w:val="46"/>
        </w:numPr>
        <w:contextualSpacing w:val="0"/>
        <w:rPr>
          <w:ins w:id="2853" w:author="Juan Montojo" w:date="2023-09-03T13:14:00Z"/>
        </w:rPr>
      </w:pPr>
      <w:ins w:id="2854" w:author="Juan Montojo" w:date="2023-09-03T13:14:00Z">
        <w:r w:rsidRPr="00F57B41">
          <w:t>Same size of training dataset for benchmark, NW part training and the UE part training</w:t>
        </w:r>
      </w:ins>
    </w:p>
    <w:p w14:paraId="715520A5" w14:textId="77777777" w:rsidR="00E416BB" w:rsidRPr="00F57B41" w:rsidRDefault="00E416BB" w:rsidP="008E2F63">
      <w:pPr>
        <w:pStyle w:val="ListParagraph"/>
        <w:numPr>
          <w:ilvl w:val="0"/>
          <w:numId w:val="46"/>
        </w:numPr>
        <w:contextualSpacing w:val="0"/>
        <w:rPr>
          <w:ins w:id="2855" w:author="Juan Montojo" w:date="2023-09-03T13:14:00Z"/>
        </w:rPr>
      </w:pPr>
      <w:ins w:id="2856" w:author="Juan Montojo" w:date="2023-09-03T13:14:00Z">
        <w:r w:rsidRPr="00F57B41">
          <w:t>Same pair of NW part model and UE part model between 1-on-1 joint training and NW first separate training.</w:t>
        </w:r>
      </w:ins>
    </w:p>
    <w:p w14:paraId="69D24337" w14:textId="77777777" w:rsidR="00E416BB" w:rsidRDefault="00E416BB" w:rsidP="008E2F63">
      <w:pPr>
        <w:pStyle w:val="ListParagraph"/>
        <w:numPr>
          <w:ilvl w:val="0"/>
          <w:numId w:val="46"/>
        </w:numPr>
        <w:contextualSpacing w:val="0"/>
        <w:rPr>
          <w:ins w:id="2857" w:author="Juan Montojo" w:date="2023-09-03T13:14:00Z"/>
        </w:rPr>
      </w:pPr>
      <w:ins w:id="2858" w:author="Juan Montojo" w:date="2023-09-03T13:14:00Z">
        <w:r w:rsidRPr="00F57B41">
          <w:t>Quantization/dequantization method/parameters between NW side and UE side are aligned.</w:t>
        </w:r>
      </w:ins>
    </w:p>
    <w:p w14:paraId="28C4C7DF" w14:textId="26722951" w:rsidR="005737F7" w:rsidRPr="00F57B41" w:rsidRDefault="005737F7" w:rsidP="005737F7">
      <w:pPr>
        <w:pStyle w:val="ListParagraph"/>
        <w:numPr>
          <w:ilvl w:val="0"/>
          <w:numId w:val="46"/>
        </w:numPr>
        <w:rPr>
          <w:ins w:id="2859" w:author="Juan Montojo" w:date="2023-09-03T13:14:00Z"/>
        </w:rPr>
      </w:pPr>
      <w:ins w:id="2860" w:author="Juan Montojo" w:date="2023-09-03T13:14:00Z">
        <w:r w:rsidRPr="005737F7">
          <w:t>Note: Results refer to Table 5.16 of R1-2308342</w:t>
        </w:r>
        <w:r w:rsidR="00AB034B">
          <w:t>.</w:t>
        </w:r>
      </w:ins>
    </w:p>
    <w:p w14:paraId="0EFA885C" w14:textId="740E67FF" w:rsidR="009D7055" w:rsidRDefault="009D7055" w:rsidP="003A3AE8">
      <w:pPr>
        <w:rPr>
          <w:ins w:id="2861" w:author="Juan Montojo" w:date="2023-09-03T13:14:00Z"/>
          <w:b/>
          <w:bCs/>
        </w:rPr>
      </w:pPr>
    </w:p>
    <w:p w14:paraId="6103A4AF" w14:textId="65D3C5EA" w:rsidR="00812B11" w:rsidRPr="00406645" w:rsidRDefault="00812B11" w:rsidP="00812B11">
      <w:pPr>
        <w:rPr>
          <w:ins w:id="2862" w:author="Juan Montojo" w:date="2023-09-03T13:14:00Z"/>
        </w:rPr>
      </w:pPr>
      <w:ins w:id="2863" w:author="Juan Montojo" w:date="2023-09-03T13:14:00Z">
        <w:r w:rsidRPr="00406645">
          <w:t>For the evaluation of NW</w:t>
        </w:r>
        <w:r w:rsidR="009068C5">
          <w:t>/UE</w:t>
        </w:r>
        <w:r w:rsidRPr="00406645">
          <w:t xml:space="preserve"> first separate training with dataset sharing manner for CSI compression</w:t>
        </w:r>
        <w:r w:rsidR="00066EED">
          <w:t xml:space="preserve"> </w:t>
        </w:r>
        <w:r w:rsidRPr="00406645">
          <w:t>for the pairing of 1 NW to 1 UE (Case 1), as compared to the case where the same set of dataset is applied for training the NW part model and training the UE part model, if the dataset#2 applied for training the UE part model is a subset of the dataset#1 applied for training the NW</w:t>
        </w:r>
        <w:r w:rsidR="009068C5">
          <w:t>/UE</w:t>
        </w:r>
        <w:r w:rsidRPr="00406645">
          <w:t xml:space="preserve"> part model,</w:t>
        </w:r>
      </w:ins>
    </w:p>
    <w:p w14:paraId="63D1B952" w14:textId="01A34C8C" w:rsidR="00812B11" w:rsidRPr="00406645" w:rsidRDefault="00812B11" w:rsidP="008E2F63">
      <w:pPr>
        <w:pStyle w:val="ListParagraph"/>
        <w:numPr>
          <w:ilvl w:val="0"/>
          <w:numId w:val="49"/>
        </w:numPr>
        <w:contextualSpacing w:val="0"/>
        <w:rPr>
          <w:ins w:id="2864" w:author="Juan Montojo" w:date="2023-09-03T13:14:00Z"/>
        </w:rPr>
      </w:pPr>
      <w:ins w:id="2865" w:author="Juan Montojo" w:date="2023-09-03T13:14:00Z">
        <w:r w:rsidRPr="00406645">
          <w:t>If the dataset#2 is appropriately selected, minor additional performance degradation can be achieved, as -0%~-0.5</w:t>
        </w:r>
        <w:r w:rsidR="009068C5">
          <w:t>9</w:t>
        </w:r>
        <w:r w:rsidRPr="00406645">
          <w:t xml:space="preserve">% gap is observed from </w:t>
        </w:r>
        <w:r w:rsidR="009068C5">
          <w:t>3</w:t>
        </w:r>
        <w:r w:rsidRPr="00406645">
          <w:t xml:space="preserve"> sources.</w:t>
        </w:r>
      </w:ins>
    </w:p>
    <w:p w14:paraId="7FBF6044" w14:textId="479CCC60" w:rsidR="00812B11" w:rsidRPr="00406645" w:rsidRDefault="00812B11" w:rsidP="008E2F63">
      <w:pPr>
        <w:pStyle w:val="ListParagraph"/>
        <w:numPr>
          <w:ilvl w:val="0"/>
          <w:numId w:val="49"/>
        </w:numPr>
        <w:contextualSpacing w:val="0"/>
        <w:rPr>
          <w:ins w:id="2866" w:author="Juan Montojo" w:date="2023-09-03T13:14:00Z"/>
        </w:rPr>
      </w:pPr>
      <w:ins w:id="2867" w:author="Juan Montojo" w:date="2023-09-03T13:14:00Z">
        <w:r w:rsidRPr="00406645">
          <w:t>If the dataset#2 has a significantly reduced size compared to dataset#1, moderate/significant additional performance degradation may occur, as -0.</w:t>
        </w:r>
        <w:r w:rsidR="009068C5">
          <w:t>6</w:t>
        </w:r>
        <w:r w:rsidRPr="00406645">
          <w:t>%~-</w:t>
        </w:r>
        <w:r w:rsidR="009068C5">
          <w:t>4.83</w:t>
        </w:r>
        <w:r w:rsidRPr="00406645">
          <w:t xml:space="preserve">% gap is observed from </w:t>
        </w:r>
        <w:r w:rsidR="009068C5">
          <w:t>4</w:t>
        </w:r>
        <w:r w:rsidRPr="00406645">
          <w:t xml:space="preserve"> sources.</w:t>
        </w:r>
      </w:ins>
    </w:p>
    <w:p w14:paraId="6BDD1CF7" w14:textId="77777777" w:rsidR="00812B11" w:rsidRPr="00406645" w:rsidRDefault="00812B11" w:rsidP="008E2F63">
      <w:pPr>
        <w:pStyle w:val="ListParagraph"/>
        <w:numPr>
          <w:ilvl w:val="0"/>
          <w:numId w:val="49"/>
        </w:numPr>
        <w:contextualSpacing w:val="0"/>
        <w:rPr>
          <w:ins w:id="2868" w:author="Juan Montojo" w:date="2023-09-03T13:14:00Z"/>
        </w:rPr>
      </w:pPr>
      <w:ins w:id="2869" w:author="Juan Montojo" w:date="2023-09-03T13:14:00Z">
        <w:r w:rsidRPr="00406645">
          <w:t>Note: the dataset sharing behavior from above sources follows the example of the agreement where “the set of information includes the input and output of the Network side CSI generation part, or includes the output of the Network side CSI generation part only”.</w:t>
        </w:r>
      </w:ins>
    </w:p>
    <w:p w14:paraId="1CAD3122" w14:textId="77777777" w:rsidR="00812B11" w:rsidRPr="00406645" w:rsidRDefault="00812B11" w:rsidP="00812B11">
      <w:pPr>
        <w:rPr>
          <w:ins w:id="2870" w:author="Juan Montojo" w:date="2023-09-03T13:14:00Z"/>
        </w:rPr>
      </w:pPr>
      <w:ins w:id="2871" w:author="Juan Montojo" w:date="2023-09-03T13:14:00Z">
        <w:r>
          <w:t>T</w:t>
        </w:r>
        <w:r w:rsidRPr="00406645">
          <w:t>he above results are based on the following assumptions besides the assumptions of the agreed EVM table</w:t>
        </w:r>
        <w:r>
          <w:t>:</w:t>
        </w:r>
      </w:ins>
    </w:p>
    <w:p w14:paraId="3B42B381" w14:textId="77777777" w:rsidR="00812B11" w:rsidRPr="00406645" w:rsidRDefault="00812B11" w:rsidP="008E2F63">
      <w:pPr>
        <w:pStyle w:val="ListParagraph"/>
        <w:numPr>
          <w:ilvl w:val="0"/>
          <w:numId w:val="48"/>
        </w:numPr>
        <w:contextualSpacing w:val="0"/>
        <w:rPr>
          <w:ins w:id="2872" w:author="Juan Montojo" w:date="2023-09-03T13:14:00Z"/>
        </w:rPr>
      </w:pPr>
      <w:ins w:id="2873" w:author="Juan Montojo" w:date="2023-09-03T13:14:00Z">
        <w:r w:rsidRPr="00406645">
          <w:t>Precoding matrix is used as the model input.</w:t>
        </w:r>
      </w:ins>
    </w:p>
    <w:p w14:paraId="08ED20A7" w14:textId="77777777" w:rsidR="00812B11" w:rsidRPr="00406645" w:rsidRDefault="00812B11" w:rsidP="008E2F63">
      <w:pPr>
        <w:pStyle w:val="ListParagraph"/>
        <w:numPr>
          <w:ilvl w:val="0"/>
          <w:numId w:val="48"/>
        </w:numPr>
        <w:contextualSpacing w:val="0"/>
        <w:rPr>
          <w:ins w:id="2874" w:author="Juan Montojo" w:date="2023-09-03T13:14:00Z"/>
        </w:rPr>
      </w:pPr>
      <w:ins w:id="2875" w:author="Juan Montojo" w:date="2023-09-03T13:14:00Z">
        <w:r w:rsidRPr="00406645">
          <w:t>Training data samples are not quantized, i.e., Float32 is used/represented.</w:t>
        </w:r>
      </w:ins>
    </w:p>
    <w:p w14:paraId="0C0A5068" w14:textId="77777777" w:rsidR="00812B11" w:rsidRDefault="00812B11" w:rsidP="008E2F63">
      <w:pPr>
        <w:pStyle w:val="ListParagraph"/>
        <w:numPr>
          <w:ilvl w:val="0"/>
          <w:numId w:val="48"/>
        </w:numPr>
        <w:contextualSpacing w:val="0"/>
        <w:rPr>
          <w:ins w:id="2876" w:author="Juan Montojo" w:date="2023-09-03T13:14:00Z"/>
        </w:rPr>
      </w:pPr>
      <w:ins w:id="2877" w:author="Juan Montojo" w:date="2023-09-03T13:14:00Z">
        <w:r w:rsidRPr="00406645">
          <w:t>The performance metric is SGCS for Layer 1/2.</w:t>
        </w:r>
      </w:ins>
    </w:p>
    <w:p w14:paraId="750326D1" w14:textId="355E9706" w:rsidR="009068C5" w:rsidRPr="00406645" w:rsidRDefault="009068C5" w:rsidP="008E2F63">
      <w:pPr>
        <w:pStyle w:val="ListParagraph"/>
        <w:numPr>
          <w:ilvl w:val="0"/>
          <w:numId w:val="48"/>
        </w:numPr>
        <w:contextualSpacing w:val="0"/>
        <w:rPr>
          <w:ins w:id="2878" w:author="Juan Montojo" w:date="2023-09-03T13:14:00Z"/>
        </w:rPr>
      </w:pPr>
      <w:ins w:id="2879" w:author="Juan Montojo" w:date="2023-09-03T13:14:00Z">
        <w:r w:rsidRPr="009068C5">
          <w:t>Note: Results refer to Table 5.4 of R1-2308340</w:t>
        </w:r>
        <w:r>
          <w:t>.</w:t>
        </w:r>
      </w:ins>
    </w:p>
    <w:p w14:paraId="000202AD" w14:textId="12BCEDCD" w:rsidR="00406645" w:rsidRDefault="00406645" w:rsidP="003A3AE8">
      <w:pPr>
        <w:rPr>
          <w:ins w:id="2880" w:author="Juan Montojo" w:date="2023-09-03T13:14:00Z"/>
          <w:b/>
          <w:bCs/>
        </w:rPr>
      </w:pPr>
    </w:p>
    <w:p w14:paraId="4C04BABD" w14:textId="77777777" w:rsidR="00772B23" w:rsidRPr="007876B6" w:rsidRDefault="00772B23" w:rsidP="00772B23">
      <w:pPr>
        <w:rPr>
          <w:ins w:id="2881" w:author="Juan Montojo" w:date="2023-09-03T13:14:00Z"/>
        </w:rPr>
      </w:pPr>
      <w:ins w:id="2882" w:author="Juan Montojo" w:date="2023-09-03T13:14:00Z">
        <w:r w:rsidRPr="007876B6">
          <w:t>For the evaluation of NW first separate training with dataset sharing manner for CSI compression, for the pairing of 1 NW to 1 UE (Case 1), as compared to 1-on-1 joint training between the NW part model and the UE part model,</w:t>
        </w:r>
      </w:ins>
    </w:p>
    <w:p w14:paraId="6C7CCD55" w14:textId="77777777" w:rsidR="00772B23" w:rsidRPr="007876B6" w:rsidRDefault="00772B23" w:rsidP="00AB086E">
      <w:pPr>
        <w:pStyle w:val="ListParagraph"/>
        <w:numPr>
          <w:ilvl w:val="0"/>
          <w:numId w:val="78"/>
        </w:numPr>
        <w:contextualSpacing w:val="0"/>
        <w:rPr>
          <w:ins w:id="2883" w:author="Juan Montojo" w:date="2023-09-03T13:14:00Z"/>
        </w:rPr>
      </w:pPr>
      <w:ins w:id="2884" w:author="Juan Montojo" w:date="2023-09-03T13:14:00Z">
        <w:r w:rsidRPr="007876B6">
          <w:t>For the NW first separate training case where different backbones are adopted for the NW part model and the UE part model, more degradations are observed in general than the situation where the same backbone is adopted for the NW part model and the UE part model.</w:t>
        </w:r>
      </w:ins>
    </w:p>
    <w:p w14:paraId="0ADE2C92" w14:textId="77777777" w:rsidR="00772B23" w:rsidRPr="007876B6" w:rsidRDefault="00772B23" w:rsidP="00AB086E">
      <w:pPr>
        <w:pStyle w:val="ListParagraph"/>
        <w:numPr>
          <w:ilvl w:val="1"/>
          <w:numId w:val="78"/>
        </w:numPr>
        <w:contextualSpacing w:val="0"/>
        <w:rPr>
          <w:ins w:id="2885" w:author="Juan Montojo" w:date="2023-09-03T13:14:00Z"/>
        </w:rPr>
      </w:pPr>
      <w:ins w:id="2886" w:author="Juan Montojo" w:date="2023-09-03T13:14:00Z">
        <w:r w:rsidRPr="007876B6">
          <w:t>For the case where the shared output of the Network side CSI generation part is after quantization, 3 sources observe minor degradation of -0%~-1.02%, and 3 sources observe moderate degradation of -1.46%~-5.1%.</w:t>
        </w:r>
      </w:ins>
    </w:p>
    <w:p w14:paraId="086085BB" w14:textId="77777777" w:rsidR="00772B23" w:rsidRPr="007876B6" w:rsidRDefault="00772B23" w:rsidP="00AB086E">
      <w:pPr>
        <w:pStyle w:val="ListParagraph"/>
        <w:numPr>
          <w:ilvl w:val="1"/>
          <w:numId w:val="78"/>
        </w:numPr>
        <w:contextualSpacing w:val="0"/>
        <w:rPr>
          <w:ins w:id="2887" w:author="Juan Montojo" w:date="2023-09-03T13:14:00Z"/>
        </w:rPr>
      </w:pPr>
      <w:ins w:id="2888" w:author="Juan Montojo" w:date="2023-09-03T13:14:00Z">
        <w:r w:rsidRPr="007876B6">
          <w:t>For the case where the shared output of the Network side CSI generation part is before quantization, 2 sources observe minor degradation of -0%~-0.1%, 1 source observes moderate degradation of -2.03%.</w:t>
        </w:r>
      </w:ins>
    </w:p>
    <w:p w14:paraId="79F6FC3F" w14:textId="77777777" w:rsidR="00772B23" w:rsidRPr="007876B6" w:rsidRDefault="00772B23" w:rsidP="00AB086E">
      <w:pPr>
        <w:pStyle w:val="ListParagraph"/>
        <w:numPr>
          <w:ilvl w:val="0"/>
          <w:numId w:val="78"/>
        </w:numPr>
        <w:contextualSpacing w:val="0"/>
        <w:rPr>
          <w:ins w:id="2889" w:author="Juan Montojo" w:date="2023-09-03T13:14:00Z"/>
        </w:rPr>
      </w:pPr>
      <w:ins w:id="2890" w:author="Juan Montojo" w:date="2023-09-03T13:14:00Z">
        <w:r w:rsidRPr="007876B6">
          <w:t>Note: the dataset sharing behavior from above sources follows the example of the agreement where “the set of information includes the input and output of the Network side CSI generation part, or includes the output of the Network side CSI generation part only”.</w:t>
        </w:r>
      </w:ins>
    </w:p>
    <w:p w14:paraId="1337E843" w14:textId="77777777" w:rsidR="00772B23" w:rsidRPr="007876B6" w:rsidRDefault="00772B23" w:rsidP="00772B23">
      <w:pPr>
        <w:rPr>
          <w:ins w:id="2891" w:author="Juan Montojo" w:date="2023-09-03T13:14:00Z"/>
        </w:rPr>
      </w:pPr>
      <w:ins w:id="2892" w:author="Juan Montojo" w:date="2023-09-03T13:14:00Z">
        <w:r>
          <w:t>T</w:t>
        </w:r>
        <w:r w:rsidRPr="007876B6">
          <w:t>he above results are based on the following assumptions besides the assumptions of the agreed EVM table</w:t>
        </w:r>
        <w:r>
          <w:t>:</w:t>
        </w:r>
      </w:ins>
    </w:p>
    <w:p w14:paraId="62D6110E" w14:textId="77777777" w:rsidR="00772B23" w:rsidRPr="007876B6" w:rsidRDefault="00772B23" w:rsidP="00AB086E">
      <w:pPr>
        <w:pStyle w:val="ListParagraph"/>
        <w:numPr>
          <w:ilvl w:val="0"/>
          <w:numId w:val="77"/>
        </w:numPr>
        <w:contextualSpacing w:val="0"/>
        <w:rPr>
          <w:ins w:id="2893" w:author="Juan Montojo" w:date="2023-09-03T13:14:00Z"/>
        </w:rPr>
      </w:pPr>
      <w:ins w:id="2894" w:author="Juan Montojo" w:date="2023-09-03T13:14:00Z">
        <w:r w:rsidRPr="007876B6">
          <w:t>Precoding matrix is used as the model input.</w:t>
        </w:r>
      </w:ins>
    </w:p>
    <w:p w14:paraId="49592133" w14:textId="77777777" w:rsidR="00772B23" w:rsidRPr="007876B6" w:rsidRDefault="00772B23" w:rsidP="00AB086E">
      <w:pPr>
        <w:pStyle w:val="ListParagraph"/>
        <w:numPr>
          <w:ilvl w:val="0"/>
          <w:numId w:val="77"/>
        </w:numPr>
        <w:contextualSpacing w:val="0"/>
        <w:rPr>
          <w:ins w:id="2895" w:author="Juan Montojo" w:date="2023-09-03T13:14:00Z"/>
        </w:rPr>
      </w:pPr>
      <w:ins w:id="2896" w:author="Juan Montojo" w:date="2023-09-03T13:14:00Z">
        <w:r w:rsidRPr="007876B6">
          <w:t>Training data samples are not quantized, i.e., Float32 is used/represented.</w:t>
        </w:r>
      </w:ins>
    </w:p>
    <w:p w14:paraId="7B5B7691" w14:textId="77777777" w:rsidR="00772B23" w:rsidRPr="007876B6" w:rsidRDefault="00772B23" w:rsidP="00AB086E">
      <w:pPr>
        <w:pStyle w:val="ListParagraph"/>
        <w:numPr>
          <w:ilvl w:val="0"/>
          <w:numId w:val="77"/>
        </w:numPr>
        <w:contextualSpacing w:val="0"/>
        <w:rPr>
          <w:ins w:id="2897" w:author="Juan Montojo" w:date="2023-09-03T13:14:00Z"/>
        </w:rPr>
      </w:pPr>
      <w:ins w:id="2898" w:author="Juan Montojo" w:date="2023-09-03T13:14:00Z">
        <w:r w:rsidRPr="007876B6">
          <w:t>The performance metric is SGCS for Layer 1/2.</w:t>
        </w:r>
      </w:ins>
    </w:p>
    <w:p w14:paraId="7EE09F18" w14:textId="77777777" w:rsidR="00772B23" w:rsidRPr="007876B6" w:rsidRDefault="00772B23" w:rsidP="00AB086E">
      <w:pPr>
        <w:pStyle w:val="ListParagraph"/>
        <w:numPr>
          <w:ilvl w:val="0"/>
          <w:numId w:val="77"/>
        </w:numPr>
        <w:contextualSpacing w:val="0"/>
        <w:rPr>
          <w:ins w:id="2899" w:author="Juan Montojo" w:date="2023-09-03T13:14:00Z"/>
        </w:rPr>
      </w:pPr>
      <w:ins w:id="2900" w:author="Juan Montojo" w:date="2023-09-03T13:14:00Z">
        <w:r w:rsidRPr="007876B6">
          <w:t>Same size of training dataset for benchmark, NW part training and the UE part training</w:t>
        </w:r>
      </w:ins>
    </w:p>
    <w:p w14:paraId="0A4456D4" w14:textId="77777777" w:rsidR="00772B23" w:rsidRPr="007876B6" w:rsidRDefault="00772B23" w:rsidP="00AB086E">
      <w:pPr>
        <w:pStyle w:val="ListParagraph"/>
        <w:numPr>
          <w:ilvl w:val="0"/>
          <w:numId w:val="77"/>
        </w:numPr>
        <w:contextualSpacing w:val="0"/>
        <w:rPr>
          <w:ins w:id="2901" w:author="Juan Montojo" w:date="2023-09-03T13:14:00Z"/>
        </w:rPr>
      </w:pPr>
      <w:ins w:id="2902" w:author="Juan Montojo" w:date="2023-09-03T13:14:00Z">
        <w:r w:rsidRPr="007876B6">
          <w:t>Same pair of NW part model and UE part model between 1-on-1 joint training and NW first separate training.</w:t>
        </w:r>
      </w:ins>
    </w:p>
    <w:p w14:paraId="7AC3C746" w14:textId="77777777" w:rsidR="00772B23" w:rsidRPr="007876B6" w:rsidRDefault="00772B23" w:rsidP="00AB086E">
      <w:pPr>
        <w:pStyle w:val="ListParagraph"/>
        <w:numPr>
          <w:ilvl w:val="0"/>
          <w:numId w:val="77"/>
        </w:numPr>
        <w:contextualSpacing w:val="0"/>
        <w:rPr>
          <w:ins w:id="2903" w:author="Juan Montojo" w:date="2023-09-03T13:14:00Z"/>
        </w:rPr>
      </w:pPr>
      <w:ins w:id="2904" w:author="Juan Montojo" w:date="2023-09-03T13:14:00Z">
        <w:r w:rsidRPr="007876B6">
          <w:t>Quantization/dequantization method/parameters between NW side and UE side are aligned.</w:t>
        </w:r>
      </w:ins>
    </w:p>
    <w:p w14:paraId="43C0B47A" w14:textId="77777777" w:rsidR="00772B23" w:rsidRDefault="00772B23" w:rsidP="00AB086E">
      <w:pPr>
        <w:pStyle w:val="ListParagraph"/>
        <w:numPr>
          <w:ilvl w:val="0"/>
          <w:numId w:val="77"/>
        </w:numPr>
        <w:contextualSpacing w:val="0"/>
        <w:rPr>
          <w:ins w:id="2905" w:author="Juan Montojo" w:date="2023-09-03T13:14:00Z"/>
        </w:rPr>
      </w:pPr>
      <w:ins w:id="2906" w:author="Juan Montojo" w:date="2023-09-03T13:14:00Z">
        <w:r w:rsidRPr="007876B6">
          <w:t>Note: Results refer to Table 5.16 of R1-2308342.</w:t>
        </w:r>
      </w:ins>
    </w:p>
    <w:p w14:paraId="01DFED9C" w14:textId="77777777" w:rsidR="00702824" w:rsidRDefault="00702824" w:rsidP="00702824">
      <w:pPr>
        <w:rPr>
          <w:ins w:id="2907" w:author="Juan Montojo" w:date="2023-09-03T13:14:00Z"/>
        </w:rPr>
      </w:pPr>
    </w:p>
    <w:p w14:paraId="492B4867" w14:textId="77777777" w:rsidR="00702824" w:rsidRPr="00DC2A7C" w:rsidRDefault="00702824" w:rsidP="00702824">
      <w:pPr>
        <w:rPr>
          <w:ins w:id="2908" w:author="Juan Montojo" w:date="2023-09-03T13:14:00Z"/>
        </w:rPr>
      </w:pPr>
      <w:ins w:id="2909" w:author="Juan Montojo" w:date="2023-09-03T13:14:00Z">
        <w:r w:rsidRPr="00DC2A7C">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ins>
    </w:p>
    <w:p w14:paraId="1C856772" w14:textId="77777777" w:rsidR="00702824" w:rsidRPr="00DC2A7C" w:rsidRDefault="00702824" w:rsidP="00AB086E">
      <w:pPr>
        <w:pStyle w:val="ListParagraph"/>
        <w:numPr>
          <w:ilvl w:val="0"/>
          <w:numId w:val="82"/>
        </w:numPr>
        <w:contextualSpacing w:val="0"/>
        <w:rPr>
          <w:ins w:id="2910" w:author="Juan Montojo" w:date="2023-09-03T13:14:00Z"/>
        </w:rPr>
      </w:pPr>
      <w:ins w:id="2911" w:author="Juan Montojo" w:date="2023-09-03T13:14:00Z">
        <w:r w:rsidRPr="00DC2A7C">
          <w:t>6 sources observe minor loss of -0%~-1.6% compared to the 1-on-1 joint training.</w:t>
        </w:r>
      </w:ins>
    </w:p>
    <w:p w14:paraId="44DE3397" w14:textId="77777777" w:rsidR="00702824" w:rsidRPr="00DC2A7C" w:rsidRDefault="00702824" w:rsidP="00AB086E">
      <w:pPr>
        <w:pStyle w:val="ListParagraph"/>
        <w:numPr>
          <w:ilvl w:val="0"/>
          <w:numId w:val="82"/>
        </w:numPr>
        <w:contextualSpacing w:val="0"/>
        <w:rPr>
          <w:ins w:id="2912" w:author="Juan Montojo" w:date="2023-09-03T13:14:00Z"/>
        </w:rPr>
      </w:pPr>
      <w:ins w:id="2913" w:author="Juan Montojo" w:date="2023-09-03T13:14:00Z">
        <w:r w:rsidRPr="00DC2A7C">
          <w:t>3 sources observe moderate loss of -1.9%~-6.64% compared to the 1-on-1 joint training.</w:t>
        </w:r>
      </w:ins>
    </w:p>
    <w:p w14:paraId="1B6E0405" w14:textId="77777777" w:rsidR="00702824" w:rsidRPr="00DC2A7C" w:rsidRDefault="00702824" w:rsidP="00AB086E">
      <w:pPr>
        <w:pStyle w:val="ListParagraph"/>
        <w:numPr>
          <w:ilvl w:val="0"/>
          <w:numId w:val="82"/>
        </w:numPr>
        <w:contextualSpacing w:val="0"/>
        <w:rPr>
          <w:ins w:id="2914" w:author="Juan Montojo" w:date="2023-09-03T13:14:00Z"/>
        </w:rPr>
      </w:pPr>
      <w:ins w:id="2915" w:author="Juan Montojo" w:date="2023-09-03T13:14:00Z">
        <w:r w:rsidRPr="00DC2A7C">
          <w:t>5 sources observe significant loss of -37.9%~-87% compared to the 1-on-1 joint training.</w:t>
        </w:r>
      </w:ins>
    </w:p>
    <w:p w14:paraId="669CF753" w14:textId="77777777" w:rsidR="00702824" w:rsidRPr="00DC2A7C" w:rsidRDefault="00702824" w:rsidP="00AB086E">
      <w:pPr>
        <w:pStyle w:val="ListParagraph"/>
        <w:numPr>
          <w:ilvl w:val="0"/>
          <w:numId w:val="82"/>
        </w:numPr>
        <w:contextualSpacing w:val="0"/>
        <w:rPr>
          <w:ins w:id="2916" w:author="Juan Montojo" w:date="2023-09-03T13:14:00Z"/>
        </w:rPr>
      </w:pPr>
      <w:ins w:id="2917" w:author="Juan Montojo" w:date="2023-09-03T13:14:00Z">
        <w:r w:rsidRPr="00DC2A7C">
          <w:t>Note: as opposed to companies which observe significant loss, the minor loss observed by other companies may due to the fact that special handling (e.g., adaptation layer) is performed to pair with N&gt;1 NW part models during the training at the UE side.</w:t>
        </w:r>
      </w:ins>
    </w:p>
    <w:p w14:paraId="2EC91E3E" w14:textId="77777777" w:rsidR="00702824" w:rsidRPr="00DC2A7C" w:rsidRDefault="00702824" w:rsidP="00AB086E">
      <w:pPr>
        <w:pStyle w:val="ListParagraph"/>
        <w:numPr>
          <w:ilvl w:val="0"/>
          <w:numId w:val="82"/>
        </w:numPr>
        <w:contextualSpacing w:val="0"/>
        <w:rPr>
          <w:ins w:id="2918" w:author="Juan Montojo" w:date="2023-09-03T13:14:00Z"/>
        </w:rPr>
      </w:pPr>
      <w:ins w:id="2919" w:author="Juan Montojo" w:date="2023-09-03T13:14:00Z">
        <w:r w:rsidRPr="00DC2A7C">
          <w:t>Note: the dataset sharing behavior from above sources follows the example of the agreement, where “the set of information includes the input and output of the Network side CSI generation part, or includes the output of the Network side CSI generation part only”.</w:t>
        </w:r>
      </w:ins>
    </w:p>
    <w:p w14:paraId="749A0A5C" w14:textId="77777777" w:rsidR="00702824" w:rsidRPr="00DC2A7C" w:rsidRDefault="00702824" w:rsidP="00702824">
      <w:pPr>
        <w:rPr>
          <w:ins w:id="2920" w:author="Juan Montojo" w:date="2023-09-03T13:14:00Z"/>
        </w:rPr>
      </w:pPr>
      <w:ins w:id="2921" w:author="Juan Montojo" w:date="2023-09-03T13:14:00Z">
        <w:r>
          <w:t>T</w:t>
        </w:r>
        <w:r w:rsidRPr="00DC2A7C">
          <w:t>he above results are based on the following assumptions besides the assumptions of the agreed EVM table</w:t>
        </w:r>
        <w:r>
          <w:t>:</w:t>
        </w:r>
      </w:ins>
    </w:p>
    <w:p w14:paraId="548C6375" w14:textId="77777777" w:rsidR="00702824" w:rsidRPr="00DC2A7C" w:rsidRDefault="00702824" w:rsidP="00AB086E">
      <w:pPr>
        <w:pStyle w:val="ListParagraph"/>
        <w:numPr>
          <w:ilvl w:val="0"/>
          <w:numId w:val="81"/>
        </w:numPr>
        <w:contextualSpacing w:val="0"/>
        <w:rPr>
          <w:ins w:id="2922" w:author="Juan Montojo" w:date="2023-09-03T13:14:00Z"/>
        </w:rPr>
      </w:pPr>
      <w:ins w:id="2923" w:author="Juan Montojo" w:date="2023-09-03T13:14:00Z">
        <w:r w:rsidRPr="00DC2A7C">
          <w:t>Precoding matrix is used as the model input.</w:t>
        </w:r>
      </w:ins>
    </w:p>
    <w:p w14:paraId="28D0590C" w14:textId="77777777" w:rsidR="00702824" w:rsidRPr="00DC2A7C" w:rsidRDefault="00702824" w:rsidP="00AB086E">
      <w:pPr>
        <w:pStyle w:val="ListParagraph"/>
        <w:numPr>
          <w:ilvl w:val="0"/>
          <w:numId w:val="81"/>
        </w:numPr>
        <w:contextualSpacing w:val="0"/>
        <w:rPr>
          <w:ins w:id="2924" w:author="Juan Montojo" w:date="2023-09-03T13:14:00Z"/>
        </w:rPr>
      </w:pPr>
      <w:ins w:id="2925" w:author="Juan Montojo" w:date="2023-09-03T13:14:00Z">
        <w:r w:rsidRPr="00DC2A7C">
          <w:t>Training data samples are not quantized, i.e., Float32 is used/represented.</w:t>
        </w:r>
      </w:ins>
    </w:p>
    <w:p w14:paraId="5BF4D728" w14:textId="77777777" w:rsidR="00702824" w:rsidRPr="00DC2A7C" w:rsidRDefault="00702824" w:rsidP="00AB086E">
      <w:pPr>
        <w:pStyle w:val="ListParagraph"/>
        <w:numPr>
          <w:ilvl w:val="0"/>
          <w:numId w:val="81"/>
        </w:numPr>
        <w:contextualSpacing w:val="0"/>
        <w:rPr>
          <w:ins w:id="2926" w:author="Juan Montojo" w:date="2023-09-03T13:14:00Z"/>
        </w:rPr>
      </w:pPr>
      <w:ins w:id="2927" w:author="Juan Montojo" w:date="2023-09-03T13:14:00Z">
        <w:r w:rsidRPr="00DC2A7C">
          <w:t>The performance metric is SGCS for Layer 1.</w:t>
        </w:r>
      </w:ins>
    </w:p>
    <w:p w14:paraId="5AEF0367" w14:textId="77777777" w:rsidR="00702824" w:rsidRPr="00DC2A7C" w:rsidRDefault="00702824" w:rsidP="00AB086E">
      <w:pPr>
        <w:pStyle w:val="ListParagraph"/>
        <w:numPr>
          <w:ilvl w:val="0"/>
          <w:numId w:val="81"/>
        </w:numPr>
        <w:contextualSpacing w:val="0"/>
        <w:rPr>
          <w:ins w:id="2928" w:author="Juan Montojo" w:date="2023-09-03T13:14:00Z"/>
        </w:rPr>
      </w:pPr>
      <w:ins w:id="2929" w:author="Juan Montojo" w:date="2023-09-03T13:14:00Z">
        <w:r w:rsidRPr="00DC2A7C">
          <w:t>Same size of training dataset for benchmark, NW part training and the UE part training</w:t>
        </w:r>
      </w:ins>
    </w:p>
    <w:p w14:paraId="1E627983" w14:textId="77777777" w:rsidR="00702824" w:rsidRPr="00DC2A7C" w:rsidRDefault="00702824" w:rsidP="00AB086E">
      <w:pPr>
        <w:pStyle w:val="ListParagraph"/>
        <w:numPr>
          <w:ilvl w:val="0"/>
          <w:numId w:val="81"/>
        </w:numPr>
        <w:contextualSpacing w:val="0"/>
        <w:rPr>
          <w:ins w:id="2930" w:author="Juan Montojo" w:date="2023-09-03T13:14:00Z"/>
        </w:rPr>
      </w:pPr>
      <w:ins w:id="2931" w:author="Juan Montojo" w:date="2023-09-03T13:14:00Z">
        <w:r w:rsidRPr="00DC2A7C">
          <w:t>Same pair of NW part model and UE part model between 1-on-1 joint training and NW first separate training.</w:t>
        </w:r>
      </w:ins>
    </w:p>
    <w:p w14:paraId="42DC4A11" w14:textId="77777777" w:rsidR="00702824" w:rsidRPr="00DC2A7C" w:rsidRDefault="00702824" w:rsidP="00AB086E">
      <w:pPr>
        <w:pStyle w:val="ListParagraph"/>
        <w:numPr>
          <w:ilvl w:val="0"/>
          <w:numId w:val="81"/>
        </w:numPr>
        <w:contextualSpacing w:val="0"/>
        <w:rPr>
          <w:ins w:id="2932" w:author="Juan Montojo" w:date="2023-09-03T13:14:00Z"/>
        </w:rPr>
      </w:pPr>
      <w:ins w:id="2933" w:author="Juan Montojo" w:date="2023-09-03T13:14:00Z">
        <w:r w:rsidRPr="00DC2A7C">
          <w:t>Quantization/dequantization method/parameters between NW side and UE side are aligned.</w:t>
        </w:r>
      </w:ins>
    </w:p>
    <w:p w14:paraId="18123FDA" w14:textId="77777777" w:rsidR="00702824" w:rsidRPr="00DC2A7C" w:rsidRDefault="00702824" w:rsidP="00AB086E">
      <w:pPr>
        <w:pStyle w:val="ListParagraph"/>
        <w:numPr>
          <w:ilvl w:val="0"/>
          <w:numId w:val="81"/>
        </w:numPr>
        <w:contextualSpacing w:val="0"/>
        <w:rPr>
          <w:ins w:id="2934" w:author="Juan Montojo" w:date="2023-09-03T13:14:00Z"/>
        </w:rPr>
      </w:pPr>
      <w:ins w:id="2935" w:author="Juan Montojo" w:date="2023-09-03T13:14:00Z">
        <w:r w:rsidRPr="00DC2A7C">
          <w:t>N=2, 3, or 4 are considered.</w:t>
        </w:r>
      </w:ins>
    </w:p>
    <w:p w14:paraId="0F28413A" w14:textId="77777777" w:rsidR="00702824" w:rsidRDefault="00702824" w:rsidP="00AB086E">
      <w:pPr>
        <w:pStyle w:val="ListParagraph"/>
        <w:numPr>
          <w:ilvl w:val="0"/>
          <w:numId w:val="81"/>
        </w:numPr>
        <w:contextualSpacing w:val="0"/>
        <w:rPr>
          <w:ins w:id="2936" w:author="Juan Montojo" w:date="2023-09-03T13:14:00Z"/>
        </w:rPr>
      </w:pPr>
      <w:ins w:id="2937" w:author="Juan Montojo" w:date="2023-09-03T13:14:00Z">
        <w:r w:rsidRPr="00DC2A7C">
          <w:t>Note: Results refer to Table 5.20 of R1-2308342</w:t>
        </w:r>
        <w:r>
          <w:t>.</w:t>
        </w:r>
      </w:ins>
    </w:p>
    <w:p w14:paraId="1DD53FA5" w14:textId="77777777" w:rsidR="007876B6" w:rsidRDefault="007876B6" w:rsidP="003A3AE8">
      <w:pPr>
        <w:rPr>
          <w:ins w:id="2938" w:author="Juan Montojo" w:date="2023-09-03T13:14:00Z"/>
          <w:b/>
          <w:bCs/>
        </w:rPr>
      </w:pPr>
    </w:p>
    <w:p w14:paraId="337A011E" w14:textId="77777777" w:rsidR="00636598" w:rsidRPr="002A7F88" w:rsidRDefault="00636598" w:rsidP="00636598">
      <w:pPr>
        <w:rPr>
          <w:ins w:id="2939" w:author="Juan Montojo" w:date="2023-09-03T13:14:00Z"/>
        </w:rPr>
      </w:pPr>
      <w:ins w:id="2940" w:author="Juan Montojo" w:date="2023-09-03T13:14:00Z">
        <w:r w:rsidRPr="002A7F88">
          <w:t>For the evaluation of UE first separate training with dataset sharing manner for CSI compression</w:t>
        </w:r>
        <w:r>
          <w:t xml:space="preserve"> </w:t>
        </w:r>
        <w:r w:rsidRPr="002A7F88">
          <w:t>for the pairing of 1 NW to 1 UE (Case 1), as compared to 1-on-1 joint training between the NW part model and the UE part model,</w:t>
        </w:r>
      </w:ins>
    </w:p>
    <w:p w14:paraId="6A899CEF" w14:textId="77777777" w:rsidR="00636598" w:rsidRPr="002A7F88" w:rsidRDefault="00636598" w:rsidP="008E2F63">
      <w:pPr>
        <w:pStyle w:val="ListParagraph"/>
        <w:numPr>
          <w:ilvl w:val="0"/>
          <w:numId w:val="51"/>
        </w:numPr>
        <w:contextualSpacing w:val="0"/>
        <w:rPr>
          <w:ins w:id="2941" w:author="Juan Montojo" w:date="2023-09-03T13:14:00Z"/>
        </w:rPr>
      </w:pPr>
      <w:ins w:id="2942" w:author="Juan Montojo" w:date="2023-09-03T13:14:00Z">
        <w:r w:rsidRPr="002A7F88">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ins>
    </w:p>
    <w:p w14:paraId="3C567024" w14:textId="7B1C8A9B" w:rsidR="00636598" w:rsidRPr="002A7F88" w:rsidRDefault="00636598" w:rsidP="008E2F63">
      <w:pPr>
        <w:pStyle w:val="ListParagraph"/>
        <w:numPr>
          <w:ilvl w:val="1"/>
          <w:numId w:val="51"/>
        </w:numPr>
        <w:contextualSpacing w:val="0"/>
        <w:rPr>
          <w:ins w:id="2943" w:author="Juan Montojo" w:date="2023-09-03T13:14:00Z"/>
        </w:rPr>
      </w:pPr>
      <w:ins w:id="2944" w:author="Juan Montojo" w:date="2023-09-03T13:14:00Z">
        <w:r w:rsidRPr="002A7F88">
          <w:t xml:space="preserve">For the case where the shared input of the UE side CSI reconstruction part is after quantization, </w:t>
        </w:r>
        <w:r w:rsidR="00B85A3E">
          <w:t>9</w:t>
        </w:r>
        <w:r w:rsidRPr="002A7F88">
          <w:t xml:space="preserve"> sources observe -0%~-0.</w:t>
        </w:r>
        <w:r w:rsidR="00B85A3E">
          <w:t>42</w:t>
        </w:r>
        <w:r w:rsidRPr="002A7F88">
          <w:t>% degradation,</w:t>
        </w:r>
        <w:r w:rsidR="00B85A3E">
          <w:t xml:space="preserve"> </w:t>
        </w:r>
        <w:r w:rsidR="00B85A3E" w:rsidRPr="00B85A3E">
          <w:t>2 sources observe -0.7%~-0.9% degradation</w:t>
        </w:r>
        <w:r w:rsidR="00B85A3E">
          <w:t>,</w:t>
        </w:r>
        <w:r w:rsidRPr="002A7F88">
          <w:t xml:space="preserve"> and </w:t>
        </w:r>
        <w:r w:rsidR="00B85A3E">
          <w:t>3</w:t>
        </w:r>
        <w:r w:rsidRPr="002A7F88">
          <w:t xml:space="preserve"> source</w:t>
        </w:r>
        <w:r w:rsidR="00B85A3E">
          <w:t>s</w:t>
        </w:r>
        <w:r w:rsidRPr="002A7F88">
          <w:t xml:space="preserve"> observe -1.05%~-1.</w:t>
        </w:r>
        <w:r w:rsidR="00B85A3E">
          <w:t>8</w:t>
        </w:r>
        <w:r w:rsidRPr="002A7F88">
          <w:t>% degradation.</w:t>
        </w:r>
      </w:ins>
    </w:p>
    <w:p w14:paraId="078D7EF3" w14:textId="30C5AB9B" w:rsidR="00636598" w:rsidRPr="002A7F88" w:rsidRDefault="00636598" w:rsidP="0092728E">
      <w:pPr>
        <w:pStyle w:val="ListParagraph"/>
        <w:numPr>
          <w:ilvl w:val="1"/>
          <w:numId w:val="51"/>
        </w:numPr>
        <w:contextualSpacing w:val="0"/>
        <w:rPr>
          <w:ins w:id="2945" w:author="Juan Montojo" w:date="2023-09-03T13:14:00Z"/>
        </w:rPr>
      </w:pPr>
      <w:ins w:id="2946" w:author="Juan Montojo" w:date="2023-09-03T13:14:00Z">
        <w:r w:rsidRPr="002A7F88">
          <w:t xml:space="preserve">For the case where the shared </w:t>
        </w:r>
        <w:r w:rsidR="00AB034B">
          <w:t xml:space="preserve">input </w:t>
        </w:r>
        <w:r w:rsidRPr="002A7F88">
          <w:t xml:space="preserve">of the UE side CSI reconstruction part is before quantization, </w:t>
        </w:r>
        <w:r w:rsidR="00B85A3E">
          <w:t>3</w:t>
        </w:r>
        <w:r w:rsidRPr="002A7F88">
          <w:t xml:space="preserve"> source</w:t>
        </w:r>
        <w:r w:rsidR="00B85A3E">
          <w:t>s</w:t>
        </w:r>
        <w:r w:rsidRPr="002A7F88">
          <w:t xml:space="preserve"> observe -0%~-</w:t>
        </w:r>
        <w:r w:rsidR="00B85A3E">
          <w:t>0.8</w:t>
        </w:r>
        <w:r w:rsidRPr="002A7F88">
          <w:t xml:space="preserve">% degradation, and </w:t>
        </w:r>
        <w:r w:rsidR="00B85A3E">
          <w:t>2</w:t>
        </w:r>
        <w:r w:rsidRPr="002A7F88">
          <w:t xml:space="preserve"> source</w:t>
        </w:r>
        <w:r w:rsidR="00B85A3E">
          <w:t>s</w:t>
        </w:r>
        <w:r w:rsidRPr="002A7F88">
          <w:t xml:space="preserve"> observe -1</w:t>
        </w:r>
        <w:r w:rsidR="00B85A3E">
          <w:t>.8</w:t>
        </w:r>
        <w:r w:rsidRPr="002A7F88">
          <w:t>%~-2.9% degradation.</w:t>
        </w:r>
      </w:ins>
    </w:p>
    <w:p w14:paraId="5A4BE493" w14:textId="77777777" w:rsidR="00636598" w:rsidRPr="002A7F88" w:rsidRDefault="00636598" w:rsidP="008E2F63">
      <w:pPr>
        <w:pStyle w:val="ListParagraph"/>
        <w:numPr>
          <w:ilvl w:val="0"/>
          <w:numId w:val="51"/>
        </w:numPr>
        <w:contextualSpacing w:val="0"/>
        <w:rPr>
          <w:ins w:id="2947" w:author="Juan Montojo" w:date="2023-09-03T13:14:00Z"/>
        </w:rPr>
      </w:pPr>
      <w:ins w:id="2948" w:author="Juan Montojo" w:date="2023-09-03T13:14:00Z">
        <w:r w:rsidRPr="002A7F88">
          <w:t>Note: the dataset sharing behavio</w:t>
        </w:r>
        <w:r>
          <w:t>u</w:t>
        </w:r>
        <w:r w:rsidRPr="002A7F88">
          <w:t>r from above sources follows the example of the agreement where “the set of information includes the input and label of the UE side CSI reconstruction part, or includes the input of the UE side CSI reconstruction part only”.</w:t>
        </w:r>
      </w:ins>
    </w:p>
    <w:p w14:paraId="2C8CD35D" w14:textId="77777777" w:rsidR="00636598" w:rsidRPr="002A7F88" w:rsidRDefault="00636598" w:rsidP="00636598">
      <w:pPr>
        <w:rPr>
          <w:ins w:id="2949" w:author="Juan Montojo" w:date="2023-09-03T13:14:00Z"/>
        </w:rPr>
      </w:pPr>
      <w:ins w:id="2950" w:author="Juan Montojo" w:date="2023-09-03T13:14:00Z">
        <w:r>
          <w:t>T</w:t>
        </w:r>
        <w:r w:rsidRPr="002A7F88">
          <w:t>he above results are based on the following assumptions besides the assumptions of the agreed EVM table</w:t>
        </w:r>
        <w:r>
          <w:t>:</w:t>
        </w:r>
      </w:ins>
    </w:p>
    <w:p w14:paraId="31956935" w14:textId="77777777" w:rsidR="00636598" w:rsidRPr="002A7F88" w:rsidRDefault="00636598" w:rsidP="008E2F63">
      <w:pPr>
        <w:pStyle w:val="ListParagraph"/>
        <w:numPr>
          <w:ilvl w:val="0"/>
          <w:numId w:val="50"/>
        </w:numPr>
        <w:contextualSpacing w:val="0"/>
        <w:rPr>
          <w:ins w:id="2951" w:author="Juan Montojo" w:date="2023-09-03T13:14:00Z"/>
        </w:rPr>
      </w:pPr>
      <w:ins w:id="2952" w:author="Juan Montojo" w:date="2023-09-03T13:14:00Z">
        <w:r w:rsidRPr="002A7F88">
          <w:t>Precoding matrix is used as the model input.</w:t>
        </w:r>
      </w:ins>
    </w:p>
    <w:p w14:paraId="4BF1E89A" w14:textId="77777777" w:rsidR="00636598" w:rsidRPr="002A7F88" w:rsidRDefault="00636598" w:rsidP="008E2F63">
      <w:pPr>
        <w:pStyle w:val="ListParagraph"/>
        <w:numPr>
          <w:ilvl w:val="0"/>
          <w:numId w:val="50"/>
        </w:numPr>
        <w:contextualSpacing w:val="0"/>
        <w:rPr>
          <w:ins w:id="2953" w:author="Juan Montojo" w:date="2023-09-03T13:14:00Z"/>
        </w:rPr>
      </w:pPr>
      <w:ins w:id="2954" w:author="Juan Montojo" w:date="2023-09-03T13:14:00Z">
        <w:r w:rsidRPr="002A7F88">
          <w:t>Training data samples are not quantized, i.e., Float32 is used/represented.</w:t>
        </w:r>
      </w:ins>
    </w:p>
    <w:p w14:paraId="1A752753" w14:textId="77777777" w:rsidR="00636598" w:rsidRPr="002A7F88" w:rsidRDefault="00636598" w:rsidP="008E2F63">
      <w:pPr>
        <w:pStyle w:val="ListParagraph"/>
        <w:numPr>
          <w:ilvl w:val="0"/>
          <w:numId w:val="50"/>
        </w:numPr>
        <w:contextualSpacing w:val="0"/>
        <w:rPr>
          <w:ins w:id="2955" w:author="Juan Montojo" w:date="2023-09-03T13:14:00Z"/>
        </w:rPr>
      </w:pPr>
      <w:ins w:id="2956" w:author="Juan Montojo" w:date="2023-09-03T13:14:00Z">
        <w:r w:rsidRPr="002A7F88">
          <w:t>The performance metric is SGCS for Layer 1/2.</w:t>
        </w:r>
      </w:ins>
    </w:p>
    <w:p w14:paraId="1B726AA7" w14:textId="77777777" w:rsidR="00636598" w:rsidRPr="002A7F88" w:rsidRDefault="00636598" w:rsidP="008E2F63">
      <w:pPr>
        <w:pStyle w:val="ListParagraph"/>
        <w:numPr>
          <w:ilvl w:val="0"/>
          <w:numId w:val="50"/>
        </w:numPr>
        <w:contextualSpacing w:val="0"/>
        <w:rPr>
          <w:ins w:id="2957" w:author="Juan Montojo" w:date="2023-09-03T13:14:00Z"/>
        </w:rPr>
      </w:pPr>
      <w:ins w:id="2958" w:author="Juan Montojo" w:date="2023-09-03T13:14:00Z">
        <w:r w:rsidRPr="002A7F88">
          <w:t>Same size of training dataset for benchmark, NW part training and the UE part training</w:t>
        </w:r>
      </w:ins>
    </w:p>
    <w:p w14:paraId="0F7257CC" w14:textId="77777777" w:rsidR="00636598" w:rsidRPr="002A7F88" w:rsidRDefault="00636598" w:rsidP="008E2F63">
      <w:pPr>
        <w:pStyle w:val="ListParagraph"/>
        <w:numPr>
          <w:ilvl w:val="0"/>
          <w:numId w:val="50"/>
        </w:numPr>
        <w:contextualSpacing w:val="0"/>
        <w:rPr>
          <w:ins w:id="2959" w:author="Juan Montojo" w:date="2023-09-03T13:14:00Z"/>
        </w:rPr>
      </w:pPr>
      <w:ins w:id="2960" w:author="Juan Montojo" w:date="2023-09-03T13:14:00Z">
        <w:r w:rsidRPr="002A7F88">
          <w:t>Same pair of NW part model and UE part model between 1-on-1 joint training and UE first separate training.</w:t>
        </w:r>
      </w:ins>
    </w:p>
    <w:p w14:paraId="309ED965" w14:textId="77777777" w:rsidR="00636598" w:rsidRDefault="00636598" w:rsidP="008E2F63">
      <w:pPr>
        <w:pStyle w:val="ListParagraph"/>
        <w:numPr>
          <w:ilvl w:val="0"/>
          <w:numId w:val="50"/>
        </w:numPr>
        <w:contextualSpacing w:val="0"/>
        <w:rPr>
          <w:ins w:id="2961" w:author="Juan Montojo" w:date="2023-09-03T13:14:00Z"/>
        </w:rPr>
      </w:pPr>
      <w:ins w:id="2962" w:author="Juan Montojo" w:date="2023-09-03T13:14:00Z">
        <w:r w:rsidRPr="002A7F88">
          <w:t>Quantization/dequantization method/parameters between NW side and UE side are aligned.</w:t>
        </w:r>
      </w:ins>
    </w:p>
    <w:p w14:paraId="33E0618E" w14:textId="52F106F4" w:rsidR="00AB034B" w:rsidRPr="002A7F88" w:rsidRDefault="00AB034B" w:rsidP="00AB034B">
      <w:pPr>
        <w:pStyle w:val="ListParagraph"/>
        <w:numPr>
          <w:ilvl w:val="0"/>
          <w:numId w:val="50"/>
        </w:numPr>
        <w:rPr>
          <w:ins w:id="2963" w:author="Juan Montojo" w:date="2023-09-03T13:14:00Z"/>
        </w:rPr>
      </w:pPr>
      <w:ins w:id="2964" w:author="Juan Montojo" w:date="2023-09-03T13:14:00Z">
        <w:r w:rsidRPr="00AB034B">
          <w:t>Note: Results refer to Table 5.17 of R1-2308342</w:t>
        </w:r>
        <w:r>
          <w:t>.</w:t>
        </w:r>
      </w:ins>
    </w:p>
    <w:p w14:paraId="40F3DD7A" w14:textId="5D44D551" w:rsidR="002A7F88" w:rsidRDefault="002A7F88" w:rsidP="003A3AE8">
      <w:pPr>
        <w:rPr>
          <w:ins w:id="2965" w:author="Juan Montojo" w:date="2023-09-03T13:14:00Z"/>
          <w:b/>
          <w:bCs/>
        </w:rPr>
      </w:pPr>
    </w:p>
    <w:p w14:paraId="1BDF88DF" w14:textId="77777777" w:rsidR="00772B23" w:rsidRPr="00772B23" w:rsidRDefault="00772B23" w:rsidP="00772B23">
      <w:pPr>
        <w:rPr>
          <w:ins w:id="2966" w:author="Juan Montojo" w:date="2023-09-03T13:14:00Z"/>
        </w:rPr>
      </w:pPr>
      <w:ins w:id="2967" w:author="Juan Montojo" w:date="2023-09-03T13:14:00Z">
        <w:r w:rsidRPr="00772B23">
          <w:t>For the evaluation of UE first separate training with dataset sharing manner for CSI compression, for the pairing of 1 NW to 1 UE (Case 1), as compared to 1-on-1 joint training between the NW part model and the UE part model,</w:t>
        </w:r>
      </w:ins>
    </w:p>
    <w:p w14:paraId="6992A475" w14:textId="77777777" w:rsidR="00772B23" w:rsidRPr="00772B23" w:rsidRDefault="00772B23" w:rsidP="00AB086E">
      <w:pPr>
        <w:pStyle w:val="ListParagraph"/>
        <w:numPr>
          <w:ilvl w:val="0"/>
          <w:numId w:val="80"/>
        </w:numPr>
        <w:contextualSpacing w:val="0"/>
        <w:rPr>
          <w:ins w:id="2968" w:author="Juan Montojo" w:date="2023-09-03T13:14:00Z"/>
        </w:rPr>
      </w:pPr>
      <w:ins w:id="2969" w:author="Juan Montojo" w:date="2023-09-03T13:14:00Z">
        <w:r w:rsidRPr="00772B23">
          <w:t>For the UE first separate training case where different backbones are adopted for the NW part model and the UE part model, more degradations are observed in general than the situation where the same backbone is adopted for the NW part model and the UE part model.</w:t>
        </w:r>
      </w:ins>
    </w:p>
    <w:p w14:paraId="39BC075A" w14:textId="77777777" w:rsidR="00772B23" w:rsidRPr="00772B23" w:rsidRDefault="00772B23" w:rsidP="00AB086E">
      <w:pPr>
        <w:pStyle w:val="ListParagraph"/>
        <w:numPr>
          <w:ilvl w:val="1"/>
          <w:numId w:val="80"/>
        </w:numPr>
        <w:contextualSpacing w:val="0"/>
        <w:rPr>
          <w:ins w:id="2970" w:author="Juan Montojo" w:date="2023-09-03T13:14:00Z"/>
        </w:rPr>
      </w:pPr>
      <w:ins w:id="2971" w:author="Juan Montojo" w:date="2023-09-03T13:14:00Z">
        <w:r w:rsidRPr="00772B23">
          <w:t>For the case where the shared input of the UE side CSI reconstruction part is after quantization, 5 sources observe minor degradation of -0.23%~-1.07%, and 1 source observes moderate degradation of -1.74%~-1.88%.</w:t>
        </w:r>
      </w:ins>
    </w:p>
    <w:p w14:paraId="7D72E248" w14:textId="77777777" w:rsidR="00772B23" w:rsidRPr="00772B23" w:rsidRDefault="00772B23" w:rsidP="00AB086E">
      <w:pPr>
        <w:pStyle w:val="ListParagraph"/>
        <w:numPr>
          <w:ilvl w:val="1"/>
          <w:numId w:val="80"/>
        </w:numPr>
        <w:contextualSpacing w:val="0"/>
        <w:rPr>
          <w:ins w:id="2972" w:author="Juan Montojo" w:date="2023-09-03T13:14:00Z"/>
        </w:rPr>
      </w:pPr>
      <w:ins w:id="2973" w:author="Juan Montojo" w:date="2023-09-03T13:14:00Z">
        <w:r w:rsidRPr="00772B23">
          <w:t>For the case where the shared input of the UE side CSI reconstruction part is before quantization, 1 source observes moderate degradation of -1.58%~-2.73%.</w:t>
        </w:r>
      </w:ins>
    </w:p>
    <w:p w14:paraId="3B5FD526" w14:textId="77777777" w:rsidR="00772B23" w:rsidRPr="00772B23" w:rsidRDefault="00772B23" w:rsidP="00AB086E">
      <w:pPr>
        <w:pStyle w:val="ListParagraph"/>
        <w:numPr>
          <w:ilvl w:val="0"/>
          <w:numId w:val="80"/>
        </w:numPr>
        <w:contextualSpacing w:val="0"/>
        <w:rPr>
          <w:ins w:id="2974" w:author="Juan Montojo" w:date="2023-09-03T13:14:00Z"/>
        </w:rPr>
      </w:pPr>
      <w:ins w:id="2975" w:author="Juan Montojo" w:date="2023-09-03T13:14:00Z">
        <w:r w:rsidRPr="00772B23">
          <w:t>Note: the dataset sharing behavior from above sources follows the example of the agreement, where “the set of information includes the input and label of the UE side CSI reconstruction part, or includes the input of the UE side CSI reconstruction part only”.</w:t>
        </w:r>
      </w:ins>
    </w:p>
    <w:p w14:paraId="6680E958" w14:textId="77777777" w:rsidR="00772B23" w:rsidRPr="00772B23" w:rsidRDefault="00772B23" w:rsidP="00772B23">
      <w:pPr>
        <w:rPr>
          <w:ins w:id="2976" w:author="Juan Montojo" w:date="2023-09-03T13:14:00Z"/>
        </w:rPr>
      </w:pPr>
      <w:ins w:id="2977" w:author="Juan Montojo" w:date="2023-09-03T13:14:00Z">
        <w:r>
          <w:t>T</w:t>
        </w:r>
        <w:r w:rsidRPr="00772B23">
          <w:t>he above results are based on the following assumptions besides the assumptions of the agreed EVM table</w:t>
        </w:r>
        <w:r>
          <w:t>:</w:t>
        </w:r>
      </w:ins>
    </w:p>
    <w:p w14:paraId="7A84CD4D" w14:textId="77777777" w:rsidR="00772B23" w:rsidRPr="00772B23" w:rsidRDefault="00772B23" w:rsidP="00AB086E">
      <w:pPr>
        <w:pStyle w:val="ListParagraph"/>
        <w:numPr>
          <w:ilvl w:val="0"/>
          <w:numId w:val="79"/>
        </w:numPr>
        <w:contextualSpacing w:val="0"/>
        <w:rPr>
          <w:ins w:id="2978" w:author="Juan Montojo" w:date="2023-09-03T13:14:00Z"/>
        </w:rPr>
      </w:pPr>
      <w:ins w:id="2979" w:author="Juan Montojo" w:date="2023-09-03T13:14:00Z">
        <w:r w:rsidRPr="00772B23">
          <w:t>Precoding matrix is used as the model input.</w:t>
        </w:r>
      </w:ins>
    </w:p>
    <w:p w14:paraId="53C4F83C" w14:textId="77777777" w:rsidR="00772B23" w:rsidRPr="00772B23" w:rsidRDefault="00772B23" w:rsidP="00AB086E">
      <w:pPr>
        <w:pStyle w:val="ListParagraph"/>
        <w:numPr>
          <w:ilvl w:val="0"/>
          <w:numId w:val="79"/>
        </w:numPr>
        <w:contextualSpacing w:val="0"/>
        <w:rPr>
          <w:ins w:id="2980" w:author="Juan Montojo" w:date="2023-09-03T13:14:00Z"/>
        </w:rPr>
      </w:pPr>
      <w:ins w:id="2981" w:author="Juan Montojo" w:date="2023-09-03T13:14:00Z">
        <w:r w:rsidRPr="00772B23">
          <w:t>Training data samples are not quantized, i.e., Float32 is used/represented.</w:t>
        </w:r>
      </w:ins>
    </w:p>
    <w:p w14:paraId="4673F9FA" w14:textId="77777777" w:rsidR="00772B23" w:rsidRPr="00772B23" w:rsidRDefault="00772B23" w:rsidP="00AB086E">
      <w:pPr>
        <w:pStyle w:val="ListParagraph"/>
        <w:numPr>
          <w:ilvl w:val="0"/>
          <w:numId w:val="79"/>
        </w:numPr>
        <w:contextualSpacing w:val="0"/>
        <w:rPr>
          <w:ins w:id="2982" w:author="Juan Montojo" w:date="2023-09-03T13:14:00Z"/>
        </w:rPr>
      </w:pPr>
      <w:ins w:id="2983" w:author="Juan Montojo" w:date="2023-09-03T13:14:00Z">
        <w:r w:rsidRPr="00772B23">
          <w:t>The performance metric is SGCS for Layer 1/2.</w:t>
        </w:r>
      </w:ins>
    </w:p>
    <w:p w14:paraId="6A49C00A" w14:textId="77777777" w:rsidR="00772B23" w:rsidRPr="00772B23" w:rsidRDefault="00772B23" w:rsidP="00AB086E">
      <w:pPr>
        <w:pStyle w:val="ListParagraph"/>
        <w:numPr>
          <w:ilvl w:val="0"/>
          <w:numId w:val="79"/>
        </w:numPr>
        <w:contextualSpacing w:val="0"/>
        <w:rPr>
          <w:ins w:id="2984" w:author="Juan Montojo" w:date="2023-09-03T13:14:00Z"/>
        </w:rPr>
      </w:pPr>
      <w:ins w:id="2985" w:author="Juan Montojo" w:date="2023-09-03T13:14:00Z">
        <w:r w:rsidRPr="00772B23">
          <w:t>Same size of training dataset for benchmark, NW part training and the UE part training</w:t>
        </w:r>
      </w:ins>
    </w:p>
    <w:p w14:paraId="2A591FC4" w14:textId="77777777" w:rsidR="00772B23" w:rsidRPr="00772B23" w:rsidRDefault="00772B23" w:rsidP="00AB086E">
      <w:pPr>
        <w:pStyle w:val="ListParagraph"/>
        <w:numPr>
          <w:ilvl w:val="0"/>
          <w:numId w:val="79"/>
        </w:numPr>
        <w:contextualSpacing w:val="0"/>
        <w:rPr>
          <w:ins w:id="2986" w:author="Juan Montojo" w:date="2023-09-03T13:14:00Z"/>
        </w:rPr>
      </w:pPr>
      <w:ins w:id="2987" w:author="Juan Montojo" w:date="2023-09-03T13:14:00Z">
        <w:r w:rsidRPr="00772B23">
          <w:t>Same pair of NW part model and UE part model between 1-on-1 joint training and UE first separate training.</w:t>
        </w:r>
      </w:ins>
    </w:p>
    <w:p w14:paraId="38247DC4" w14:textId="77777777" w:rsidR="00772B23" w:rsidRPr="00772B23" w:rsidRDefault="00772B23" w:rsidP="00AB086E">
      <w:pPr>
        <w:pStyle w:val="ListParagraph"/>
        <w:numPr>
          <w:ilvl w:val="0"/>
          <w:numId w:val="79"/>
        </w:numPr>
        <w:contextualSpacing w:val="0"/>
        <w:rPr>
          <w:ins w:id="2988" w:author="Juan Montojo" w:date="2023-09-03T13:14:00Z"/>
        </w:rPr>
      </w:pPr>
      <w:ins w:id="2989" w:author="Juan Montojo" w:date="2023-09-03T13:14:00Z">
        <w:r w:rsidRPr="00772B23">
          <w:t>Quantization/dequantization method/parameters between NW side and UE side are aligned.</w:t>
        </w:r>
      </w:ins>
    </w:p>
    <w:p w14:paraId="6AF9A0B1" w14:textId="77777777" w:rsidR="00772B23" w:rsidRPr="00772B23" w:rsidRDefault="00772B23" w:rsidP="00AB086E">
      <w:pPr>
        <w:pStyle w:val="ListParagraph"/>
        <w:numPr>
          <w:ilvl w:val="0"/>
          <w:numId w:val="79"/>
        </w:numPr>
        <w:contextualSpacing w:val="0"/>
        <w:rPr>
          <w:ins w:id="2990" w:author="Juan Montojo" w:date="2023-09-03T13:14:00Z"/>
        </w:rPr>
      </w:pPr>
      <w:ins w:id="2991" w:author="Juan Montojo" w:date="2023-09-03T13:14:00Z">
        <w:r w:rsidRPr="00772B23">
          <w:t>Note: Results refer to Table 5.17 of R1-2308342</w:t>
        </w:r>
        <w:r>
          <w:t>.</w:t>
        </w:r>
      </w:ins>
    </w:p>
    <w:p w14:paraId="10403AE0" w14:textId="77777777" w:rsidR="00772B23" w:rsidRDefault="00772B23" w:rsidP="003A3AE8">
      <w:pPr>
        <w:rPr>
          <w:ins w:id="2992" w:author="Juan Montojo" w:date="2023-09-03T13:14:00Z"/>
          <w:b/>
          <w:bCs/>
        </w:rPr>
      </w:pPr>
    </w:p>
    <w:p w14:paraId="7459109E" w14:textId="77777777" w:rsidR="00702824" w:rsidRPr="00702824" w:rsidRDefault="00702824" w:rsidP="00702824">
      <w:pPr>
        <w:rPr>
          <w:ins w:id="2993" w:author="Juan Montojo" w:date="2023-09-03T13:14:00Z"/>
        </w:rPr>
      </w:pPr>
      <w:ins w:id="2994" w:author="Juan Montojo" w:date="2023-09-03T13:14:00Z">
        <w:r w:rsidRPr="00702824">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ins>
    </w:p>
    <w:p w14:paraId="17DF8240" w14:textId="77777777" w:rsidR="00702824" w:rsidRPr="00702824" w:rsidRDefault="00702824" w:rsidP="00AB086E">
      <w:pPr>
        <w:pStyle w:val="ListParagraph"/>
        <w:numPr>
          <w:ilvl w:val="0"/>
          <w:numId w:val="92"/>
        </w:numPr>
        <w:contextualSpacing w:val="0"/>
        <w:rPr>
          <w:ins w:id="2995" w:author="Juan Montojo" w:date="2023-09-03T13:14:00Z"/>
        </w:rPr>
      </w:pPr>
      <w:ins w:id="2996" w:author="Juan Montojo" w:date="2023-09-03T13:14:00Z">
        <w:r w:rsidRPr="00702824">
          <w:t>8 sources observe minor loss of -0%~-1.82% compared to 1-on-1 joint training.</w:t>
        </w:r>
      </w:ins>
    </w:p>
    <w:p w14:paraId="749486AC" w14:textId="77777777" w:rsidR="00702824" w:rsidRPr="00702824" w:rsidRDefault="00702824" w:rsidP="00AB086E">
      <w:pPr>
        <w:pStyle w:val="ListParagraph"/>
        <w:numPr>
          <w:ilvl w:val="0"/>
          <w:numId w:val="92"/>
        </w:numPr>
        <w:contextualSpacing w:val="0"/>
        <w:rPr>
          <w:ins w:id="2997" w:author="Juan Montojo" w:date="2023-09-03T13:14:00Z"/>
        </w:rPr>
      </w:pPr>
      <w:ins w:id="2998" w:author="Juan Montojo" w:date="2023-09-03T13:14:00Z">
        <w:r w:rsidRPr="00702824">
          <w:t>4 sources observe moderate loss of -2.17%~-4.96% compared to 1-on-1 joint training.</w:t>
        </w:r>
      </w:ins>
    </w:p>
    <w:p w14:paraId="00FF61E2" w14:textId="77777777" w:rsidR="00702824" w:rsidRPr="00702824" w:rsidRDefault="00702824" w:rsidP="00AB086E">
      <w:pPr>
        <w:pStyle w:val="ListParagraph"/>
        <w:numPr>
          <w:ilvl w:val="0"/>
          <w:numId w:val="92"/>
        </w:numPr>
        <w:contextualSpacing w:val="0"/>
        <w:rPr>
          <w:ins w:id="2999" w:author="Juan Montojo" w:date="2023-09-03T13:14:00Z"/>
        </w:rPr>
      </w:pPr>
      <w:ins w:id="3000" w:author="Juan Montojo" w:date="2023-09-03T13:14:00Z">
        <w:r w:rsidRPr="00702824">
          <w:t>2 sources observe significant loss of -11.56%~-73.7% compared to 1-on-1 joint training.</w:t>
        </w:r>
      </w:ins>
    </w:p>
    <w:p w14:paraId="605AD612" w14:textId="77777777" w:rsidR="00702824" w:rsidRPr="00702824" w:rsidRDefault="00702824" w:rsidP="00AB086E">
      <w:pPr>
        <w:pStyle w:val="ListParagraph"/>
        <w:numPr>
          <w:ilvl w:val="0"/>
          <w:numId w:val="92"/>
        </w:numPr>
        <w:contextualSpacing w:val="0"/>
        <w:rPr>
          <w:ins w:id="3001" w:author="Juan Montojo" w:date="2023-09-03T13:14:00Z"/>
        </w:rPr>
      </w:pPr>
      <w:ins w:id="3002" w:author="Juan Montojo" w:date="2023-09-03T13:14:00Z">
        <w:r w:rsidRPr="00702824">
          <w:t>Note: 1 source observes other UE first separate training implementations may achieve better performance.</w:t>
        </w:r>
      </w:ins>
    </w:p>
    <w:p w14:paraId="17D34882" w14:textId="77777777" w:rsidR="00702824" w:rsidRPr="00702824" w:rsidRDefault="00702824" w:rsidP="00AB086E">
      <w:pPr>
        <w:pStyle w:val="ListParagraph"/>
        <w:numPr>
          <w:ilvl w:val="0"/>
          <w:numId w:val="92"/>
        </w:numPr>
        <w:contextualSpacing w:val="0"/>
        <w:rPr>
          <w:ins w:id="3003" w:author="Juan Montojo" w:date="2023-09-03T13:14:00Z"/>
        </w:rPr>
      </w:pPr>
      <w:ins w:id="3004" w:author="Juan Montojo" w:date="2023-09-03T13:14:00Z">
        <w:r w:rsidRPr="00702824">
          <w:t>Note: the dataset sharing behavior from above sources follows the example of the agreement, where “the set of information includes the input and output of the Network side CSI generation part, or includes the output of the Network side CSI generation part only”.</w:t>
        </w:r>
      </w:ins>
    </w:p>
    <w:p w14:paraId="1F916B9C" w14:textId="77777777" w:rsidR="00702824" w:rsidRPr="00702824" w:rsidRDefault="00702824" w:rsidP="00702824">
      <w:pPr>
        <w:rPr>
          <w:ins w:id="3005" w:author="Juan Montojo" w:date="2023-09-03T13:14:00Z"/>
        </w:rPr>
      </w:pPr>
      <w:ins w:id="3006" w:author="Juan Montojo" w:date="2023-09-03T13:14:00Z">
        <w:r>
          <w:t>T</w:t>
        </w:r>
        <w:r w:rsidRPr="00702824">
          <w:t>he above results are based on the following assumptions besides the assumptions of the agreed EVM table</w:t>
        </w:r>
        <w:r>
          <w:t>:</w:t>
        </w:r>
      </w:ins>
    </w:p>
    <w:p w14:paraId="28DA04FB" w14:textId="77777777" w:rsidR="00702824" w:rsidRPr="00702824" w:rsidRDefault="00702824" w:rsidP="00AB086E">
      <w:pPr>
        <w:pStyle w:val="ListParagraph"/>
        <w:numPr>
          <w:ilvl w:val="0"/>
          <w:numId w:val="91"/>
        </w:numPr>
        <w:contextualSpacing w:val="0"/>
        <w:rPr>
          <w:ins w:id="3007" w:author="Juan Montojo" w:date="2023-09-03T13:14:00Z"/>
        </w:rPr>
      </w:pPr>
      <w:ins w:id="3008" w:author="Juan Montojo" w:date="2023-09-03T13:14:00Z">
        <w:r w:rsidRPr="00702824">
          <w:t>Precoding matrix is used as the model input.</w:t>
        </w:r>
      </w:ins>
    </w:p>
    <w:p w14:paraId="4EFDEBB2" w14:textId="77777777" w:rsidR="00702824" w:rsidRPr="00702824" w:rsidRDefault="00702824" w:rsidP="00AB086E">
      <w:pPr>
        <w:pStyle w:val="ListParagraph"/>
        <w:numPr>
          <w:ilvl w:val="0"/>
          <w:numId w:val="91"/>
        </w:numPr>
        <w:contextualSpacing w:val="0"/>
        <w:rPr>
          <w:ins w:id="3009" w:author="Juan Montojo" w:date="2023-09-03T13:14:00Z"/>
        </w:rPr>
      </w:pPr>
      <w:ins w:id="3010" w:author="Juan Montojo" w:date="2023-09-03T13:14:00Z">
        <w:r w:rsidRPr="00702824">
          <w:t>Training data samples are not quantized, i.e., Float32 is used/represented.</w:t>
        </w:r>
      </w:ins>
    </w:p>
    <w:p w14:paraId="7E47F5AF" w14:textId="77777777" w:rsidR="00702824" w:rsidRPr="00702824" w:rsidRDefault="00702824" w:rsidP="00AB086E">
      <w:pPr>
        <w:pStyle w:val="ListParagraph"/>
        <w:numPr>
          <w:ilvl w:val="0"/>
          <w:numId w:val="91"/>
        </w:numPr>
        <w:contextualSpacing w:val="0"/>
        <w:rPr>
          <w:ins w:id="3011" w:author="Juan Montojo" w:date="2023-09-03T13:14:00Z"/>
        </w:rPr>
      </w:pPr>
      <w:ins w:id="3012" w:author="Juan Montojo" w:date="2023-09-03T13:14:00Z">
        <w:r w:rsidRPr="00702824">
          <w:t>The performance metric is SGCS for Layer 1.</w:t>
        </w:r>
      </w:ins>
    </w:p>
    <w:p w14:paraId="29A93B9A" w14:textId="77777777" w:rsidR="00702824" w:rsidRPr="00702824" w:rsidRDefault="00702824" w:rsidP="00AB086E">
      <w:pPr>
        <w:pStyle w:val="ListParagraph"/>
        <w:numPr>
          <w:ilvl w:val="0"/>
          <w:numId w:val="91"/>
        </w:numPr>
        <w:contextualSpacing w:val="0"/>
        <w:rPr>
          <w:ins w:id="3013" w:author="Juan Montojo" w:date="2023-09-03T13:14:00Z"/>
        </w:rPr>
      </w:pPr>
      <w:ins w:id="3014" w:author="Juan Montojo" w:date="2023-09-03T13:14:00Z">
        <w:r w:rsidRPr="00702824">
          <w:t>Same size of training dataset for benchmark, NW part training and the UE part training</w:t>
        </w:r>
      </w:ins>
    </w:p>
    <w:p w14:paraId="5C6054B1" w14:textId="77777777" w:rsidR="00702824" w:rsidRPr="00702824" w:rsidRDefault="00702824" w:rsidP="00AB086E">
      <w:pPr>
        <w:pStyle w:val="ListParagraph"/>
        <w:numPr>
          <w:ilvl w:val="0"/>
          <w:numId w:val="91"/>
        </w:numPr>
        <w:contextualSpacing w:val="0"/>
        <w:rPr>
          <w:ins w:id="3015" w:author="Juan Montojo" w:date="2023-09-03T13:14:00Z"/>
        </w:rPr>
      </w:pPr>
      <w:ins w:id="3016" w:author="Juan Montojo" w:date="2023-09-03T13:14:00Z">
        <w:r w:rsidRPr="00702824">
          <w:t>Same pair of NW part model and UE part model between 1-on-1 joint training and UE first separate training.</w:t>
        </w:r>
      </w:ins>
    </w:p>
    <w:p w14:paraId="769DEAA8" w14:textId="77777777" w:rsidR="00702824" w:rsidRPr="00702824" w:rsidRDefault="00702824" w:rsidP="00AB086E">
      <w:pPr>
        <w:pStyle w:val="ListParagraph"/>
        <w:numPr>
          <w:ilvl w:val="0"/>
          <w:numId w:val="91"/>
        </w:numPr>
        <w:contextualSpacing w:val="0"/>
        <w:rPr>
          <w:ins w:id="3017" w:author="Juan Montojo" w:date="2023-09-03T13:14:00Z"/>
        </w:rPr>
      </w:pPr>
      <w:ins w:id="3018" w:author="Juan Montojo" w:date="2023-09-03T13:14:00Z">
        <w:r w:rsidRPr="00702824">
          <w:t>Quantization/dequantization method/parameters between NW side and UE side are aligned.</w:t>
        </w:r>
      </w:ins>
    </w:p>
    <w:p w14:paraId="23401F80" w14:textId="77777777" w:rsidR="00702824" w:rsidRPr="00702824" w:rsidRDefault="00702824" w:rsidP="00AB086E">
      <w:pPr>
        <w:pStyle w:val="ListParagraph"/>
        <w:numPr>
          <w:ilvl w:val="0"/>
          <w:numId w:val="91"/>
        </w:numPr>
        <w:contextualSpacing w:val="0"/>
        <w:rPr>
          <w:ins w:id="3019" w:author="Juan Montojo" w:date="2023-09-03T13:14:00Z"/>
        </w:rPr>
      </w:pPr>
      <w:ins w:id="3020" w:author="Juan Montojo" w:date="2023-09-03T13:14:00Z">
        <w:r w:rsidRPr="00702824">
          <w:t>M=2, 3, or 4 are considered.</w:t>
        </w:r>
      </w:ins>
    </w:p>
    <w:p w14:paraId="6E053DB3" w14:textId="77777777" w:rsidR="00702824" w:rsidRPr="00702824" w:rsidRDefault="00702824" w:rsidP="00AB086E">
      <w:pPr>
        <w:pStyle w:val="ListParagraph"/>
        <w:numPr>
          <w:ilvl w:val="0"/>
          <w:numId w:val="91"/>
        </w:numPr>
        <w:contextualSpacing w:val="0"/>
        <w:rPr>
          <w:ins w:id="3021" w:author="Juan Montojo" w:date="2023-09-03T13:14:00Z"/>
        </w:rPr>
      </w:pPr>
      <w:ins w:id="3022" w:author="Juan Montojo" w:date="2023-09-03T13:14:00Z">
        <w:r w:rsidRPr="00702824">
          <w:t>Note: Results refer to Table 5.25 of R1-2308343.</w:t>
        </w:r>
      </w:ins>
    </w:p>
    <w:p w14:paraId="7910CAF8" w14:textId="77777777" w:rsidR="00856B8A" w:rsidRPr="00DC2A7C" w:rsidRDefault="00856B8A" w:rsidP="00856B8A">
      <w:pPr>
        <w:rPr>
          <w:ins w:id="3023" w:author="Juan Montojo" w:date="2023-09-03T13:14:00Z"/>
        </w:rPr>
      </w:pPr>
    </w:p>
    <w:p w14:paraId="134F74E2" w14:textId="77777777" w:rsidR="00856B8A" w:rsidRPr="00856B8A" w:rsidRDefault="00856B8A" w:rsidP="00856B8A">
      <w:pPr>
        <w:rPr>
          <w:ins w:id="3024" w:author="Juan Montojo" w:date="2023-09-03T13:14:00Z"/>
        </w:rPr>
      </w:pPr>
      <w:ins w:id="3025" w:author="Juan Montojo" w:date="2023-09-03T13:14:00Z">
        <w:r w:rsidRPr="00856B8A">
          <w:t>For the evaluation of Type 2 training between 1 NW part model and M&gt;1 separate UE part models (Case 2), as compared to joint training between 1 NW part model and the 1 UE part model,</w:t>
        </w:r>
      </w:ins>
    </w:p>
    <w:p w14:paraId="6A43C72F" w14:textId="77777777" w:rsidR="00856B8A" w:rsidRPr="00856B8A" w:rsidRDefault="00856B8A" w:rsidP="00AB086E">
      <w:pPr>
        <w:pStyle w:val="ListParagraph"/>
        <w:numPr>
          <w:ilvl w:val="0"/>
          <w:numId w:val="88"/>
        </w:numPr>
        <w:contextualSpacing w:val="0"/>
        <w:rPr>
          <w:ins w:id="3026" w:author="Juan Montojo" w:date="2023-09-03T13:14:00Z"/>
        </w:rPr>
      </w:pPr>
      <w:ins w:id="3027" w:author="Juan Montojo" w:date="2023-09-03T13:14:00Z">
        <w:r w:rsidRPr="00856B8A">
          <w:t>7 sources observe minor degradation of -0%~-1.67% or positive gain;</w:t>
        </w:r>
      </w:ins>
    </w:p>
    <w:p w14:paraId="453D420C" w14:textId="77777777" w:rsidR="00856B8A" w:rsidRPr="00856B8A" w:rsidRDefault="00856B8A" w:rsidP="00AB086E">
      <w:pPr>
        <w:pStyle w:val="ListParagraph"/>
        <w:numPr>
          <w:ilvl w:val="0"/>
          <w:numId w:val="88"/>
        </w:numPr>
        <w:contextualSpacing w:val="0"/>
        <w:rPr>
          <w:ins w:id="3028" w:author="Juan Montojo" w:date="2023-09-03T13:14:00Z"/>
        </w:rPr>
      </w:pPr>
      <w:ins w:id="3029" w:author="Juan Montojo" w:date="2023-09-03T13:14:00Z">
        <w:r w:rsidRPr="00856B8A">
          <w:t>3 sources observe moderate degradation of -2.5%~-6.5%.</w:t>
        </w:r>
      </w:ins>
    </w:p>
    <w:p w14:paraId="5A1B9662" w14:textId="77777777" w:rsidR="00856B8A" w:rsidRPr="00856B8A" w:rsidRDefault="00856B8A" w:rsidP="00AB086E">
      <w:pPr>
        <w:pStyle w:val="ListParagraph"/>
        <w:numPr>
          <w:ilvl w:val="0"/>
          <w:numId w:val="88"/>
        </w:numPr>
        <w:contextualSpacing w:val="0"/>
        <w:rPr>
          <w:ins w:id="3030" w:author="Juan Montojo" w:date="2023-09-03T13:14:00Z"/>
        </w:rPr>
      </w:pPr>
      <w:ins w:id="3031" w:author="Juan Montojo" w:date="2023-09-03T13:14:00Z">
        <w:r w:rsidRPr="00856B8A">
          <w:t>Note: among the above sources, 5 sources adopt simultaneous training, while 1 source adopts sequential training starting with NW side training.</w:t>
        </w:r>
      </w:ins>
    </w:p>
    <w:p w14:paraId="6F650723" w14:textId="77777777" w:rsidR="00856B8A" w:rsidRPr="00856B8A" w:rsidRDefault="00856B8A" w:rsidP="00856B8A">
      <w:pPr>
        <w:rPr>
          <w:ins w:id="3032" w:author="Juan Montojo" w:date="2023-09-03T13:14:00Z"/>
        </w:rPr>
      </w:pPr>
      <w:ins w:id="3033" w:author="Juan Montojo" w:date="2023-09-03T13:14:00Z">
        <w:r>
          <w:t>T</w:t>
        </w:r>
        <w:r w:rsidRPr="00856B8A">
          <w:t>he above results are based on the following assumptions besides the assumptions of the agreed EVM table</w:t>
        </w:r>
      </w:ins>
    </w:p>
    <w:p w14:paraId="11CFCC3E" w14:textId="77777777" w:rsidR="00856B8A" w:rsidRPr="00856B8A" w:rsidRDefault="00856B8A" w:rsidP="00AB086E">
      <w:pPr>
        <w:pStyle w:val="ListParagraph"/>
        <w:numPr>
          <w:ilvl w:val="0"/>
          <w:numId w:val="87"/>
        </w:numPr>
        <w:contextualSpacing w:val="0"/>
        <w:rPr>
          <w:ins w:id="3034" w:author="Juan Montojo" w:date="2023-09-03T13:14:00Z"/>
        </w:rPr>
      </w:pPr>
      <w:ins w:id="3035" w:author="Juan Montojo" w:date="2023-09-03T13:14:00Z">
        <w:r w:rsidRPr="00856B8A">
          <w:t>Precoding matrix is used as the model input.</w:t>
        </w:r>
      </w:ins>
    </w:p>
    <w:p w14:paraId="6BDB2A2E" w14:textId="77777777" w:rsidR="00856B8A" w:rsidRPr="00856B8A" w:rsidRDefault="00856B8A" w:rsidP="00AB086E">
      <w:pPr>
        <w:pStyle w:val="ListParagraph"/>
        <w:numPr>
          <w:ilvl w:val="0"/>
          <w:numId w:val="87"/>
        </w:numPr>
        <w:contextualSpacing w:val="0"/>
        <w:rPr>
          <w:ins w:id="3036" w:author="Juan Montojo" w:date="2023-09-03T13:14:00Z"/>
        </w:rPr>
      </w:pPr>
      <w:ins w:id="3037" w:author="Juan Montojo" w:date="2023-09-03T13:14:00Z">
        <w:r w:rsidRPr="00856B8A">
          <w:t>Training data samples are not quantized, i.e., Float32 is used/represented.</w:t>
        </w:r>
      </w:ins>
    </w:p>
    <w:p w14:paraId="51EE27BD" w14:textId="77777777" w:rsidR="00856B8A" w:rsidRPr="00856B8A" w:rsidRDefault="00856B8A" w:rsidP="00AB086E">
      <w:pPr>
        <w:pStyle w:val="ListParagraph"/>
        <w:numPr>
          <w:ilvl w:val="0"/>
          <w:numId w:val="87"/>
        </w:numPr>
        <w:contextualSpacing w:val="0"/>
        <w:rPr>
          <w:ins w:id="3038" w:author="Juan Montojo" w:date="2023-09-03T13:14:00Z"/>
        </w:rPr>
      </w:pPr>
      <w:ins w:id="3039" w:author="Juan Montojo" w:date="2023-09-03T13:14:00Z">
        <w:r w:rsidRPr="00856B8A">
          <w:t>The performance metric is SGCS for Layer 1.</w:t>
        </w:r>
      </w:ins>
    </w:p>
    <w:p w14:paraId="38774F68" w14:textId="77777777" w:rsidR="00856B8A" w:rsidRPr="00856B8A" w:rsidRDefault="00856B8A" w:rsidP="00AB086E">
      <w:pPr>
        <w:pStyle w:val="ListParagraph"/>
        <w:numPr>
          <w:ilvl w:val="0"/>
          <w:numId w:val="87"/>
        </w:numPr>
        <w:contextualSpacing w:val="0"/>
        <w:rPr>
          <w:ins w:id="3040" w:author="Juan Montojo" w:date="2023-09-03T13:14:00Z"/>
        </w:rPr>
      </w:pPr>
      <w:ins w:id="3041" w:author="Juan Montojo" w:date="2023-09-03T13:14:00Z">
        <w:r w:rsidRPr="00856B8A">
          <w:t>Same pair of NW part model and UE part model between 1-on-1 joint training and Type 2 training.</w:t>
        </w:r>
      </w:ins>
    </w:p>
    <w:p w14:paraId="542E2923" w14:textId="77777777" w:rsidR="00856B8A" w:rsidRPr="00856B8A" w:rsidRDefault="00856B8A" w:rsidP="00AB086E">
      <w:pPr>
        <w:pStyle w:val="ListParagraph"/>
        <w:numPr>
          <w:ilvl w:val="0"/>
          <w:numId w:val="87"/>
        </w:numPr>
        <w:contextualSpacing w:val="0"/>
        <w:rPr>
          <w:ins w:id="3042" w:author="Juan Montojo" w:date="2023-09-03T13:14:00Z"/>
        </w:rPr>
      </w:pPr>
      <w:ins w:id="3043" w:author="Juan Montojo" w:date="2023-09-03T13:14:00Z">
        <w:r w:rsidRPr="00856B8A">
          <w:t>M=2, 3, or 4 are considered.</w:t>
        </w:r>
      </w:ins>
    </w:p>
    <w:p w14:paraId="09ED1430" w14:textId="77777777" w:rsidR="00856B8A" w:rsidRPr="00856B8A" w:rsidRDefault="00856B8A" w:rsidP="00AB086E">
      <w:pPr>
        <w:pStyle w:val="ListParagraph"/>
        <w:numPr>
          <w:ilvl w:val="0"/>
          <w:numId w:val="87"/>
        </w:numPr>
        <w:contextualSpacing w:val="0"/>
        <w:rPr>
          <w:ins w:id="3044" w:author="Juan Montojo" w:date="2023-09-03T13:14:00Z"/>
          <w:b/>
          <w:bCs/>
        </w:rPr>
      </w:pPr>
      <w:ins w:id="3045" w:author="Juan Montojo" w:date="2023-09-03T13:14:00Z">
        <w:r w:rsidRPr="00856B8A">
          <w:t>Note: Results refer to Table 5.23 of R1-2308343</w:t>
        </w:r>
        <w:r>
          <w:t>.</w:t>
        </w:r>
      </w:ins>
    </w:p>
    <w:p w14:paraId="7F1F4855" w14:textId="77777777" w:rsidR="00856B8A" w:rsidRPr="00856B8A" w:rsidRDefault="00856B8A" w:rsidP="003A3AE8">
      <w:pPr>
        <w:rPr>
          <w:ins w:id="3046" w:author="Juan Montojo" w:date="2023-09-03T13:14:00Z"/>
        </w:rPr>
      </w:pPr>
    </w:p>
    <w:p w14:paraId="74D7E210" w14:textId="77777777" w:rsidR="00702824" w:rsidRPr="00856B8A" w:rsidRDefault="00702824" w:rsidP="00702824">
      <w:pPr>
        <w:rPr>
          <w:ins w:id="3047" w:author="Juan Montojo" w:date="2023-09-03T13:14:00Z"/>
        </w:rPr>
      </w:pPr>
      <w:ins w:id="3048" w:author="Juan Montojo" w:date="2023-09-03T13:14:00Z">
        <w:r w:rsidRPr="00856B8A">
          <w:t>For the evaluation of Type 2 training between 1 UE part model and N&gt;1 separate NW part models (Case 3), as compared to joint training between 1 NW part model and the 1 UE part model,</w:t>
        </w:r>
      </w:ins>
    </w:p>
    <w:p w14:paraId="19086857" w14:textId="77777777" w:rsidR="00702824" w:rsidRPr="00856B8A" w:rsidRDefault="00702824" w:rsidP="00AB086E">
      <w:pPr>
        <w:pStyle w:val="ListParagraph"/>
        <w:numPr>
          <w:ilvl w:val="0"/>
          <w:numId w:val="90"/>
        </w:numPr>
        <w:contextualSpacing w:val="0"/>
        <w:rPr>
          <w:ins w:id="3049" w:author="Juan Montojo" w:date="2023-09-03T13:14:00Z"/>
        </w:rPr>
      </w:pPr>
      <w:ins w:id="3050" w:author="Juan Montojo" w:date="2023-09-03T13:14:00Z">
        <w:r w:rsidRPr="00856B8A">
          <w:t>2 sources observe minor degradation of -0%~-0.8% or positive gain;</w:t>
        </w:r>
      </w:ins>
    </w:p>
    <w:p w14:paraId="72979410" w14:textId="77777777" w:rsidR="00702824" w:rsidRPr="00856B8A" w:rsidRDefault="00702824" w:rsidP="00AB086E">
      <w:pPr>
        <w:pStyle w:val="ListParagraph"/>
        <w:numPr>
          <w:ilvl w:val="0"/>
          <w:numId w:val="90"/>
        </w:numPr>
        <w:contextualSpacing w:val="0"/>
        <w:rPr>
          <w:ins w:id="3051" w:author="Juan Montojo" w:date="2023-09-03T13:14:00Z"/>
        </w:rPr>
      </w:pPr>
      <w:ins w:id="3052" w:author="Juan Montojo" w:date="2023-09-03T13:14:00Z">
        <w:r w:rsidRPr="00856B8A">
          <w:t>1 source</w:t>
        </w:r>
        <w:r>
          <w:t xml:space="preserve"> </w:t>
        </w:r>
        <w:r w:rsidRPr="00856B8A">
          <w:t>observe moderate degradation of -1.4%~-4.2%.</w:t>
        </w:r>
      </w:ins>
    </w:p>
    <w:p w14:paraId="3C182E70" w14:textId="77777777" w:rsidR="00702824" w:rsidRPr="00856B8A" w:rsidRDefault="00702824" w:rsidP="00AB086E">
      <w:pPr>
        <w:pStyle w:val="ListParagraph"/>
        <w:numPr>
          <w:ilvl w:val="0"/>
          <w:numId w:val="90"/>
        </w:numPr>
        <w:contextualSpacing w:val="0"/>
        <w:rPr>
          <w:ins w:id="3053" w:author="Juan Montojo" w:date="2023-09-03T13:14:00Z"/>
        </w:rPr>
      </w:pPr>
      <w:ins w:id="3054" w:author="Juan Montojo" w:date="2023-09-03T13:14:00Z">
        <w:r w:rsidRPr="00856B8A">
          <w:t>Note: among the above sources, 1 source adopts simultaneous training.</w:t>
        </w:r>
      </w:ins>
    </w:p>
    <w:p w14:paraId="06BA45A6" w14:textId="77777777" w:rsidR="00702824" w:rsidRPr="00856B8A" w:rsidRDefault="00702824" w:rsidP="00702824">
      <w:pPr>
        <w:rPr>
          <w:ins w:id="3055" w:author="Juan Montojo" w:date="2023-09-03T13:14:00Z"/>
        </w:rPr>
      </w:pPr>
      <w:ins w:id="3056" w:author="Juan Montojo" w:date="2023-09-03T13:14:00Z">
        <w:r>
          <w:t>T</w:t>
        </w:r>
        <w:r w:rsidRPr="00856B8A">
          <w:t>he above results are based on the following assumptions besides the assumptions of the agreed EVM table</w:t>
        </w:r>
      </w:ins>
    </w:p>
    <w:p w14:paraId="330EA54E" w14:textId="77777777" w:rsidR="00702824" w:rsidRPr="00856B8A" w:rsidRDefault="00702824" w:rsidP="00AB086E">
      <w:pPr>
        <w:pStyle w:val="ListParagraph"/>
        <w:numPr>
          <w:ilvl w:val="0"/>
          <w:numId w:val="89"/>
        </w:numPr>
        <w:contextualSpacing w:val="0"/>
        <w:rPr>
          <w:ins w:id="3057" w:author="Juan Montojo" w:date="2023-09-03T13:14:00Z"/>
        </w:rPr>
      </w:pPr>
      <w:ins w:id="3058" w:author="Juan Montojo" w:date="2023-09-03T13:14:00Z">
        <w:r w:rsidRPr="00856B8A">
          <w:t>Precoding matrix is used as the model input.</w:t>
        </w:r>
      </w:ins>
    </w:p>
    <w:p w14:paraId="53E87D6C" w14:textId="77777777" w:rsidR="00702824" w:rsidRPr="00856B8A" w:rsidRDefault="00702824" w:rsidP="00AB086E">
      <w:pPr>
        <w:pStyle w:val="ListParagraph"/>
        <w:numPr>
          <w:ilvl w:val="0"/>
          <w:numId w:val="89"/>
        </w:numPr>
        <w:contextualSpacing w:val="0"/>
        <w:rPr>
          <w:ins w:id="3059" w:author="Juan Montojo" w:date="2023-09-03T13:14:00Z"/>
        </w:rPr>
      </w:pPr>
      <w:ins w:id="3060" w:author="Juan Montojo" w:date="2023-09-03T13:14:00Z">
        <w:r w:rsidRPr="00856B8A">
          <w:t>Training data samples are not quantized, i.e., Float32 is used/represented.</w:t>
        </w:r>
      </w:ins>
    </w:p>
    <w:p w14:paraId="19207B24" w14:textId="77777777" w:rsidR="00702824" w:rsidRPr="00856B8A" w:rsidRDefault="00702824" w:rsidP="00AB086E">
      <w:pPr>
        <w:pStyle w:val="ListParagraph"/>
        <w:numPr>
          <w:ilvl w:val="0"/>
          <w:numId w:val="89"/>
        </w:numPr>
        <w:contextualSpacing w:val="0"/>
        <w:rPr>
          <w:ins w:id="3061" w:author="Juan Montojo" w:date="2023-09-03T13:14:00Z"/>
        </w:rPr>
      </w:pPr>
      <w:ins w:id="3062" w:author="Juan Montojo" w:date="2023-09-03T13:14:00Z">
        <w:r w:rsidRPr="00856B8A">
          <w:t>The performance metric is SGCS for Layer 1.</w:t>
        </w:r>
      </w:ins>
    </w:p>
    <w:p w14:paraId="0E20E4EE" w14:textId="77777777" w:rsidR="00702824" w:rsidRPr="00856B8A" w:rsidRDefault="00702824" w:rsidP="00AB086E">
      <w:pPr>
        <w:pStyle w:val="ListParagraph"/>
        <w:numPr>
          <w:ilvl w:val="0"/>
          <w:numId w:val="89"/>
        </w:numPr>
        <w:contextualSpacing w:val="0"/>
        <w:rPr>
          <w:ins w:id="3063" w:author="Juan Montojo" w:date="2023-09-03T13:14:00Z"/>
        </w:rPr>
      </w:pPr>
      <w:ins w:id="3064" w:author="Juan Montojo" w:date="2023-09-03T13:14:00Z">
        <w:r w:rsidRPr="00856B8A">
          <w:t>Same pair of NW part model and UE part model between 1-on-1 joint training and Type 2 training.</w:t>
        </w:r>
      </w:ins>
    </w:p>
    <w:p w14:paraId="1EFB3190" w14:textId="77777777" w:rsidR="00702824" w:rsidRPr="00856B8A" w:rsidRDefault="00702824" w:rsidP="00AB086E">
      <w:pPr>
        <w:pStyle w:val="ListParagraph"/>
        <w:numPr>
          <w:ilvl w:val="0"/>
          <w:numId w:val="89"/>
        </w:numPr>
        <w:contextualSpacing w:val="0"/>
        <w:rPr>
          <w:ins w:id="3065" w:author="Juan Montojo" w:date="2023-09-03T13:14:00Z"/>
        </w:rPr>
      </w:pPr>
      <w:ins w:id="3066" w:author="Juan Montojo" w:date="2023-09-03T13:14:00Z">
        <w:r w:rsidRPr="00856B8A">
          <w:t>N=2, 3, or 4 are considered.</w:t>
        </w:r>
      </w:ins>
    </w:p>
    <w:p w14:paraId="25A93682" w14:textId="77777777" w:rsidR="00702824" w:rsidRPr="00856B8A" w:rsidRDefault="00702824" w:rsidP="00AB086E">
      <w:pPr>
        <w:pStyle w:val="ListParagraph"/>
        <w:numPr>
          <w:ilvl w:val="0"/>
          <w:numId w:val="89"/>
        </w:numPr>
        <w:contextualSpacing w:val="0"/>
        <w:rPr>
          <w:ins w:id="3067" w:author="Juan Montojo" w:date="2023-09-03T13:14:00Z"/>
          <w:b/>
          <w:bCs/>
        </w:rPr>
      </w:pPr>
      <w:ins w:id="3068" w:author="Juan Montojo" w:date="2023-09-03T13:14:00Z">
        <w:r w:rsidRPr="00856B8A">
          <w:t>Note: Results refer to Table 5.24 of R1-2308343</w:t>
        </w:r>
        <w:r>
          <w:t>.</w:t>
        </w:r>
      </w:ins>
    </w:p>
    <w:p w14:paraId="1DA5C9FA" w14:textId="77777777" w:rsidR="00856B8A" w:rsidRPr="005871DB" w:rsidRDefault="00856B8A" w:rsidP="003A3AE8">
      <w:pPr>
        <w:rPr>
          <w:ins w:id="3069" w:author="Juan Montojo" w:date="2023-09-03T13:14:00Z"/>
          <w:b/>
          <w:bCs/>
        </w:rPr>
      </w:pPr>
    </w:p>
    <w:p w14:paraId="39CA4B10" w14:textId="77777777" w:rsidR="00AF51B7" w:rsidRDefault="00AF51B7" w:rsidP="004D65D1">
      <w:pPr>
        <w:rPr>
          <w:ins w:id="3070" w:author="Juan Montojo" w:date="2023-09-03T13:14:00Z"/>
        </w:rPr>
      </w:pPr>
    </w:p>
    <w:p w14:paraId="06BD399F" w14:textId="77777777" w:rsidR="00C00398" w:rsidRDefault="00AB034B" w:rsidP="00CA3C96">
      <w:pPr>
        <w:rPr>
          <w:del w:id="3071" w:author="Juan Montojo" w:date="2023-09-03T13:14:00Z"/>
        </w:rPr>
      </w:pPr>
      <w:r>
        <w:t xml:space="preserve">From the </w:t>
      </w:r>
      <w:r w:rsidR="004D65D1">
        <w:t>results f</w:t>
      </w:r>
      <w:r w:rsidR="004D65D1" w:rsidRPr="0046184B">
        <w:rPr>
          <w:color w:val="000000"/>
        </w:rPr>
        <w:t xml:space="preserve">or the </w:t>
      </w:r>
      <w:r w:rsidR="004D65D1" w:rsidRPr="0046184B">
        <w:rPr>
          <w:i/>
          <w:color w:val="000000"/>
        </w:rPr>
        <w:t>generalization verification</w:t>
      </w:r>
      <w:r w:rsidR="004D65D1" w:rsidRPr="0046184B">
        <w:rPr>
          <w:color w:val="000000"/>
        </w:rPr>
        <w:t xml:space="preserve"> of AI/ML based CSI compression </w:t>
      </w:r>
      <w:r w:rsidR="004D65D1" w:rsidRPr="0046184B">
        <w:rPr>
          <w:i/>
          <w:color w:val="000000"/>
        </w:rPr>
        <w:t>over various deployment scenarios</w:t>
      </w:r>
      <w:del w:id="3072" w:author="Juan Montojo" w:date="2023-09-03T13:14:00Z">
        <w:r w:rsidR="004D16A0">
          <w:delText>:</w:delText>
        </w:r>
      </w:del>
    </w:p>
    <w:p w14:paraId="1E8FE1BD" w14:textId="734E77EE" w:rsidR="004D65D1" w:rsidRPr="0046184B" w:rsidRDefault="00CA3C96" w:rsidP="004D65D1">
      <w:pPr>
        <w:rPr>
          <w:color w:val="000000"/>
        </w:rPr>
      </w:pPr>
      <w:del w:id="3073" w:author="Juan Montojo" w:date="2023-09-03T13:14:00Z">
        <w:r>
          <w:delText>15 sources show that</w:delText>
        </w:r>
      </w:del>
      <w:r w:rsidR="004D65D1" w:rsidRPr="0046184B">
        <w:rPr>
          <w:color w:val="000000"/>
        </w:rPr>
        <w:t xml:space="preserve"> compared to the </w:t>
      </w:r>
      <w:del w:id="3074" w:author="Juan Montojo" w:date="2023-09-03T13:14:00Z">
        <w:r>
          <w:delText>case</w:delText>
        </w:r>
      </w:del>
      <w:ins w:id="3075" w:author="Juan Montojo" w:date="2023-09-03T13:14:00Z">
        <w:r w:rsidR="004D65D1" w:rsidRPr="002045EF">
          <w:rPr>
            <w:bCs/>
            <w:color w:val="000000"/>
          </w:rPr>
          <w:t>generalization Case 1</w:t>
        </w:r>
      </w:ins>
      <w:r w:rsidR="004D65D1" w:rsidRPr="0046184B">
        <w:rPr>
          <w:color w:val="000000"/>
        </w:rPr>
        <w:t xml:space="preserve"> where the AI/ML model is trained with dataset subject to a certain deployment scenario#B and applied for inference with a same deployment scenario#B,</w:t>
      </w:r>
      <w:del w:id="3076" w:author="Juan Montojo" w:date="2023-09-03T13:14:00Z">
        <w:r>
          <w:delText xml:space="preserve"> it has degraded performance if the model is trained with deployment scenario#A and applied for inference with a different deployment scenario#B.</w:delText>
        </w:r>
      </w:del>
    </w:p>
    <w:p w14:paraId="10D3D56C" w14:textId="3D79A306" w:rsidR="004D65D1" w:rsidRPr="001C49C5" w:rsidRDefault="004D16A0" w:rsidP="008E2F63">
      <w:pPr>
        <w:pStyle w:val="ListParagraph"/>
        <w:numPr>
          <w:ilvl w:val="0"/>
          <w:numId w:val="24"/>
        </w:numPr>
        <w:autoSpaceDE w:val="0"/>
        <w:autoSpaceDN w:val="0"/>
        <w:adjustRightInd w:val="0"/>
        <w:snapToGrid w:val="0"/>
        <w:contextualSpacing w:val="0"/>
        <w:jc w:val="both"/>
        <w:rPr>
          <w:ins w:id="3077" w:author="Juan Montojo" w:date="2023-09-03T13:14:00Z"/>
          <w:bCs/>
          <w:color w:val="000000"/>
        </w:rPr>
      </w:pPr>
      <w:del w:id="3078" w:author="Juan Montojo" w:date="2023-09-03T13:14:00Z">
        <w:r>
          <w:delText>e.</w:delText>
        </w:r>
        <w:r w:rsidR="00CA3C96">
          <w:delText>g.,</w:delText>
        </w:r>
      </w:del>
      <w:ins w:id="3079" w:author="Juan Montojo" w:date="2023-09-03T13:14:00Z">
        <w:r w:rsidR="004D65D1" w:rsidRPr="001C49C5">
          <w:rPr>
            <w:bCs/>
            <w:color w:val="000000"/>
          </w:rPr>
          <w:t xml:space="preserve">For </w:t>
        </w:r>
        <w:r w:rsidR="004D65D1" w:rsidRPr="001C49C5">
          <w:rPr>
            <w:bCs/>
            <w:i/>
            <w:iCs/>
            <w:color w:val="000000"/>
          </w:rPr>
          <w:t>generalization Case 2</w:t>
        </w:r>
        <w:r w:rsidR="004D65D1" w:rsidRPr="001C49C5">
          <w:rPr>
            <w:bCs/>
            <w:color w:val="000000"/>
          </w:rPr>
          <w:t>, generalized performance may be achieved for certain combinations of</w:t>
        </w:r>
      </w:ins>
      <w:r w:rsidR="004D65D1" w:rsidRPr="0046184B">
        <w:rPr>
          <w:color w:val="000000"/>
        </w:rPr>
        <w:t xml:space="preserve"> deployment scenario#A </w:t>
      </w:r>
      <w:del w:id="3080" w:author="Juan Montojo" w:date="2023-09-03T13:14:00Z">
        <w:r w:rsidR="00CA3C96">
          <w:delText>is UMa,</w:delText>
        </w:r>
      </w:del>
      <w:ins w:id="3081" w:author="Juan Montojo" w:date="2023-09-03T13:14:00Z">
        <w:r w:rsidR="004D65D1" w:rsidRPr="001C49C5">
          <w:rPr>
            <w:bCs/>
            <w:color w:val="000000"/>
          </w:rPr>
          <w:t>and</w:t>
        </w:r>
      </w:ins>
      <w:r w:rsidR="004D65D1" w:rsidRPr="0046184B">
        <w:rPr>
          <w:color w:val="000000"/>
        </w:rPr>
        <w:t xml:space="preserve"> deployment scenario#B </w:t>
      </w:r>
      <w:del w:id="3082" w:author="Juan Montojo" w:date="2023-09-03T13:14:00Z">
        <w:r w:rsidR="00CA3C96">
          <w:delText>is UMi,</w:delText>
        </w:r>
      </w:del>
      <w:ins w:id="3083" w:author="Juan Montojo" w:date="2023-09-03T13:14:00Z">
        <w:r w:rsidR="004D65D1" w:rsidRPr="001C49C5">
          <w:rPr>
            <w:bCs/>
            <w:color w:val="000000"/>
          </w:rPr>
          <w:t>but not for others:</w:t>
        </w:r>
      </w:ins>
    </w:p>
    <w:p w14:paraId="29AF47D5" w14:textId="6B8C68C4" w:rsidR="004D65D1" w:rsidRPr="0046184B" w:rsidRDefault="004D65D1" w:rsidP="0046184B">
      <w:pPr>
        <w:pStyle w:val="ListParagraph"/>
        <w:numPr>
          <w:ilvl w:val="1"/>
          <w:numId w:val="24"/>
        </w:numPr>
        <w:autoSpaceDE w:val="0"/>
        <w:autoSpaceDN w:val="0"/>
        <w:adjustRightInd w:val="0"/>
        <w:snapToGrid w:val="0"/>
        <w:contextualSpacing w:val="0"/>
        <w:jc w:val="both"/>
        <w:rPr>
          <w:color w:val="000000"/>
        </w:rPr>
      </w:pPr>
      <w:ins w:id="3084" w:author="Juan Montojo" w:date="2023-09-03T13:14:00Z">
        <w:r w:rsidRPr="001C49C5">
          <w:rPr>
            <w:bCs/>
            <w:color w:val="000000"/>
          </w:rPr>
          <w:t>If</w:t>
        </w:r>
      </w:ins>
      <w:r w:rsidRPr="0046184B">
        <w:rPr>
          <w:color w:val="000000"/>
        </w:rPr>
        <w:t xml:space="preserve"> deployment scenario#A is UMi</w:t>
      </w:r>
      <w:del w:id="3085" w:author="Juan Montojo" w:date="2023-09-03T13:14:00Z">
        <w:r w:rsidR="00CA3C96">
          <w:delText>,</w:delText>
        </w:r>
      </w:del>
      <w:ins w:id="3086" w:author="Juan Montojo" w:date="2023-09-03T13:14:00Z">
        <w:r w:rsidRPr="001C49C5">
          <w:rPr>
            <w:bCs/>
            <w:color w:val="000000"/>
          </w:rPr>
          <w:t xml:space="preserve"> &amp;</w:t>
        </w:r>
      </w:ins>
      <w:r w:rsidRPr="0046184B">
        <w:rPr>
          <w:color w:val="000000"/>
        </w:rPr>
        <w:t xml:space="preserve"> deployment scenario#B is UMa, </w:t>
      </w:r>
      <w:ins w:id="3087" w:author="Juan Montojo" w:date="2023-09-03T13:14:00Z">
        <w:r w:rsidRPr="001C49C5">
          <w:rPr>
            <w:bCs/>
            <w:color w:val="000000"/>
          </w:rPr>
          <w:t xml:space="preserve">deployment scenario#A is UMa &amp; deployment scenario#B is UMi, </w:t>
        </w:r>
      </w:ins>
      <w:r w:rsidRPr="0046184B">
        <w:rPr>
          <w:color w:val="000000"/>
        </w:rPr>
        <w:t xml:space="preserve">or deployment scenario#A is </w:t>
      </w:r>
      <w:del w:id="3088" w:author="Juan Montojo" w:date="2023-09-03T13:14:00Z">
        <w:r w:rsidR="00CA3C96">
          <w:delText>InH,</w:delText>
        </w:r>
      </w:del>
      <w:ins w:id="3089" w:author="Juan Montojo" w:date="2023-09-03T13:14:00Z">
        <w:r w:rsidRPr="001C49C5">
          <w:rPr>
            <w:bCs/>
            <w:color w:val="000000"/>
          </w:rPr>
          <w:t>UMa &amp;</w:t>
        </w:r>
      </w:ins>
      <w:r w:rsidRPr="0046184B">
        <w:rPr>
          <w:color w:val="000000"/>
        </w:rPr>
        <w:t xml:space="preserve"> deployment scenario#B is </w:t>
      </w:r>
      <w:del w:id="3090" w:author="Juan Montojo" w:date="2023-09-03T13:14:00Z">
        <w:r w:rsidR="00CA3C96">
          <w:delText>UMa/UMi.</w:delText>
        </w:r>
      </w:del>
      <w:ins w:id="3091" w:author="Juan Montojo" w:date="2023-09-03T13:14:00Z">
        <w:r w:rsidRPr="001C49C5">
          <w:rPr>
            <w:bCs/>
            <w:color w:val="000000"/>
          </w:rPr>
          <w:t>InH:</w:t>
        </w:r>
      </w:ins>
    </w:p>
    <w:p w14:paraId="1D2C8055" w14:textId="72C95352" w:rsidR="00FB20C9" w:rsidRPr="0046184B" w:rsidRDefault="00CA3C96" w:rsidP="0046184B">
      <w:pPr>
        <w:pStyle w:val="ListParagraph"/>
        <w:numPr>
          <w:ilvl w:val="2"/>
          <w:numId w:val="24"/>
        </w:numPr>
        <w:autoSpaceDE w:val="0"/>
        <w:autoSpaceDN w:val="0"/>
        <w:adjustRightInd w:val="0"/>
        <w:snapToGrid w:val="0"/>
        <w:contextualSpacing w:val="0"/>
        <w:jc w:val="both"/>
        <w:rPr>
          <w:color w:val="000000"/>
        </w:rPr>
      </w:pPr>
      <w:del w:id="3092" w:author="Juan Montojo" w:date="2023-09-03T13:14:00Z">
        <w:r>
          <w:delText>6</w:delText>
        </w:r>
      </w:del>
      <w:ins w:id="3093" w:author="Juan Montojo" w:date="2023-09-03T13:14:00Z">
        <w:r w:rsidR="00FB20C9" w:rsidRPr="00FB20C9">
          <w:rPr>
            <w:bCs/>
            <w:color w:val="000000"/>
          </w:rPr>
          <w:t>14</w:t>
        </w:r>
      </w:ins>
      <w:r w:rsidR="00FB20C9" w:rsidRPr="0046184B">
        <w:rPr>
          <w:color w:val="000000"/>
        </w:rPr>
        <w:t xml:space="preserve"> sources observe that </w:t>
      </w:r>
      <w:del w:id="3094" w:author="Juan Montojo" w:date="2023-09-03T13:14:00Z">
        <w:r>
          <w:delText>if deployment scenario#A and deployment scenario#B are subject to some certain combinations, the degradation is minor.</w:delText>
        </w:r>
      </w:del>
      <w:ins w:id="3095" w:author="Juan Montojo" w:date="2023-09-03T13:14:00Z">
        <w:r w:rsidR="00FB20C9" w:rsidRPr="00FB20C9">
          <w:rPr>
            <w:bCs/>
            <w:color w:val="000000"/>
          </w:rPr>
          <w:t>generalized performance can be achieved</w:t>
        </w:r>
        <w:r w:rsidR="00FB20C9">
          <w:rPr>
            <w:bCs/>
            <w:color w:val="000000"/>
          </w:rPr>
          <w:t>:</w:t>
        </w:r>
      </w:ins>
    </w:p>
    <w:p w14:paraId="24D66203" w14:textId="60DCD143" w:rsidR="00FB20C9" w:rsidRPr="00FB20C9" w:rsidRDefault="00D12592" w:rsidP="00310B4D">
      <w:pPr>
        <w:pStyle w:val="ListParagraph"/>
        <w:numPr>
          <w:ilvl w:val="3"/>
          <w:numId w:val="24"/>
        </w:numPr>
        <w:autoSpaceDE w:val="0"/>
        <w:autoSpaceDN w:val="0"/>
        <w:adjustRightInd w:val="0"/>
        <w:snapToGrid w:val="0"/>
        <w:contextualSpacing w:val="0"/>
        <w:jc w:val="both"/>
        <w:rPr>
          <w:ins w:id="3096" w:author="Juan Montojo" w:date="2023-09-03T13:14:00Z"/>
          <w:bCs/>
          <w:color w:val="000000"/>
        </w:rPr>
      </w:pPr>
      <w:del w:id="3097" w:author="Juan Montojo" w:date="2023-09-03T13:14:00Z">
        <w:r>
          <w:delText>e</w:delText>
        </w:r>
        <w:r w:rsidR="00CA3C96">
          <w:delText>.g.,</w:delText>
        </w:r>
      </w:del>
      <w:ins w:id="3098" w:author="Juan Montojo" w:date="2023-09-03T13:14:00Z">
        <w:r w:rsidR="00FB20C9" w:rsidRPr="00FB20C9">
          <w:rPr>
            <w:bCs/>
            <w:color w:val="000000"/>
          </w:rPr>
          <w:t>For</w:t>
        </w:r>
      </w:ins>
      <w:r w:rsidR="00FB20C9" w:rsidRPr="0046184B">
        <w:rPr>
          <w:color w:val="000000"/>
        </w:rPr>
        <w:t xml:space="preserve"> deployment scenario#A is </w:t>
      </w:r>
      <w:del w:id="3099" w:author="Juan Montojo" w:date="2023-09-03T13:14:00Z">
        <w:r w:rsidR="00CA3C96">
          <w:delText xml:space="preserve">UMa, </w:delText>
        </w:r>
      </w:del>
      <w:ins w:id="3100" w:author="Juan Montojo" w:date="2023-09-03T13:14:00Z">
        <w:r w:rsidR="00FB20C9" w:rsidRPr="00FB20C9">
          <w:rPr>
            <w:bCs/>
            <w:color w:val="000000"/>
          </w:rPr>
          <w:t>UMi &amp; deployment scenario#B is UMa, 9 sources observe less than -1.6% degradation or positive gain.</w:t>
        </w:r>
      </w:ins>
    </w:p>
    <w:p w14:paraId="4F7AD7A5" w14:textId="1254DA66" w:rsidR="00FB20C9" w:rsidRPr="00FB20C9" w:rsidRDefault="00FB20C9" w:rsidP="00310B4D">
      <w:pPr>
        <w:pStyle w:val="ListParagraph"/>
        <w:numPr>
          <w:ilvl w:val="3"/>
          <w:numId w:val="24"/>
        </w:numPr>
        <w:autoSpaceDE w:val="0"/>
        <w:autoSpaceDN w:val="0"/>
        <w:adjustRightInd w:val="0"/>
        <w:snapToGrid w:val="0"/>
        <w:contextualSpacing w:val="0"/>
        <w:jc w:val="both"/>
        <w:rPr>
          <w:ins w:id="3101" w:author="Juan Montojo" w:date="2023-09-03T13:14:00Z"/>
          <w:bCs/>
          <w:color w:val="000000"/>
        </w:rPr>
      </w:pPr>
      <w:ins w:id="3102" w:author="Juan Montojo" w:date="2023-09-03T13:14:00Z">
        <w:r w:rsidRPr="00FB20C9">
          <w:rPr>
            <w:bCs/>
            <w:color w:val="000000"/>
          </w:rPr>
          <w:t xml:space="preserve">For deployment scenario#A is UMa &amp; </w:t>
        </w:r>
      </w:ins>
      <w:r w:rsidRPr="0046184B">
        <w:rPr>
          <w:color w:val="000000"/>
        </w:rPr>
        <w:t xml:space="preserve">deployment scenario#B is UMi, </w:t>
      </w:r>
      <w:del w:id="3103" w:author="Juan Montojo" w:date="2023-09-03T13:14:00Z">
        <w:r w:rsidR="00CA3C96">
          <w:delText xml:space="preserve">or </w:delText>
        </w:r>
      </w:del>
      <w:ins w:id="3104" w:author="Juan Montojo" w:date="2023-09-03T13:14:00Z">
        <w:r w:rsidRPr="00FB20C9">
          <w:rPr>
            <w:bCs/>
            <w:color w:val="000000"/>
          </w:rPr>
          <w:t>10 sources observe less than -1.5% degradation or positive gain.</w:t>
        </w:r>
      </w:ins>
    </w:p>
    <w:p w14:paraId="44EA9287" w14:textId="1CDE8AD5" w:rsidR="004D65D1" w:rsidRPr="00AB034B" w:rsidRDefault="00FB20C9" w:rsidP="00D934AE">
      <w:pPr>
        <w:pStyle w:val="ListParagraph"/>
        <w:numPr>
          <w:ilvl w:val="3"/>
          <w:numId w:val="24"/>
        </w:numPr>
        <w:autoSpaceDE w:val="0"/>
        <w:autoSpaceDN w:val="0"/>
        <w:adjustRightInd w:val="0"/>
        <w:snapToGrid w:val="0"/>
        <w:contextualSpacing w:val="0"/>
        <w:jc w:val="both"/>
        <w:rPr>
          <w:ins w:id="3105" w:author="Juan Montojo" w:date="2023-09-03T13:14:00Z"/>
          <w:bCs/>
          <w:color w:val="000000"/>
        </w:rPr>
      </w:pPr>
      <w:ins w:id="3106" w:author="Juan Montojo" w:date="2023-09-03T13:14:00Z">
        <w:r w:rsidRPr="00AB034B">
          <w:rPr>
            <w:bCs/>
            <w:color w:val="000000"/>
          </w:rPr>
          <w:t>For deployment scenario#A is UMa &amp; deployment scenario#B is InH, 2 sources observe less than -0.6% degradation or positive gain</w:t>
        </w:r>
        <w:r w:rsidR="00AB034B" w:rsidRPr="00AB034B">
          <w:rPr>
            <w:bCs/>
            <w:color w:val="000000"/>
          </w:rPr>
          <w:t>.</w:t>
        </w:r>
      </w:ins>
    </w:p>
    <w:p w14:paraId="49602B73" w14:textId="166645A6" w:rsidR="00FB20C9" w:rsidRDefault="00FB20C9" w:rsidP="00FB20C9">
      <w:pPr>
        <w:pStyle w:val="ListParagraph"/>
        <w:numPr>
          <w:ilvl w:val="2"/>
          <w:numId w:val="24"/>
        </w:numPr>
        <w:autoSpaceDE w:val="0"/>
        <w:autoSpaceDN w:val="0"/>
        <w:adjustRightInd w:val="0"/>
        <w:snapToGrid w:val="0"/>
        <w:contextualSpacing w:val="0"/>
        <w:jc w:val="both"/>
        <w:rPr>
          <w:ins w:id="3107" w:author="Juan Montojo" w:date="2023-09-03T13:14:00Z"/>
          <w:bCs/>
          <w:color w:val="000000"/>
        </w:rPr>
      </w:pPr>
      <w:ins w:id="3108" w:author="Juan Montojo" w:date="2023-09-03T13:14:00Z">
        <w:r w:rsidRPr="00FB20C9">
          <w:rPr>
            <w:bCs/>
            <w:color w:val="000000"/>
          </w:rPr>
          <w:t>13 sources observe that moderate/significant degradations are suffered under generalization Case 2:</w:t>
        </w:r>
      </w:ins>
    </w:p>
    <w:p w14:paraId="448506B2" w14:textId="5C4B3379" w:rsidR="00FB20C9" w:rsidRPr="0046184B" w:rsidRDefault="00FB20C9" w:rsidP="0046184B">
      <w:pPr>
        <w:pStyle w:val="ListParagraph"/>
        <w:numPr>
          <w:ilvl w:val="3"/>
          <w:numId w:val="24"/>
        </w:numPr>
        <w:autoSpaceDE w:val="0"/>
        <w:autoSpaceDN w:val="0"/>
        <w:adjustRightInd w:val="0"/>
        <w:snapToGrid w:val="0"/>
        <w:contextualSpacing w:val="0"/>
        <w:jc w:val="both"/>
        <w:rPr>
          <w:color w:val="000000"/>
        </w:rPr>
      </w:pPr>
      <w:ins w:id="3109" w:author="Juan Montojo" w:date="2023-09-03T13:14:00Z">
        <w:r w:rsidRPr="00FB20C9">
          <w:rPr>
            <w:bCs/>
            <w:color w:val="000000"/>
          </w:rPr>
          <w:t xml:space="preserve">For </w:t>
        </w:r>
      </w:ins>
      <w:r w:rsidRPr="0046184B">
        <w:rPr>
          <w:color w:val="000000"/>
        </w:rPr>
        <w:t>deployment scenario#A is UMi</w:t>
      </w:r>
      <w:del w:id="3110" w:author="Juan Montojo" w:date="2023-09-03T13:14:00Z">
        <w:r w:rsidR="00CA3C96">
          <w:delText>,</w:delText>
        </w:r>
      </w:del>
      <w:ins w:id="3111" w:author="Juan Montojo" w:date="2023-09-03T13:14:00Z">
        <w:r w:rsidRPr="00FB20C9">
          <w:rPr>
            <w:bCs/>
            <w:color w:val="000000"/>
          </w:rPr>
          <w:t xml:space="preserve"> &amp;</w:t>
        </w:r>
      </w:ins>
      <w:r w:rsidRPr="0046184B">
        <w:rPr>
          <w:color w:val="000000"/>
        </w:rPr>
        <w:t xml:space="preserve"> deployment scenario#B is UMa</w:t>
      </w:r>
      <w:ins w:id="3112" w:author="Juan Montojo" w:date="2023-09-03T13:14:00Z">
        <w:r w:rsidRPr="00FB20C9">
          <w:rPr>
            <w:bCs/>
            <w:color w:val="000000"/>
          </w:rPr>
          <w:t>, 10 sources observe -1.69%~-21.1% degradation</w:t>
        </w:r>
      </w:ins>
      <w:r w:rsidRPr="0046184B">
        <w:rPr>
          <w:color w:val="000000"/>
        </w:rPr>
        <w:t>.</w:t>
      </w:r>
    </w:p>
    <w:p w14:paraId="3E5EACDC" w14:textId="4C02A08B" w:rsidR="00FB20C9" w:rsidRPr="00FB20C9" w:rsidRDefault="00CA3C96" w:rsidP="00310B4D">
      <w:pPr>
        <w:pStyle w:val="ListParagraph"/>
        <w:numPr>
          <w:ilvl w:val="3"/>
          <w:numId w:val="24"/>
        </w:numPr>
        <w:autoSpaceDE w:val="0"/>
        <w:autoSpaceDN w:val="0"/>
        <w:adjustRightInd w:val="0"/>
        <w:snapToGrid w:val="0"/>
        <w:contextualSpacing w:val="0"/>
        <w:jc w:val="both"/>
        <w:rPr>
          <w:ins w:id="3113" w:author="Juan Montojo" w:date="2023-09-03T13:14:00Z"/>
          <w:bCs/>
          <w:color w:val="000000"/>
        </w:rPr>
      </w:pPr>
      <w:del w:id="3114" w:author="Juan Montojo" w:date="2023-09-03T13:14:00Z">
        <w:r>
          <w:delText xml:space="preserve">6 sources show that </w:delText>
        </w:r>
      </w:del>
      <w:ins w:id="3115" w:author="Juan Montojo" w:date="2023-09-03T13:14:00Z">
        <w:r w:rsidR="00FB20C9" w:rsidRPr="00FB20C9">
          <w:rPr>
            <w:bCs/>
            <w:color w:val="000000"/>
          </w:rPr>
          <w:t>For deployment scenario#A is UMa &amp; deployment scenario#B is UMi, 9 sources observe -1.7%~-8.1% degradation.</w:t>
        </w:r>
      </w:ins>
    </w:p>
    <w:p w14:paraId="1A3B8D3E" w14:textId="03235BA2" w:rsidR="00FB20C9" w:rsidRPr="001C49C5" w:rsidRDefault="00FB20C9" w:rsidP="00FB20C9">
      <w:pPr>
        <w:pStyle w:val="ListParagraph"/>
        <w:numPr>
          <w:ilvl w:val="3"/>
          <w:numId w:val="24"/>
        </w:numPr>
        <w:autoSpaceDE w:val="0"/>
        <w:autoSpaceDN w:val="0"/>
        <w:adjustRightInd w:val="0"/>
        <w:snapToGrid w:val="0"/>
        <w:contextualSpacing w:val="0"/>
        <w:jc w:val="both"/>
        <w:rPr>
          <w:ins w:id="3116" w:author="Juan Montojo" w:date="2023-09-03T13:14:00Z"/>
          <w:bCs/>
          <w:color w:val="000000"/>
        </w:rPr>
      </w:pPr>
      <w:ins w:id="3117" w:author="Juan Montojo" w:date="2023-09-03T13:14:00Z">
        <w:r w:rsidRPr="00FB20C9">
          <w:rPr>
            <w:bCs/>
            <w:color w:val="000000"/>
          </w:rPr>
          <w:t>For deployment scenario#A is UMa &amp; deployment scenario#B is InH, 3 sources observe -1.74%~-31.6% degradation</w:t>
        </w:r>
        <w:r>
          <w:rPr>
            <w:bCs/>
            <w:color w:val="000000"/>
          </w:rPr>
          <w:t>.</w:t>
        </w:r>
      </w:ins>
    </w:p>
    <w:p w14:paraId="76041CC8"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ins w:id="3118" w:author="Juan Montojo" w:date="2023-09-03T13:14:00Z"/>
          <w:bCs/>
          <w:color w:val="000000"/>
        </w:rPr>
      </w:pPr>
      <w:ins w:id="3119" w:author="Juan Montojo" w:date="2023-09-03T13:14:00Z">
        <w:r w:rsidRPr="001C49C5">
          <w:rPr>
            <w:bCs/>
            <w:color w:val="000000"/>
          </w:rPr>
          <w:t>If deployment scenario#A is InH &amp; deployment scenario#B is Uma/UMi, significant performance degradations are observed under generalization Case 2:</w:t>
        </w:r>
      </w:ins>
    </w:p>
    <w:p w14:paraId="08E35628" w14:textId="2DB4D368" w:rsidR="006D78CA" w:rsidRPr="006D78CA" w:rsidRDefault="006D78CA" w:rsidP="00310B4D">
      <w:pPr>
        <w:pStyle w:val="ListParagraph"/>
        <w:numPr>
          <w:ilvl w:val="2"/>
          <w:numId w:val="24"/>
        </w:numPr>
        <w:autoSpaceDE w:val="0"/>
        <w:autoSpaceDN w:val="0"/>
        <w:adjustRightInd w:val="0"/>
        <w:snapToGrid w:val="0"/>
        <w:contextualSpacing w:val="0"/>
        <w:jc w:val="both"/>
        <w:rPr>
          <w:ins w:id="3120" w:author="Juan Montojo" w:date="2023-09-03T13:14:00Z"/>
          <w:bCs/>
          <w:color w:val="000000"/>
        </w:rPr>
      </w:pPr>
      <w:ins w:id="3121" w:author="Juan Montojo" w:date="2023-09-03T13:14:00Z">
        <w:r w:rsidRPr="006D78CA">
          <w:rPr>
            <w:bCs/>
            <w:color w:val="000000"/>
          </w:rPr>
          <w:t>For deployment scenario#A is InH &amp; deployment scenario#B is UMa, 5 sources observe -5.55%~ -27.7% degradation.</w:t>
        </w:r>
      </w:ins>
    </w:p>
    <w:p w14:paraId="34186C5D" w14:textId="055152CE" w:rsidR="006D78CA" w:rsidRPr="001C49C5" w:rsidRDefault="006D78CA" w:rsidP="006D78CA">
      <w:pPr>
        <w:pStyle w:val="ListParagraph"/>
        <w:numPr>
          <w:ilvl w:val="2"/>
          <w:numId w:val="24"/>
        </w:numPr>
        <w:autoSpaceDE w:val="0"/>
        <w:autoSpaceDN w:val="0"/>
        <w:adjustRightInd w:val="0"/>
        <w:snapToGrid w:val="0"/>
        <w:contextualSpacing w:val="0"/>
        <w:jc w:val="both"/>
        <w:rPr>
          <w:ins w:id="3122" w:author="Juan Montojo" w:date="2023-09-03T13:14:00Z"/>
          <w:bCs/>
          <w:color w:val="000000"/>
        </w:rPr>
      </w:pPr>
      <w:ins w:id="3123" w:author="Juan Montojo" w:date="2023-09-03T13:14:00Z">
        <w:r w:rsidRPr="006D78CA">
          <w:rPr>
            <w:bCs/>
            <w:color w:val="000000"/>
          </w:rPr>
          <w:t>For deployment scenario#A is InH &amp; deployment scenario#B is UMi, 3 sources observe -8.63%~-20% degradation</w:t>
        </w:r>
      </w:ins>
    </w:p>
    <w:p w14:paraId="0C556015" w14:textId="1BD5CA71" w:rsidR="004D65D1" w:rsidRPr="0046184B" w:rsidRDefault="004D65D1" w:rsidP="0046184B">
      <w:pPr>
        <w:pStyle w:val="ListParagraph"/>
        <w:numPr>
          <w:ilvl w:val="0"/>
          <w:numId w:val="24"/>
        </w:numPr>
        <w:autoSpaceDE w:val="0"/>
        <w:autoSpaceDN w:val="0"/>
        <w:adjustRightInd w:val="0"/>
        <w:snapToGrid w:val="0"/>
        <w:contextualSpacing w:val="0"/>
        <w:jc w:val="both"/>
        <w:rPr>
          <w:color w:val="000000"/>
        </w:rPr>
      </w:pPr>
      <w:ins w:id="3124" w:author="Juan Montojo" w:date="2023-09-03T13:14:00Z">
        <w:r w:rsidRPr="00506DC1">
          <w:rPr>
            <w:bCs/>
            <w:color w:val="000000"/>
          </w:rPr>
          <w:t xml:space="preserve">For </w:t>
        </w:r>
        <w:r w:rsidRPr="00506DC1">
          <w:rPr>
            <w:bCs/>
            <w:i/>
            <w:iCs/>
            <w:color w:val="000000"/>
          </w:rPr>
          <w:t>generalization Case 3</w:t>
        </w:r>
        <w:r w:rsidRPr="00506DC1">
          <w:rPr>
            <w:bCs/>
            <w:color w:val="000000"/>
          </w:rPr>
          <w:t xml:space="preserve">, </w:t>
        </w:r>
      </w:ins>
      <w:r w:rsidRPr="0046184B">
        <w:rPr>
          <w:color w:val="000000"/>
        </w:rPr>
        <w:t>generalized performance of the AI/ML model can be achieved</w:t>
      </w:r>
      <w:ins w:id="3125" w:author="Juan Montojo" w:date="2023-09-03T13:14:00Z">
        <w:r w:rsidRPr="00506DC1">
          <w:rPr>
            <w:bCs/>
            <w:color w:val="000000"/>
          </w:rPr>
          <w:t xml:space="preserve"> (0%~-4% loss or positive gain) for deployment scenario#B subject to any of UMa, UMi, and InH</w:t>
        </w:r>
      </w:ins>
      <w:r w:rsidRPr="0046184B">
        <w:rPr>
          <w:color w:val="000000"/>
        </w:rPr>
        <w:t>, if the training dataset is constructed with data samples subject to multiple deployment scenarios including deployment scenario#</w:t>
      </w:r>
      <w:del w:id="3126" w:author="Juan Montojo" w:date="2023-09-03T13:14:00Z">
        <w:r w:rsidR="00CA3C96">
          <w:delText>A and deployment scenario#B, and the trained AI/ML model applies inference on either deployment scenario#A or deployment scenario#B</w:delText>
        </w:r>
      </w:del>
      <w:ins w:id="3127" w:author="Juan Montojo" w:date="2023-09-03T13:14:00Z">
        <w:r w:rsidRPr="00506DC1">
          <w:rPr>
            <w:bCs/>
            <w:color w:val="000000"/>
          </w:rPr>
          <w:t xml:space="preserve">B, as observed by </w:t>
        </w:r>
        <w:r w:rsidR="006D78CA">
          <w:rPr>
            <w:bCs/>
            <w:color w:val="000000"/>
          </w:rPr>
          <w:t>15</w:t>
        </w:r>
        <w:r w:rsidRPr="00506DC1">
          <w:rPr>
            <w:bCs/>
            <w:color w:val="000000"/>
          </w:rPr>
          <w:t xml:space="preserve"> sources</w:t>
        </w:r>
      </w:ins>
      <w:r w:rsidRPr="0046184B">
        <w:rPr>
          <w:color w:val="000000"/>
        </w:rPr>
        <w:t>.</w:t>
      </w:r>
    </w:p>
    <w:p w14:paraId="5B06043F" w14:textId="73C411A3" w:rsidR="006D78CA" w:rsidRPr="006D78CA" w:rsidRDefault="00404079" w:rsidP="00310B4D">
      <w:pPr>
        <w:pStyle w:val="ListParagraph"/>
        <w:numPr>
          <w:ilvl w:val="1"/>
          <w:numId w:val="24"/>
        </w:numPr>
        <w:autoSpaceDE w:val="0"/>
        <w:autoSpaceDN w:val="0"/>
        <w:adjustRightInd w:val="0"/>
        <w:snapToGrid w:val="0"/>
        <w:contextualSpacing w:val="0"/>
        <w:jc w:val="both"/>
        <w:rPr>
          <w:ins w:id="3128" w:author="Juan Montojo" w:date="2023-09-03T13:14:00Z"/>
          <w:bCs/>
          <w:color w:val="000000"/>
        </w:rPr>
      </w:pPr>
      <w:del w:id="3129" w:author="Juan Montojo" w:date="2023-09-03T13:14:00Z">
        <w:r>
          <w:delText>e</w:delText>
        </w:r>
        <w:r w:rsidR="00CA3C96">
          <w:delText xml:space="preserve">.g., </w:delText>
        </w:r>
      </w:del>
      <w:ins w:id="3130" w:author="Juan Montojo" w:date="2023-09-03T13:14:00Z">
        <w:r w:rsidR="006D78CA" w:rsidRPr="006D78CA">
          <w:rPr>
            <w:bCs/>
            <w:color w:val="000000"/>
          </w:rPr>
          <w:t>Minor loss (0%~-1.6%) are observed by 15 sources.</w:t>
        </w:r>
      </w:ins>
    </w:p>
    <w:p w14:paraId="10DDBDE8" w14:textId="0242D609" w:rsidR="006D78CA" w:rsidRPr="006D78CA" w:rsidRDefault="006D78CA" w:rsidP="00310B4D">
      <w:pPr>
        <w:pStyle w:val="ListParagraph"/>
        <w:numPr>
          <w:ilvl w:val="1"/>
          <w:numId w:val="24"/>
        </w:numPr>
        <w:autoSpaceDE w:val="0"/>
        <w:autoSpaceDN w:val="0"/>
        <w:adjustRightInd w:val="0"/>
        <w:snapToGrid w:val="0"/>
        <w:contextualSpacing w:val="0"/>
        <w:jc w:val="both"/>
        <w:rPr>
          <w:ins w:id="3131" w:author="Juan Montojo" w:date="2023-09-03T13:14:00Z"/>
          <w:bCs/>
          <w:color w:val="000000"/>
        </w:rPr>
      </w:pPr>
      <w:ins w:id="3132" w:author="Juan Montojo" w:date="2023-09-03T13:14:00Z">
        <w:r w:rsidRPr="006D78CA">
          <w:rPr>
            <w:bCs/>
            <w:color w:val="000000"/>
          </w:rPr>
          <w:t>Moderate loss (-1.69%~-4%) are observed by 8 sources.</w:t>
        </w:r>
      </w:ins>
    </w:p>
    <w:p w14:paraId="25CB18AB" w14:textId="5919890D" w:rsidR="006D78CA" w:rsidRPr="006D78CA" w:rsidRDefault="006D78CA" w:rsidP="00310B4D">
      <w:pPr>
        <w:pStyle w:val="ListParagraph"/>
        <w:numPr>
          <w:ilvl w:val="1"/>
          <w:numId w:val="24"/>
        </w:numPr>
        <w:autoSpaceDE w:val="0"/>
        <w:autoSpaceDN w:val="0"/>
        <w:adjustRightInd w:val="0"/>
        <w:snapToGrid w:val="0"/>
        <w:contextualSpacing w:val="0"/>
        <w:jc w:val="both"/>
        <w:rPr>
          <w:ins w:id="3133" w:author="Juan Montojo" w:date="2023-09-03T13:14:00Z"/>
          <w:bCs/>
          <w:color w:val="000000"/>
        </w:rPr>
      </w:pPr>
      <w:ins w:id="3134" w:author="Juan Montojo" w:date="2023-09-03T13:14:00Z">
        <w:r w:rsidRPr="006D78CA">
          <w:rPr>
            <w:bCs/>
            <w:color w:val="000000"/>
          </w:rPr>
          <w:t xml:space="preserve">Positive gains are observed by </w:t>
        </w:r>
        <w:r w:rsidR="00AB034B">
          <w:rPr>
            <w:bCs/>
            <w:color w:val="000000"/>
          </w:rPr>
          <w:t>10</w:t>
        </w:r>
        <w:r w:rsidRPr="006D78CA">
          <w:rPr>
            <w:bCs/>
            <w:color w:val="000000"/>
          </w:rPr>
          <w:t xml:space="preserve"> sources.</w:t>
        </w:r>
      </w:ins>
    </w:p>
    <w:p w14:paraId="56BE7BA2" w14:textId="3E893A67" w:rsidR="006D78CA" w:rsidRPr="006D78CA" w:rsidRDefault="006D78CA" w:rsidP="00310B4D">
      <w:pPr>
        <w:pStyle w:val="ListParagraph"/>
        <w:numPr>
          <w:ilvl w:val="1"/>
          <w:numId w:val="24"/>
        </w:numPr>
        <w:autoSpaceDE w:val="0"/>
        <w:autoSpaceDN w:val="0"/>
        <w:adjustRightInd w:val="0"/>
        <w:snapToGrid w:val="0"/>
        <w:contextualSpacing w:val="0"/>
        <w:jc w:val="both"/>
        <w:rPr>
          <w:ins w:id="3135" w:author="Juan Montojo" w:date="2023-09-03T13:14:00Z"/>
          <w:bCs/>
          <w:color w:val="000000"/>
        </w:rPr>
      </w:pPr>
      <w:ins w:id="3136" w:author="Juan Montojo" w:date="2023-09-03T13:14:00Z">
        <w:r w:rsidRPr="006D78CA">
          <w:rPr>
            <w:bCs/>
            <w:color w:val="000000"/>
          </w:rPr>
          <w:t>Note: Significant degradations of up to -6.7% are observed by 2 sources</w:t>
        </w:r>
        <w:r>
          <w:rPr>
            <w:bCs/>
            <w:color w:val="000000"/>
          </w:rPr>
          <w:t xml:space="preserve"> </w:t>
        </w:r>
        <w:r w:rsidRPr="006D78CA">
          <w:rPr>
            <w:bCs/>
            <w:color w:val="000000"/>
          </w:rPr>
          <w:t>for deployment scenario#B subject to UMa, and by 2 sources for deployment scenario#B subject to UMi.</w:t>
        </w:r>
      </w:ins>
    </w:p>
    <w:p w14:paraId="57EF28CF" w14:textId="77777777" w:rsidR="00CA3C96" w:rsidRDefault="004D65D1" w:rsidP="001F1E66">
      <w:pPr>
        <w:pStyle w:val="B1"/>
        <w:rPr>
          <w:del w:id="3137" w:author="Juan Montojo" w:date="2023-09-03T13:14:00Z"/>
        </w:rPr>
      </w:pPr>
      <w:ins w:id="3138" w:author="Juan Montojo" w:date="2023-09-03T13:14:00Z">
        <w:r w:rsidRPr="00506DC1">
          <w:rPr>
            <w:bCs/>
            <w:color w:val="000000"/>
          </w:rPr>
          <w:t xml:space="preserve">Note: For generalization Case 2, if </w:t>
        </w:r>
      </w:ins>
      <w:r w:rsidRPr="0046184B">
        <w:rPr>
          <w:color w:val="000000"/>
        </w:rPr>
        <w:t xml:space="preserve">deployment scenario#A is </w:t>
      </w:r>
      <w:del w:id="3139" w:author="Juan Montojo" w:date="2023-09-03T13:14:00Z">
        <w:r w:rsidR="00CA3C96">
          <w:delText>InH,</w:delText>
        </w:r>
      </w:del>
      <w:ins w:id="3140" w:author="Juan Montojo" w:date="2023-09-03T13:14:00Z">
        <w:r w:rsidRPr="00506DC1">
          <w:rPr>
            <w:bCs/>
            <w:color w:val="000000"/>
          </w:rPr>
          <w:t>UMi &amp;</w:t>
        </w:r>
      </w:ins>
      <w:r w:rsidRPr="0046184B">
        <w:rPr>
          <w:color w:val="000000"/>
        </w:rPr>
        <w:t xml:space="preserve"> deployment scenario#B is </w:t>
      </w:r>
      <w:del w:id="3141" w:author="Juan Montojo" w:date="2023-09-03T13:14:00Z">
        <w:r w:rsidR="00CA3C96">
          <w:delText>UMa and/or UMi.</w:delText>
        </w:r>
      </w:del>
    </w:p>
    <w:p w14:paraId="1484ED45" w14:textId="591D56D0" w:rsidR="004D65D1" w:rsidRPr="0046184B" w:rsidRDefault="004D65D1" w:rsidP="0046184B">
      <w:pPr>
        <w:pStyle w:val="ListParagraph"/>
        <w:numPr>
          <w:ilvl w:val="0"/>
          <w:numId w:val="24"/>
        </w:numPr>
        <w:autoSpaceDE w:val="0"/>
        <w:autoSpaceDN w:val="0"/>
        <w:adjustRightInd w:val="0"/>
        <w:snapToGrid w:val="0"/>
        <w:contextualSpacing w:val="0"/>
        <w:jc w:val="both"/>
        <w:rPr>
          <w:color w:val="000000"/>
        </w:rPr>
      </w:pPr>
      <w:ins w:id="3142" w:author="Juan Montojo" w:date="2023-09-03T13:14:00Z">
        <w:r w:rsidRPr="00506DC1">
          <w:rPr>
            <w:bCs/>
            <w:color w:val="000000"/>
          </w:rPr>
          <w:t xml:space="preserve">InH, </w:t>
        </w:r>
      </w:ins>
      <w:r w:rsidR="006D78CA" w:rsidRPr="0046184B">
        <w:rPr>
          <w:color w:val="000000"/>
        </w:rPr>
        <w:t>3</w:t>
      </w:r>
      <w:r w:rsidRPr="0046184B">
        <w:rPr>
          <w:color w:val="000000"/>
        </w:rPr>
        <w:t xml:space="preserve"> sources </w:t>
      </w:r>
      <w:del w:id="3143" w:author="Juan Montojo" w:date="2023-09-03T13:14:00Z">
        <w:r w:rsidR="00CA3C96">
          <w:delText>show that, compared to the case</w:delText>
        </w:r>
      </w:del>
      <w:ins w:id="3144" w:author="Juan Montojo" w:date="2023-09-03T13:14:00Z">
        <w:r w:rsidRPr="00506DC1">
          <w:rPr>
            <w:bCs/>
            <w:color w:val="000000"/>
          </w:rPr>
          <w:t>observe different trends,</w:t>
        </w:r>
      </w:ins>
      <w:r w:rsidRPr="0046184B">
        <w:rPr>
          <w:color w:val="000000"/>
        </w:rPr>
        <w:t xml:space="preserve"> where </w:t>
      </w:r>
      <w:del w:id="3145" w:author="Juan Montojo" w:date="2023-09-03T13:14:00Z">
        <w:r w:rsidR="00CA3C96">
          <w:delText>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delText>
        </w:r>
      </w:del>
      <w:ins w:id="3146" w:author="Juan Montojo" w:date="2023-09-03T13:14:00Z">
        <w:r w:rsidRPr="00506DC1">
          <w:rPr>
            <w:bCs/>
            <w:color w:val="000000"/>
          </w:rPr>
          <w:t>significant performance degradations of -27.8%~-</w:t>
        </w:r>
        <w:r w:rsidR="006D78CA">
          <w:rPr>
            <w:bCs/>
            <w:color w:val="000000"/>
          </w:rPr>
          <w:t>32.86</w:t>
        </w:r>
        <w:r w:rsidRPr="00506DC1">
          <w:rPr>
            <w:bCs/>
            <w:color w:val="000000"/>
          </w:rPr>
          <w:t>% are observed by</w:t>
        </w:r>
        <w:r>
          <w:rPr>
            <w:bCs/>
            <w:color w:val="000000"/>
          </w:rPr>
          <w:t xml:space="preserve"> </w:t>
        </w:r>
        <w:r w:rsidR="006D78CA">
          <w:rPr>
            <w:bCs/>
            <w:color w:val="000000"/>
          </w:rPr>
          <w:t>two</w:t>
        </w:r>
        <w:r>
          <w:rPr>
            <w:bCs/>
            <w:color w:val="000000"/>
          </w:rPr>
          <w:t xml:space="preserve"> sources</w:t>
        </w:r>
        <w:r w:rsidRPr="00506DC1">
          <w:rPr>
            <w:bCs/>
            <w:color w:val="000000"/>
          </w:rPr>
          <w:t xml:space="preserve">, while moderate performance degradations of -1.44%~-2.41% are observed by </w:t>
        </w:r>
        <w:r w:rsidR="006D78CA">
          <w:rPr>
            <w:bCs/>
            <w:color w:val="000000"/>
          </w:rPr>
          <w:t>an</w:t>
        </w:r>
        <w:r>
          <w:rPr>
            <w:bCs/>
            <w:color w:val="000000"/>
          </w:rPr>
          <w:t>other source</w:t>
        </w:r>
      </w:ins>
      <w:r w:rsidRPr="0046184B">
        <w:rPr>
          <w:color w:val="000000"/>
        </w:rPr>
        <w:t>.</w:t>
      </w:r>
    </w:p>
    <w:p w14:paraId="55985BFA" w14:textId="77777777" w:rsidR="00D82590" w:rsidRDefault="00404079" w:rsidP="001F1E66">
      <w:pPr>
        <w:pStyle w:val="B1"/>
        <w:rPr>
          <w:del w:id="3147" w:author="Juan Montojo" w:date="2023-09-03T13:14:00Z"/>
        </w:rPr>
      </w:pPr>
      <w:del w:id="3148" w:author="Juan Montojo" w:date="2023-09-03T13:14:00Z">
        <w:r>
          <w:delText>e</w:delText>
        </w:r>
        <w:r w:rsidR="00CA3C96">
          <w:delText>.g., deployment scenario#A is InH, deployment scenario#B is UMa or UMi.</w:delText>
        </w:r>
      </w:del>
    </w:p>
    <w:p w14:paraId="510D6DAC" w14:textId="77777777" w:rsidR="00D82590" w:rsidRDefault="00D82590" w:rsidP="003A3AE8">
      <w:pPr>
        <w:rPr>
          <w:del w:id="3149" w:author="Juan Montojo" w:date="2023-09-03T13:14:00Z"/>
        </w:rPr>
      </w:pPr>
    </w:p>
    <w:p w14:paraId="4A8F1B60" w14:textId="0B352FE3" w:rsidR="004D65D1" w:rsidRPr="00C21B20" w:rsidRDefault="00447125" w:rsidP="004D65D1">
      <w:pPr>
        <w:autoSpaceDE w:val="0"/>
        <w:autoSpaceDN w:val="0"/>
        <w:adjustRightInd w:val="0"/>
        <w:snapToGrid w:val="0"/>
        <w:jc w:val="both"/>
        <w:rPr>
          <w:ins w:id="3150" w:author="Juan Montojo" w:date="2023-09-03T13:14:00Z"/>
          <w:bCs/>
          <w:color w:val="000000"/>
        </w:rPr>
      </w:pPr>
      <w:del w:id="3151" w:author="Juan Montojo" w:date="2023-09-03T13:14:00Z">
        <w:r>
          <w:delText>From</w:delText>
        </w:r>
      </w:del>
      <w:ins w:id="3152" w:author="Juan Montojo" w:date="2023-09-03T13:14:00Z">
        <w:r w:rsidR="004D65D1" w:rsidRPr="00C21B20">
          <w:rPr>
            <w:bCs/>
            <w:color w:val="000000"/>
          </w:rPr>
          <w:t>The above results are based on the following assumptions besides the assumptions of the agreed EVM table:</w:t>
        </w:r>
      </w:ins>
    </w:p>
    <w:p w14:paraId="6F1A0B43"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3153" w:author="Juan Montojo" w:date="2023-09-03T13:14:00Z"/>
          <w:bCs/>
          <w:color w:val="000000"/>
        </w:rPr>
      </w:pPr>
      <w:ins w:id="3154" w:author="Juan Montojo" w:date="2023-09-03T13:14:00Z">
        <w:r w:rsidRPr="001C49C5">
          <w:rPr>
            <w:bCs/>
            <w:color w:val="000000"/>
          </w:rPr>
          <w:t>Precoding matrix is used as the model input.</w:t>
        </w:r>
      </w:ins>
    </w:p>
    <w:p w14:paraId="552EFDED"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3155" w:author="Juan Montojo" w:date="2023-09-03T13:14:00Z"/>
          <w:bCs/>
          <w:color w:val="000000"/>
        </w:rPr>
      </w:pPr>
      <w:ins w:id="3156" w:author="Juan Montojo" w:date="2023-09-03T13:14:00Z">
        <w:r w:rsidRPr="001C49C5">
          <w:rPr>
            <w:bCs/>
            <w:color w:val="000000"/>
          </w:rPr>
          <w:t>Training data samples are not quantized, i.e., Float32 is used/represented.</w:t>
        </w:r>
      </w:ins>
    </w:p>
    <w:p w14:paraId="06D05F38"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3157" w:author="Juan Montojo" w:date="2023-09-03T13:14:00Z"/>
          <w:bCs/>
          <w:color w:val="000000"/>
        </w:rPr>
      </w:pPr>
      <w:ins w:id="3158" w:author="Juan Montojo" w:date="2023-09-03T13:14:00Z">
        <w:r w:rsidRPr="001C49C5">
          <w:rPr>
            <w:bCs/>
            <w:color w:val="000000"/>
          </w:rPr>
          <w:t>1-on-1 joint training is assumed.</w:t>
        </w:r>
      </w:ins>
    </w:p>
    <w:p w14:paraId="02E18CF6" w14:textId="77777777" w:rsidR="004D65D1" w:rsidRDefault="004D65D1" w:rsidP="008E2F63">
      <w:pPr>
        <w:pStyle w:val="ListParagraph"/>
        <w:numPr>
          <w:ilvl w:val="0"/>
          <w:numId w:val="23"/>
        </w:numPr>
        <w:autoSpaceDE w:val="0"/>
        <w:autoSpaceDN w:val="0"/>
        <w:adjustRightInd w:val="0"/>
        <w:snapToGrid w:val="0"/>
        <w:contextualSpacing w:val="0"/>
        <w:jc w:val="both"/>
        <w:rPr>
          <w:ins w:id="3159" w:author="Juan Montojo" w:date="2023-09-03T13:14:00Z"/>
          <w:bCs/>
          <w:color w:val="000000"/>
        </w:rPr>
      </w:pPr>
      <w:ins w:id="3160" w:author="Juan Montojo" w:date="2023-09-03T13:14:00Z">
        <w:r w:rsidRPr="001C49C5">
          <w:rPr>
            <w:bCs/>
            <w:color w:val="000000"/>
          </w:rPr>
          <w:t>The performance metric is SGCS in linear value for layer 1/2.</w:t>
        </w:r>
      </w:ins>
    </w:p>
    <w:p w14:paraId="19F5416D" w14:textId="0EAC43AB" w:rsidR="00D82590" w:rsidRDefault="006D78CA" w:rsidP="003A3AE8">
      <w:pPr>
        <w:rPr>
          <w:ins w:id="3161" w:author="Juan Montojo" w:date="2023-09-03T13:14:00Z"/>
        </w:rPr>
      </w:pPr>
      <w:ins w:id="3162" w:author="Juan Montojo" w:date="2023-09-03T13:14:00Z">
        <w:r w:rsidRPr="00523544">
          <w:t xml:space="preserve">Note: Results refer to Table </w:t>
        </w:r>
        <w:r>
          <w:t>5.1</w:t>
        </w:r>
        <w:r w:rsidRPr="00523544">
          <w:t xml:space="preserve"> of R1-2308340</w:t>
        </w:r>
        <w:r>
          <w:t>.</w:t>
        </w:r>
      </w:ins>
    </w:p>
    <w:p w14:paraId="2C9398BC" w14:textId="32452BC5" w:rsidR="00DA381A" w:rsidRDefault="00DA381A" w:rsidP="001F1E66">
      <w:pPr>
        <w:pStyle w:val="B1"/>
        <w:rPr>
          <w:ins w:id="3163" w:author="Juan Montojo" w:date="2023-09-03T13:14:00Z"/>
        </w:rPr>
      </w:pPr>
    </w:p>
    <w:p w14:paraId="0B35B7D2" w14:textId="77777777" w:rsidR="00447125" w:rsidRDefault="00872B6A" w:rsidP="003A3AE8">
      <w:pPr>
        <w:rPr>
          <w:del w:id="3164" w:author="Juan Montojo" w:date="2023-09-03T13:14:00Z"/>
        </w:rPr>
      </w:pPr>
      <w:ins w:id="3165" w:author="Juan Montojo" w:date="2023-09-03T13:14:00Z">
        <w:r>
          <w:t>For</w:t>
        </w:r>
      </w:ins>
      <w:r>
        <w:t xml:space="preserve"> the </w:t>
      </w:r>
      <w:del w:id="3166" w:author="Juan Montojo" w:date="2023-09-03T13:14:00Z">
        <w:r w:rsidR="00447125">
          <w:delText xml:space="preserve">results </w:delText>
        </w:r>
        <w:r w:rsidR="00447125" w:rsidRPr="00C00398">
          <w:delText xml:space="preserve">for the </w:delText>
        </w:r>
        <w:r w:rsidR="00447125" w:rsidRPr="00263E8F">
          <w:rPr>
            <w:i/>
            <w:iCs/>
          </w:rPr>
          <w:delText>generalization</w:delText>
        </w:r>
      </w:del>
      <w:ins w:id="3167" w:author="Juan Montojo" w:date="2023-09-03T13:14:00Z">
        <w:r>
          <w:t>scalability</w:t>
        </w:r>
      </w:ins>
      <w:r w:rsidRPr="0046184B">
        <w:t xml:space="preserve"> verification</w:t>
      </w:r>
      <w:r>
        <w:t xml:space="preserve"> of AI/ML based CSI compression </w:t>
      </w:r>
      <w:r w:rsidRPr="00692D14">
        <w:rPr>
          <w:i/>
          <w:iCs/>
        </w:rPr>
        <w:t>over various CSI payload sizes</w:t>
      </w:r>
      <w:del w:id="3168" w:author="Juan Montojo" w:date="2023-09-03T13:14:00Z">
        <w:r w:rsidR="00447125">
          <w:delText>:</w:delText>
        </w:r>
      </w:del>
    </w:p>
    <w:p w14:paraId="5BAADE1E" w14:textId="26D9B8AD" w:rsidR="00872B6A" w:rsidRDefault="00AC40BD" w:rsidP="00872B6A">
      <w:del w:id="3169" w:author="Juan Montojo" w:date="2023-09-03T13:14:00Z">
        <w:r>
          <w:delText>C</w:delText>
        </w:r>
        <w:r w:rsidRPr="00AC40BD">
          <w:delText>ompared</w:delText>
        </w:r>
      </w:del>
      <w:ins w:id="3170" w:author="Juan Montojo" w:date="2023-09-03T13:14:00Z">
        <w:r w:rsidR="00872B6A">
          <w:t>, compared</w:t>
        </w:r>
      </w:ins>
      <w:r w:rsidR="00872B6A">
        <w:t xml:space="preserve"> to the generalization Case 1 where the AI/ML model is trained with dataset subject to a certain CSI payload size#B and applied for inference with a same CSI payload size#B,</w:t>
      </w:r>
    </w:p>
    <w:p w14:paraId="4517FDC3" w14:textId="6287DC34" w:rsidR="00872B6A" w:rsidRDefault="00872B6A" w:rsidP="00AB086E">
      <w:pPr>
        <w:pStyle w:val="ListParagraph"/>
        <w:numPr>
          <w:ilvl w:val="0"/>
          <w:numId w:val="72"/>
        </w:numPr>
        <w:contextualSpacing w:val="0"/>
        <w:rPr>
          <w:ins w:id="3171" w:author="Juan Montojo" w:date="2023-09-03T13:14:00Z"/>
        </w:rPr>
      </w:pPr>
      <w:ins w:id="3172" w:author="Juan Montojo" w:date="2023-09-03T13:14:00Z">
        <w:r>
          <w:t>For generalization Case 2, significant performance degradations are observed in general, as -5.3%~-14.7% degradations are observed by 2 sources.</w:t>
        </w:r>
      </w:ins>
    </w:p>
    <w:p w14:paraId="446F0C03" w14:textId="1E84D5C6" w:rsidR="00872B6A" w:rsidRDefault="00872B6A" w:rsidP="0046184B">
      <w:pPr>
        <w:pStyle w:val="ListParagraph"/>
        <w:numPr>
          <w:ilvl w:val="0"/>
          <w:numId w:val="72"/>
        </w:numPr>
        <w:contextualSpacing w:val="0"/>
      </w:pPr>
      <w:r>
        <w:t xml:space="preserve">Generalized performance of the AI/ML model can be achieved </w:t>
      </w:r>
      <w:del w:id="3173" w:author="Juan Montojo" w:date="2023-09-03T13:14:00Z">
        <w:r w:rsidR="00DA381A">
          <w:delText>(</w:delText>
        </w:r>
      </w:del>
      <w:ins w:id="3174" w:author="Juan Montojo" w:date="2023-09-03T13:14:00Z">
        <w:r>
          <w:t>(-</w:t>
        </w:r>
      </w:ins>
      <w:r>
        <w:t>0</w:t>
      </w:r>
      <w:del w:id="3175" w:author="Juan Montojo" w:date="2023-09-03T13:14:00Z">
        <w:r w:rsidR="00DA381A">
          <w:delText>%~</w:delText>
        </w:r>
      </w:del>
      <w:ins w:id="3176" w:author="Juan Montojo" w:date="2023-09-03T13:14:00Z">
        <w:r>
          <w:t>%~-</w:t>
        </w:r>
      </w:ins>
      <w:r>
        <w:t>5.9%</w:t>
      </w:r>
      <w:del w:id="3177" w:author="Juan Montojo" w:date="2023-09-03T13:14:00Z">
        <w:r w:rsidR="00DA381A">
          <w:delText xml:space="preserve"> </w:delText>
        </w:r>
      </w:del>
      <w:r>
        <w:t>loss) under generalization Case 3 for the inference on</w:t>
      </w:r>
      <w:del w:id="3178" w:author="Juan Montojo" w:date="2023-09-03T13:14:00Z">
        <w:r w:rsidR="00DA381A">
          <w:delText xml:space="preserve"> either CSI payload size#A or</w:delText>
        </w:r>
      </w:del>
      <w:r>
        <w:t xml:space="preserve"> CSI payload size#B, if the training dataset is constructed with data samples subject to multiple CSI payload sizes including CSI payload size#</w:t>
      </w:r>
      <w:del w:id="3179" w:author="Juan Montojo" w:date="2023-09-03T13:14:00Z">
        <w:r w:rsidR="00DA381A">
          <w:delText>A and CSI payload size#</w:delText>
        </w:r>
      </w:del>
      <w:r>
        <w:t xml:space="preserve">B, and an appropriate scalability solution is performed to scale the dimension of the AI/ML model, shown by </w:t>
      </w:r>
      <w:del w:id="3180" w:author="Juan Montojo" w:date="2023-09-03T13:14:00Z">
        <w:r w:rsidR="00DA381A">
          <w:delText>7</w:delText>
        </w:r>
      </w:del>
      <w:ins w:id="3181" w:author="Juan Montojo" w:date="2023-09-03T13:14:00Z">
        <w:r>
          <w:t>13</w:t>
        </w:r>
      </w:ins>
      <w:r>
        <w:t xml:space="preserve"> sources (</w:t>
      </w:r>
      <w:del w:id="3182" w:author="Juan Montojo" w:date="2023-09-03T13:14:00Z">
        <w:r w:rsidR="00DA381A">
          <w:delText>6</w:delText>
        </w:r>
      </w:del>
      <w:ins w:id="3183" w:author="Juan Montojo" w:date="2023-09-03T13:14:00Z">
        <w:r>
          <w:t>10</w:t>
        </w:r>
      </w:ins>
      <w:r>
        <w:t xml:space="preserve"> sources showing </w:t>
      </w:r>
      <w:ins w:id="3184" w:author="Juan Montojo" w:date="2023-09-03T13:14:00Z">
        <w:r>
          <w:t>-</w:t>
        </w:r>
      </w:ins>
      <w:r>
        <w:t>0</w:t>
      </w:r>
      <w:del w:id="3185" w:author="Juan Montojo" w:date="2023-09-03T13:14:00Z">
        <w:r w:rsidR="00DA381A">
          <w:delText>%~</w:delText>
        </w:r>
      </w:del>
      <w:ins w:id="3186" w:author="Juan Montojo" w:date="2023-09-03T13:14:00Z">
        <w:r>
          <w:t>%~-</w:t>
        </w:r>
      </w:ins>
      <w:r>
        <w:t xml:space="preserve">2.2% loss, </w:t>
      </w:r>
      <w:del w:id="3187" w:author="Juan Montojo" w:date="2023-09-03T13:14:00Z">
        <w:r w:rsidR="00DA381A">
          <w:delText>3</w:delText>
        </w:r>
      </w:del>
      <w:ins w:id="3188" w:author="Juan Montojo" w:date="2023-09-03T13:14:00Z">
        <w:r>
          <w:t>7</w:t>
        </w:r>
      </w:ins>
      <w:r>
        <w:t xml:space="preserve"> sources showing </w:t>
      </w:r>
      <w:ins w:id="3189" w:author="Juan Montojo" w:date="2023-09-03T13:14:00Z">
        <w:r>
          <w:t>-</w:t>
        </w:r>
      </w:ins>
      <w:r>
        <w:t>2.</w:t>
      </w:r>
      <w:del w:id="3190" w:author="Juan Montojo" w:date="2023-09-03T13:14:00Z">
        <w:r w:rsidR="00DA381A">
          <w:delText>35%~</w:delText>
        </w:r>
      </w:del>
      <w:ins w:id="3191" w:author="Juan Montojo" w:date="2023-09-03T13:14:00Z">
        <w:r>
          <w:t>3%~-</w:t>
        </w:r>
      </w:ins>
      <w:r>
        <w:t>5.9% loss</w:t>
      </w:r>
      <w:ins w:id="3192" w:author="Juan Montojo" w:date="2023-09-03T13:14:00Z">
        <w:r>
          <w:t>, 5 sources showing positive gain</w:t>
        </w:r>
      </w:ins>
      <w:r>
        <w:t>). The scalability solution is adopted as follows:</w:t>
      </w:r>
    </w:p>
    <w:p w14:paraId="732CB7B0" w14:textId="6BB552BC" w:rsidR="00872B6A" w:rsidRDefault="001F1E66" w:rsidP="0046184B">
      <w:pPr>
        <w:pStyle w:val="ListParagraph"/>
        <w:numPr>
          <w:ilvl w:val="1"/>
          <w:numId w:val="72"/>
        </w:numPr>
        <w:contextualSpacing w:val="0"/>
      </w:pPr>
      <w:del w:id="3193" w:author="Juan Montojo" w:date="2023-09-03T13:14:00Z">
        <w:r>
          <w:delText>-</w:delText>
        </w:r>
        <w:r>
          <w:tab/>
        </w:r>
      </w:del>
      <w:r w:rsidR="00872B6A">
        <w:t xml:space="preserve">Pre/post-processing of truncation/padding, adopted by </w:t>
      </w:r>
      <w:del w:id="3194" w:author="Juan Montojo" w:date="2023-09-03T13:14:00Z">
        <w:r w:rsidR="00DA381A">
          <w:delText>3</w:delText>
        </w:r>
      </w:del>
      <w:ins w:id="3195" w:author="Juan Montojo" w:date="2023-09-03T13:14:00Z">
        <w:r w:rsidR="00872B6A">
          <w:t>6</w:t>
        </w:r>
      </w:ins>
      <w:r w:rsidR="00872B6A">
        <w:t xml:space="preserve"> sources, showing </w:t>
      </w:r>
      <w:ins w:id="3196" w:author="Juan Montojo" w:date="2023-09-03T13:14:00Z">
        <w:r w:rsidR="00872B6A">
          <w:t>-</w:t>
        </w:r>
      </w:ins>
      <w:r w:rsidR="00872B6A">
        <w:t>0</w:t>
      </w:r>
      <w:del w:id="3197" w:author="Juan Montojo" w:date="2023-09-03T13:14:00Z">
        <w:r w:rsidR="00DA381A">
          <w:delText>.2%~</w:delText>
        </w:r>
      </w:del>
      <w:ins w:id="3198" w:author="Juan Montojo" w:date="2023-09-03T13:14:00Z">
        <w:r w:rsidR="00872B6A">
          <w:t>% ~-</w:t>
        </w:r>
      </w:ins>
      <w:r w:rsidR="00872B6A">
        <w:t>5.9% loss</w:t>
      </w:r>
      <w:ins w:id="3199" w:author="Juan Montojo" w:date="2023-09-03T13:14:00Z">
        <w:r w:rsidR="00872B6A">
          <w:t xml:space="preserve"> or positive gain</w:t>
        </w:r>
      </w:ins>
      <w:r w:rsidR="00872B6A">
        <w:t>.</w:t>
      </w:r>
    </w:p>
    <w:p w14:paraId="158FCAA9" w14:textId="2E00D23D" w:rsidR="00872B6A" w:rsidRDefault="001F1E66" w:rsidP="0046184B">
      <w:pPr>
        <w:pStyle w:val="ListParagraph"/>
        <w:numPr>
          <w:ilvl w:val="1"/>
          <w:numId w:val="72"/>
        </w:numPr>
        <w:contextualSpacing w:val="0"/>
      </w:pPr>
      <w:del w:id="3200" w:author="Juan Montojo" w:date="2023-09-03T13:14:00Z">
        <w:r>
          <w:delText>-</w:delText>
        </w:r>
        <w:r>
          <w:tab/>
        </w:r>
      </w:del>
      <w:r w:rsidR="00872B6A">
        <w:t xml:space="preserve">Various quantization granularities, adopted by 1 source, showing </w:t>
      </w:r>
      <w:del w:id="3201" w:author="Juan Montojo" w:date="2023-09-03T13:14:00Z">
        <w:r w:rsidR="00DA381A">
          <w:delText>1.8%~4</w:delText>
        </w:r>
      </w:del>
      <w:ins w:id="3202" w:author="Juan Montojo" w:date="2023-09-03T13:14:00Z">
        <w:r w:rsidR="00872B6A">
          <w:t>-0</w:t>
        </w:r>
      </w:ins>
      <w:r w:rsidR="00872B6A">
        <w:t>.7% loss</w:t>
      </w:r>
      <w:ins w:id="3203" w:author="Juan Montojo" w:date="2023-09-03T13:14:00Z">
        <w:r w:rsidR="00872B6A">
          <w:t xml:space="preserve"> or positive gain</w:t>
        </w:r>
      </w:ins>
      <w:r w:rsidR="00872B6A">
        <w:t>.</w:t>
      </w:r>
    </w:p>
    <w:p w14:paraId="485E6247" w14:textId="458BD05B" w:rsidR="00872B6A" w:rsidRDefault="001F1E66" w:rsidP="0046184B">
      <w:pPr>
        <w:pStyle w:val="ListParagraph"/>
        <w:numPr>
          <w:ilvl w:val="1"/>
          <w:numId w:val="72"/>
        </w:numPr>
        <w:contextualSpacing w:val="0"/>
      </w:pPr>
      <w:del w:id="3204" w:author="Juan Montojo" w:date="2023-09-03T13:14:00Z">
        <w:r>
          <w:delText>-</w:delText>
        </w:r>
        <w:r>
          <w:tab/>
        </w:r>
      </w:del>
      <w:r w:rsidR="00872B6A">
        <w:t xml:space="preserve">Adaptation layer in the AL/ML model, adopted by </w:t>
      </w:r>
      <w:del w:id="3205" w:author="Juan Montojo" w:date="2023-09-03T13:14:00Z">
        <w:r w:rsidR="00DA381A">
          <w:delText>3</w:delText>
        </w:r>
      </w:del>
      <w:ins w:id="3206" w:author="Juan Montojo" w:date="2023-09-03T13:14:00Z">
        <w:r w:rsidR="00872B6A">
          <w:t>6</w:t>
        </w:r>
      </w:ins>
      <w:r w:rsidR="00872B6A">
        <w:t xml:space="preserve"> sources, showing </w:t>
      </w:r>
      <w:ins w:id="3207" w:author="Juan Montojo" w:date="2023-09-03T13:14:00Z">
        <w:r w:rsidR="00872B6A">
          <w:t>-</w:t>
        </w:r>
      </w:ins>
      <w:r w:rsidR="00872B6A">
        <w:t>0</w:t>
      </w:r>
      <w:del w:id="3208" w:author="Juan Montojo" w:date="2023-09-03T13:14:00Z">
        <w:r w:rsidR="00DA381A">
          <w:delText>%~</w:delText>
        </w:r>
      </w:del>
      <w:ins w:id="3209" w:author="Juan Montojo" w:date="2023-09-03T13:14:00Z">
        <w:r w:rsidR="00872B6A">
          <w:t>%~-</w:t>
        </w:r>
      </w:ins>
      <w:r w:rsidR="00872B6A">
        <w:t>4.</w:t>
      </w:r>
      <w:del w:id="3210" w:author="Juan Montojo" w:date="2023-09-03T13:14:00Z">
        <w:r w:rsidR="00DA381A">
          <w:delText>05</w:delText>
        </w:r>
      </w:del>
      <w:ins w:id="3211" w:author="Juan Montojo" w:date="2023-09-03T13:14:00Z">
        <w:r w:rsidR="00872B6A">
          <w:t>78</w:t>
        </w:r>
      </w:ins>
      <w:r w:rsidR="00872B6A">
        <w:t>% loss</w:t>
      </w:r>
      <w:ins w:id="3212" w:author="Juan Montojo" w:date="2023-09-03T13:14:00Z">
        <w:r w:rsidR="00872B6A">
          <w:t xml:space="preserve"> or positive gain</w:t>
        </w:r>
      </w:ins>
      <w:r w:rsidR="00872B6A">
        <w:t>.</w:t>
      </w:r>
    </w:p>
    <w:p w14:paraId="4E7D2F7D" w14:textId="749EAA60" w:rsidR="00F60AD8" w:rsidRDefault="00F60AD8" w:rsidP="00AB086E">
      <w:pPr>
        <w:pStyle w:val="ListParagraph"/>
        <w:numPr>
          <w:ilvl w:val="1"/>
          <w:numId w:val="72"/>
        </w:numPr>
        <w:contextualSpacing w:val="0"/>
        <w:rPr>
          <w:ins w:id="3213" w:author="Juan Montojo" w:date="2023-09-03T13:14:00Z"/>
        </w:rPr>
      </w:pPr>
      <w:ins w:id="3214" w:author="Juan Montojo" w:date="2023-09-03T13:14:00Z">
        <w:r>
          <w:t>F</w:t>
        </w:r>
        <w:r w:rsidRPr="00F60AD8">
          <w:t>inetuning models on CSI payload size#B, showing loss [0%~-2.2%] by 2 sources</w:t>
        </w:r>
      </w:ins>
    </w:p>
    <w:p w14:paraId="67ED1010" w14:textId="621DA245" w:rsidR="00872B6A" w:rsidRDefault="00872B6A" w:rsidP="00AB086E">
      <w:pPr>
        <w:pStyle w:val="ListParagraph"/>
        <w:numPr>
          <w:ilvl w:val="1"/>
          <w:numId w:val="72"/>
        </w:numPr>
        <w:contextualSpacing w:val="0"/>
        <w:rPr>
          <w:ins w:id="3215" w:author="Juan Montojo" w:date="2023-09-03T13:14:00Z"/>
        </w:rPr>
      </w:pPr>
      <w:ins w:id="3216" w:author="Juan Montojo" w:date="2023-09-03T13:14:00Z">
        <w:r>
          <w:t>Note: Significant degradations of up to -14.22% are still observed by 2 sources for generalization Case 3.</w:t>
        </w:r>
      </w:ins>
    </w:p>
    <w:p w14:paraId="0C8E2097" w14:textId="258C0753" w:rsidR="00872B6A" w:rsidRDefault="00872B6A" w:rsidP="00872B6A">
      <w:r>
        <w:t>The above results are based on the following assumptions:</w:t>
      </w:r>
    </w:p>
    <w:p w14:paraId="4384EE1D" w14:textId="1FC50974" w:rsidR="00872B6A" w:rsidRDefault="001F1E66" w:rsidP="0046184B">
      <w:pPr>
        <w:pStyle w:val="ListParagraph"/>
        <w:numPr>
          <w:ilvl w:val="0"/>
          <w:numId w:val="71"/>
        </w:numPr>
        <w:contextualSpacing w:val="0"/>
      </w:pPr>
      <w:del w:id="3217" w:author="Juan Montojo" w:date="2023-09-03T13:14:00Z">
        <w:r>
          <w:delText>-</w:delText>
        </w:r>
        <w:r>
          <w:tab/>
        </w:r>
      </w:del>
      <w:r w:rsidR="00872B6A">
        <w:t>Precoding matrix is used as the model input.</w:t>
      </w:r>
    </w:p>
    <w:p w14:paraId="5DAF9D49" w14:textId="65086B2C" w:rsidR="00872B6A" w:rsidRDefault="001F1E66" w:rsidP="0046184B">
      <w:pPr>
        <w:pStyle w:val="ListParagraph"/>
        <w:numPr>
          <w:ilvl w:val="0"/>
          <w:numId w:val="71"/>
        </w:numPr>
        <w:contextualSpacing w:val="0"/>
      </w:pPr>
      <w:del w:id="3218" w:author="Juan Montojo" w:date="2023-09-03T13:14:00Z">
        <w:r>
          <w:delText>-</w:delText>
        </w:r>
        <w:r>
          <w:tab/>
        </w:r>
      </w:del>
      <w:r w:rsidR="00872B6A">
        <w:t>Training data samples are not quantized, i.e., Float32 is used/represented.</w:t>
      </w:r>
    </w:p>
    <w:p w14:paraId="3531CFB0" w14:textId="0F04747E" w:rsidR="00872B6A" w:rsidRDefault="001F1E66" w:rsidP="0046184B">
      <w:pPr>
        <w:pStyle w:val="ListParagraph"/>
        <w:numPr>
          <w:ilvl w:val="0"/>
          <w:numId w:val="71"/>
        </w:numPr>
        <w:contextualSpacing w:val="0"/>
      </w:pPr>
      <w:del w:id="3219" w:author="Juan Montojo" w:date="2023-09-03T13:14:00Z">
        <w:r>
          <w:delText>-</w:delText>
        </w:r>
        <w:r>
          <w:tab/>
        </w:r>
      </w:del>
      <w:r w:rsidR="00872B6A">
        <w:t>1-on-1 joint training is assumed.</w:t>
      </w:r>
    </w:p>
    <w:p w14:paraId="52F9686E" w14:textId="38F5C2C4" w:rsidR="00872B6A" w:rsidRDefault="001F1E66" w:rsidP="0046184B">
      <w:pPr>
        <w:pStyle w:val="ListParagraph"/>
        <w:numPr>
          <w:ilvl w:val="0"/>
          <w:numId w:val="71"/>
        </w:numPr>
        <w:contextualSpacing w:val="0"/>
      </w:pPr>
      <w:del w:id="3220" w:author="Juan Montojo" w:date="2023-09-03T13:14:00Z">
        <w:r>
          <w:delText>-</w:delText>
        </w:r>
        <w:r>
          <w:tab/>
        </w:r>
      </w:del>
      <w:r w:rsidR="00872B6A">
        <w:t>Input/output scalability dimension Case 3 is adopted: A pair of CSI generation part with scalable input/output dimensions and CSI reconstruction part with scalable output and/or input dimensions.</w:t>
      </w:r>
    </w:p>
    <w:p w14:paraId="45282777" w14:textId="473DAD7F" w:rsidR="00872B6A" w:rsidRDefault="001F1E66" w:rsidP="0046184B">
      <w:pPr>
        <w:pStyle w:val="ListParagraph"/>
        <w:numPr>
          <w:ilvl w:val="0"/>
          <w:numId w:val="71"/>
        </w:numPr>
        <w:contextualSpacing w:val="0"/>
      </w:pPr>
      <w:del w:id="3221" w:author="Juan Montojo" w:date="2023-09-03T13:14:00Z">
        <w:r>
          <w:delText>-</w:delText>
        </w:r>
        <w:r>
          <w:tab/>
        </w:r>
      </w:del>
      <w:r w:rsidR="00872B6A">
        <w:t>The performance metric is SGCS in linear value for layer 1/2.</w:t>
      </w:r>
    </w:p>
    <w:p w14:paraId="6C8C3DF8" w14:textId="2F0B49C9" w:rsidR="00E93397" w:rsidRDefault="00872B6A" w:rsidP="00AB086E">
      <w:pPr>
        <w:pStyle w:val="ListParagraph"/>
        <w:numPr>
          <w:ilvl w:val="0"/>
          <w:numId w:val="71"/>
        </w:numPr>
        <w:contextualSpacing w:val="0"/>
        <w:rPr>
          <w:ins w:id="3222" w:author="Juan Montojo" w:date="2023-09-03T13:14:00Z"/>
        </w:rPr>
      </w:pPr>
      <w:ins w:id="3223" w:author="Juan Montojo" w:date="2023-09-03T13:14:00Z">
        <w:r>
          <w:t>Note: Results refer to Table 5.10 of R1-2308340.</w:t>
        </w:r>
      </w:ins>
    </w:p>
    <w:p w14:paraId="0FC122D2" w14:textId="77777777" w:rsidR="00872B6A" w:rsidRDefault="00872B6A" w:rsidP="00E93397">
      <w:pPr>
        <w:rPr>
          <w:ins w:id="3224" w:author="Juan Montojo" w:date="2023-09-03T13:14:00Z"/>
        </w:rPr>
      </w:pPr>
    </w:p>
    <w:p w14:paraId="04F7654D" w14:textId="2396D593" w:rsidR="00E93397" w:rsidRDefault="00E93397" w:rsidP="00E93397">
      <w:pPr>
        <w:rPr>
          <w:ins w:id="3225" w:author="Juan Montojo" w:date="2023-09-03T13:14:00Z"/>
        </w:rPr>
      </w:pPr>
      <w:ins w:id="3226" w:author="Juan Montojo" w:date="2023-09-03T13:14:00Z">
        <w:r>
          <w:t xml:space="preserve">For the </w:t>
        </w:r>
        <w:r w:rsidRPr="00BD659E">
          <w:rPr>
            <w:i/>
            <w:iCs/>
          </w:rPr>
          <w:t>generalization verification</w:t>
        </w:r>
        <w:r>
          <w:t xml:space="preserve"> of AI/ML based CSI compression </w:t>
        </w:r>
        <w:r w:rsidRPr="00BD659E">
          <w:rPr>
            <w:i/>
            <w:iCs/>
          </w:rPr>
          <w:t>over various UE distributions</w:t>
        </w:r>
        <w:r>
          <w:t xml:space="preserve"> compared to the generalization Case 1 where the AI/ML model is trained with dataset subject to a certain UE distribution#B and applied for inference with a same UE distribution#B,</w:t>
        </w:r>
      </w:ins>
    </w:p>
    <w:p w14:paraId="21F600BC" w14:textId="77777777" w:rsidR="00E93397" w:rsidRDefault="00E93397" w:rsidP="008E2F63">
      <w:pPr>
        <w:pStyle w:val="ListParagraph"/>
        <w:numPr>
          <w:ilvl w:val="0"/>
          <w:numId w:val="26"/>
        </w:numPr>
        <w:contextualSpacing w:val="0"/>
        <w:rPr>
          <w:ins w:id="3227" w:author="Juan Montojo" w:date="2023-09-03T13:14:00Z"/>
        </w:rPr>
      </w:pPr>
      <w:ins w:id="3228" w:author="Juan Montojo" w:date="2023-09-03T13:14:00Z">
        <w:r>
          <w:t>For generalization Case 2, generalized performance may be achieved for some certain combinations of UE distribution#A and UE distribution#B but not for others</w:t>
        </w:r>
      </w:ins>
    </w:p>
    <w:p w14:paraId="7586E3E4" w14:textId="5E0B1718" w:rsidR="00E93397" w:rsidRDefault="00E93397" w:rsidP="008E2F63">
      <w:pPr>
        <w:pStyle w:val="ListParagraph"/>
        <w:numPr>
          <w:ilvl w:val="1"/>
          <w:numId w:val="26"/>
        </w:numPr>
        <w:contextualSpacing w:val="0"/>
        <w:rPr>
          <w:ins w:id="3229" w:author="Juan Montojo" w:date="2023-09-03T13:14:00Z"/>
        </w:rPr>
      </w:pPr>
      <w:ins w:id="3230" w:author="Juan Montojo" w:date="2023-09-03T13:14:00Z">
        <w:r>
          <w:t xml:space="preserve">If UE distribution#A is Outdoor &amp; UE distribution#B is Indoor, </w:t>
        </w:r>
        <w:r w:rsidR="00A546DC">
          <w:t>7</w:t>
        </w:r>
        <w:r>
          <w:t xml:space="preserve"> sources observe that moderate/significant degradations of -</w:t>
        </w:r>
        <w:r w:rsidR="00A546DC">
          <w:t>1.9</w:t>
        </w:r>
        <w:r>
          <w:t xml:space="preserve">%~-11.5% degradation are suffered, </w:t>
        </w:r>
      </w:ins>
    </w:p>
    <w:p w14:paraId="52E1997D" w14:textId="140A9258" w:rsidR="00E93397" w:rsidRDefault="00E93397" w:rsidP="008E2F63">
      <w:pPr>
        <w:pStyle w:val="ListParagraph"/>
        <w:numPr>
          <w:ilvl w:val="2"/>
          <w:numId w:val="26"/>
        </w:numPr>
        <w:contextualSpacing w:val="0"/>
        <w:rPr>
          <w:ins w:id="3231" w:author="Juan Montojo" w:date="2023-09-03T13:14:00Z"/>
        </w:rPr>
      </w:pPr>
      <w:ins w:id="3232" w:author="Juan Montojo" w:date="2023-09-03T13:14:00Z">
        <w:r>
          <w:t xml:space="preserve">Note: 1 source observes </w:t>
        </w:r>
        <w:r w:rsidR="00A546DC">
          <w:t>minor</w:t>
        </w:r>
        <w:r>
          <w:t xml:space="preserve"> degradation</w:t>
        </w:r>
        <w:r w:rsidR="00A546DC">
          <w:t xml:space="preserve"> of -0.48%~-0.93% for partial cases. </w:t>
        </w:r>
      </w:ins>
    </w:p>
    <w:p w14:paraId="33CA2D66" w14:textId="4467B369" w:rsidR="00E93397" w:rsidRDefault="00E93397" w:rsidP="008E2F63">
      <w:pPr>
        <w:pStyle w:val="ListParagraph"/>
        <w:numPr>
          <w:ilvl w:val="1"/>
          <w:numId w:val="26"/>
        </w:numPr>
        <w:contextualSpacing w:val="0"/>
        <w:rPr>
          <w:ins w:id="3233" w:author="Juan Montojo" w:date="2023-09-03T13:14:00Z"/>
        </w:rPr>
      </w:pPr>
      <w:ins w:id="3234" w:author="Juan Montojo" w:date="2023-09-03T13:14:00Z">
        <w:r>
          <w:t xml:space="preserve">If UE distribution#A is Indoor &amp; UE distribution#B is Outdoor, </w:t>
        </w:r>
        <w:r w:rsidR="00872B6A">
          <w:t>7</w:t>
        </w:r>
        <w:r>
          <w:t xml:space="preserve"> sources observe minor loss of less than -</w:t>
        </w:r>
        <w:r w:rsidR="00872B6A">
          <w:t>1.11</w:t>
        </w:r>
        <w:r>
          <w:t>% degradation or positive gain</w:t>
        </w:r>
      </w:ins>
    </w:p>
    <w:p w14:paraId="6E3C657D" w14:textId="595AAEAA" w:rsidR="00E93397" w:rsidRDefault="00E93397" w:rsidP="008E2F63">
      <w:pPr>
        <w:pStyle w:val="ListParagraph"/>
        <w:numPr>
          <w:ilvl w:val="0"/>
          <w:numId w:val="26"/>
        </w:numPr>
        <w:contextualSpacing w:val="0"/>
        <w:rPr>
          <w:ins w:id="3235" w:author="Juan Montojo" w:date="2023-09-03T13:14:00Z"/>
        </w:rPr>
      </w:pPr>
      <w:ins w:id="3236" w:author="Juan Montojo" w:date="2023-09-03T13:14:00Z">
        <w:r>
          <w:t>For generalization Case 3, generalized performance of the AI/ML model can be achieved (0%~-1</w:t>
        </w:r>
        <w:r w:rsidR="00872B6A">
          <w:t>.54</w:t>
        </w:r>
        <w:r>
          <w:t xml:space="preserve">% loss or positive gain) for UE distribution#B subject to any of Outdoor and Indoor, if the training dataset is constructed with data samples subject to multiple UE distributions including UE distribution#B, as observed by </w:t>
        </w:r>
        <w:r w:rsidR="00872B6A">
          <w:t>6</w:t>
        </w:r>
        <w:r>
          <w:t xml:space="preserve"> sources.</w:t>
        </w:r>
      </w:ins>
    </w:p>
    <w:p w14:paraId="1E0E5889" w14:textId="06EBA2B4" w:rsidR="00E93397" w:rsidRDefault="00E93397" w:rsidP="008E2F63">
      <w:pPr>
        <w:pStyle w:val="ListParagraph"/>
        <w:numPr>
          <w:ilvl w:val="1"/>
          <w:numId w:val="26"/>
        </w:numPr>
        <w:contextualSpacing w:val="0"/>
        <w:rPr>
          <w:ins w:id="3237" w:author="Juan Montojo" w:date="2023-09-03T13:14:00Z"/>
        </w:rPr>
      </w:pPr>
      <w:ins w:id="3238" w:author="Juan Montojo" w:date="2023-09-03T13:14:00Z">
        <w:r>
          <w:t>Minor loss (0%~-1</w:t>
        </w:r>
        <w:r w:rsidR="00872B6A">
          <w:t>.54</w:t>
        </w:r>
        <w:r>
          <w:t xml:space="preserve">%) are observed by </w:t>
        </w:r>
        <w:r w:rsidR="00872B6A">
          <w:t>5</w:t>
        </w:r>
        <w:r>
          <w:t xml:space="preserve"> sources.</w:t>
        </w:r>
      </w:ins>
    </w:p>
    <w:p w14:paraId="27673771" w14:textId="77777777" w:rsidR="00E93397" w:rsidRDefault="00E93397" w:rsidP="008E2F63">
      <w:pPr>
        <w:pStyle w:val="ListParagraph"/>
        <w:numPr>
          <w:ilvl w:val="1"/>
          <w:numId w:val="26"/>
        </w:numPr>
        <w:contextualSpacing w:val="0"/>
        <w:rPr>
          <w:ins w:id="3239" w:author="Juan Montojo" w:date="2023-09-03T13:14:00Z"/>
        </w:rPr>
      </w:pPr>
      <w:ins w:id="3240" w:author="Juan Montojo" w:date="2023-09-03T13:14:00Z">
        <w:r>
          <w:t>Positive gains are observed by 4 sources.</w:t>
        </w:r>
      </w:ins>
    </w:p>
    <w:p w14:paraId="3DC6C251" w14:textId="623E6783" w:rsidR="00E93397" w:rsidRDefault="00E93397" w:rsidP="008E2F63">
      <w:pPr>
        <w:pStyle w:val="ListParagraph"/>
        <w:numPr>
          <w:ilvl w:val="1"/>
          <w:numId w:val="26"/>
        </w:numPr>
        <w:contextualSpacing w:val="0"/>
        <w:rPr>
          <w:ins w:id="3241" w:author="Juan Montojo" w:date="2023-09-03T13:14:00Z"/>
        </w:rPr>
      </w:pPr>
      <w:ins w:id="3242" w:author="Juan Montojo" w:date="2023-09-03T13:14:00Z">
        <w:r>
          <w:t xml:space="preserve">Note: Moderate degradations of up to -3.9% are still observed by </w:t>
        </w:r>
        <w:r w:rsidR="00872B6A">
          <w:t>2</w:t>
        </w:r>
        <w:r>
          <w:t xml:space="preserve"> source</w:t>
        </w:r>
        <w:r w:rsidR="00872B6A">
          <w:t>s</w:t>
        </w:r>
        <w:r>
          <w:t xml:space="preserve"> for</w:t>
        </w:r>
        <w:r w:rsidR="00872B6A">
          <w:t xml:space="preserve"> UE distribution#B</w:t>
        </w:r>
        <w:r w:rsidR="00872B6A" w:rsidDel="00872B6A">
          <w:t xml:space="preserve"> </w:t>
        </w:r>
        <w:r>
          <w:t xml:space="preserve"> subject to Indoor.</w:t>
        </w:r>
      </w:ins>
    </w:p>
    <w:p w14:paraId="0D197638" w14:textId="77777777" w:rsidR="00E93397" w:rsidRDefault="00E93397" w:rsidP="00E93397">
      <w:pPr>
        <w:rPr>
          <w:ins w:id="3243" w:author="Juan Montojo" w:date="2023-09-03T13:14:00Z"/>
        </w:rPr>
      </w:pPr>
      <w:ins w:id="3244" w:author="Juan Montojo" w:date="2023-09-03T13:14:00Z">
        <w:r>
          <w:t>The above results are based on the following assumptions besides the assumptions of the agreed EVM table:</w:t>
        </w:r>
      </w:ins>
    </w:p>
    <w:p w14:paraId="24D8FF30" w14:textId="77777777" w:rsidR="00E93397" w:rsidRDefault="00E93397" w:rsidP="008E2F63">
      <w:pPr>
        <w:pStyle w:val="ListParagraph"/>
        <w:numPr>
          <w:ilvl w:val="0"/>
          <w:numId w:val="25"/>
        </w:numPr>
        <w:contextualSpacing w:val="0"/>
        <w:rPr>
          <w:ins w:id="3245" w:author="Juan Montojo" w:date="2023-09-03T13:14:00Z"/>
        </w:rPr>
      </w:pPr>
      <w:ins w:id="3246" w:author="Juan Montojo" w:date="2023-09-03T13:14:00Z">
        <w:r>
          <w:t>Precoding matrix is used as the model input.</w:t>
        </w:r>
      </w:ins>
    </w:p>
    <w:p w14:paraId="33C29ACC" w14:textId="77777777" w:rsidR="00E93397" w:rsidRDefault="00E93397" w:rsidP="008E2F63">
      <w:pPr>
        <w:pStyle w:val="ListParagraph"/>
        <w:numPr>
          <w:ilvl w:val="0"/>
          <w:numId w:val="25"/>
        </w:numPr>
        <w:contextualSpacing w:val="0"/>
        <w:rPr>
          <w:ins w:id="3247" w:author="Juan Montojo" w:date="2023-09-03T13:14:00Z"/>
        </w:rPr>
      </w:pPr>
      <w:ins w:id="3248" w:author="Juan Montojo" w:date="2023-09-03T13:14:00Z">
        <w:r>
          <w:t>Training data samples are not quantized, i.e., Float32 is used/represented.</w:t>
        </w:r>
      </w:ins>
    </w:p>
    <w:p w14:paraId="4BB94D17" w14:textId="77777777" w:rsidR="00E93397" w:rsidRDefault="00E93397" w:rsidP="008E2F63">
      <w:pPr>
        <w:pStyle w:val="ListParagraph"/>
        <w:numPr>
          <w:ilvl w:val="0"/>
          <w:numId w:val="25"/>
        </w:numPr>
        <w:contextualSpacing w:val="0"/>
        <w:rPr>
          <w:ins w:id="3249" w:author="Juan Montojo" w:date="2023-09-03T13:14:00Z"/>
        </w:rPr>
      </w:pPr>
      <w:ins w:id="3250" w:author="Juan Montojo" w:date="2023-09-03T13:14:00Z">
        <w:r>
          <w:t>1-on-1 joint training is assumed.</w:t>
        </w:r>
      </w:ins>
    </w:p>
    <w:p w14:paraId="1ECF420D" w14:textId="77777777" w:rsidR="00E93397" w:rsidRDefault="00E93397" w:rsidP="008E2F63">
      <w:pPr>
        <w:pStyle w:val="ListParagraph"/>
        <w:numPr>
          <w:ilvl w:val="0"/>
          <w:numId w:val="25"/>
        </w:numPr>
        <w:contextualSpacing w:val="0"/>
        <w:rPr>
          <w:ins w:id="3251" w:author="Juan Montojo" w:date="2023-09-03T13:14:00Z"/>
        </w:rPr>
      </w:pPr>
      <w:ins w:id="3252" w:author="Juan Montojo" w:date="2023-09-03T13:14:00Z">
        <w:r>
          <w:t>The performance metric is SGCS in linear value for layer 1/2.</w:t>
        </w:r>
      </w:ins>
    </w:p>
    <w:p w14:paraId="3055687B" w14:textId="49F94219" w:rsidR="00872B6A" w:rsidRDefault="00872B6A" w:rsidP="008E2F63">
      <w:pPr>
        <w:pStyle w:val="ListParagraph"/>
        <w:numPr>
          <w:ilvl w:val="0"/>
          <w:numId w:val="25"/>
        </w:numPr>
        <w:contextualSpacing w:val="0"/>
        <w:rPr>
          <w:ins w:id="3253" w:author="Juan Montojo" w:date="2023-09-03T13:14:00Z"/>
        </w:rPr>
      </w:pPr>
      <w:ins w:id="3254" w:author="Juan Montojo" w:date="2023-09-03T13:14:00Z">
        <w:r w:rsidRPr="00872B6A">
          <w:t>Note: Results refer to Table 5.9 of R1-2308340</w:t>
        </w:r>
        <w:r>
          <w:t>.</w:t>
        </w:r>
      </w:ins>
    </w:p>
    <w:p w14:paraId="567694A3" w14:textId="77777777" w:rsidR="00465937" w:rsidRDefault="00465937" w:rsidP="00465937">
      <w:pPr>
        <w:rPr>
          <w:ins w:id="3255" w:author="Juan Montojo" w:date="2023-09-03T13:14:00Z"/>
        </w:rPr>
      </w:pPr>
    </w:p>
    <w:p w14:paraId="4D126ED2" w14:textId="382AA131" w:rsidR="00465937" w:rsidRDefault="00465937" w:rsidP="00465937">
      <w:pPr>
        <w:rPr>
          <w:ins w:id="3256" w:author="Juan Montojo" w:date="2023-09-03T13:14:00Z"/>
        </w:rPr>
      </w:pPr>
      <w:ins w:id="3257" w:author="Juan Montojo" w:date="2023-09-03T13:14:00Z">
        <w:r>
          <w:t xml:space="preserve">For the </w:t>
        </w:r>
        <w:r w:rsidRPr="005C3C3D">
          <w:rPr>
            <w:i/>
            <w:iCs/>
          </w:rPr>
          <w:t>generalization verification</w:t>
        </w:r>
        <w:r>
          <w:t xml:space="preserve"> of AI/ML based CSI compression </w:t>
        </w:r>
        <w:r w:rsidRPr="005C3C3D">
          <w:rPr>
            <w:i/>
            <w:iCs/>
          </w:rPr>
          <w:t>over various carrier frequencies</w:t>
        </w:r>
        <w:r>
          <w:t xml:space="preserve"> compared to the generalization Case 1 where the AI/ML model is trained with dataset subject to a certain carrier frequency#B and applied for inference with a same carrier frequency#B,</w:t>
        </w:r>
      </w:ins>
    </w:p>
    <w:p w14:paraId="57323CBD" w14:textId="77777777" w:rsidR="00465937" w:rsidRDefault="00465937" w:rsidP="008E2F63">
      <w:pPr>
        <w:pStyle w:val="ListParagraph"/>
        <w:numPr>
          <w:ilvl w:val="0"/>
          <w:numId w:val="45"/>
        </w:numPr>
        <w:contextualSpacing w:val="0"/>
        <w:rPr>
          <w:ins w:id="3258" w:author="Juan Montojo" w:date="2023-09-03T13:14:00Z"/>
        </w:rPr>
      </w:pPr>
      <w:ins w:id="3259" w:author="Juan Montojo" w:date="2023-09-03T13:14:00Z">
        <w:r>
          <w:t>For generalization Case 2, generalized performance may be achieved in general</w:t>
        </w:r>
      </w:ins>
    </w:p>
    <w:p w14:paraId="3D50FF51" w14:textId="0F16083A" w:rsidR="00465937" w:rsidRDefault="00465937" w:rsidP="008E2F63">
      <w:pPr>
        <w:pStyle w:val="ListParagraph"/>
        <w:numPr>
          <w:ilvl w:val="1"/>
          <w:numId w:val="45"/>
        </w:numPr>
        <w:contextualSpacing w:val="0"/>
        <w:rPr>
          <w:ins w:id="3260" w:author="Juan Montojo" w:date="2023-09-03T13:14:00Z"/>
        </w:rPr>
      </w:pPr>
      <w:ins w:id="3261" w:author="Juan Montojo" w:date="2023-09-03T13:14:00Z">
        <w:r>
          <w:t>If carrier frequency#A is 3.5/4GHz &amp; carrier frequency#B is 2GHz, 3 sources observe generalized performance of less than -</w:t>
        </w:r>
        <w:r w:rsidR="006D78CA">
          <w:t>0.8</w:t>
        </w:r>
        <w:r>
          <w:t>% degradation.</w:t>
        </w:r>
      </w:ins>
    </w:p>
    <w:p w14:paraId="675FAC67" w14:textId="5B46414E" w:rsidR="00465937" w:rsidRDefault="00465937" w:rsidP="008E2F63">
      <w:pPr>
        <w:pStyle w:val="ListParagraph"/>
        <w:numPr>
          <w:ilvl w:val="1"/>
          <w:numId w:val="45"/>
        </w:numPr>
        <w:contextualSpacing w:val="0"/>
        <w:rPr>
          <w:ins w:id="3262" w:author="Juan Montojo" w:date="2023-09-03T13:14:00Z"/>
        </w:rPr>
      </w:pPr>
      <w:ins w:id="3263" w:author="Juan Montojo" w:date="2023-09-03T13:14:00Z">
        <w:r>
          <w:t xml:space="preserve">If carrier frequency#A is 2GHz &amp; carrier frequency#B is 3.5/4GHz, </w:t>
        </w:r>
        <w:r w:rsidR="00C63920">
          <w:t>5</w:t>
        </w:r>
        <w:r>
          <w:t xml:space="preserve"> sources observe generalized performance of less than -1</w:t>
        </w:r>
        <w:r w:rsidR="00C63920">
          <w:t>.06</w:t>
        </w:r>
        <w:r>
          <w:t>% degradation or positive gain.</w:t>
        </w:r>
      </w:ins>
    </w:p>
    <w:p w14:paraId="5C65CD6C" w14:textId="21BBF733" w:rsidR="00465937" w:rsidRDefault="00465937" w:rsidP="008E2F63">
      <w:pPr>
        <w:pStyle w:val="ListParagraph"/>
        <w:numPr>
          <w:ilvl w:val="2"/>
          <w:numId w:val="45"/>
        </w:numPr>
        <w:contextualSpacing w:val="0"/>
        <w:rPr>
          <w:ins w:id="3264" w:author="Juan Montojo" w:date="2023-09-03T13:14:00Z"/>
        </w:rPr>
      </w:pPr>
      <w:ins w:id="3265" w:author="Juan Montojo" w:date="2023-09-03T13:14:00Z">
        <w:r>
          <w:t xml:space="preserve">Note: </w:t>
        </w:r>
        <w:r w:rsidR="00C63920">
          <w:t>2</w:t>
        </w:r>
        <w:r>
          <w:t xml:space="preserve"> source</w:t>
        </w:r>
        <w:r w:rsidR="00C63920">
          <w:t>s</w:t>
        </w:r>
        <w:r>
          <w:t xml:space="preserve"> observes significant degradations </w:t>
        </w:r>
        <w:r w:rsidR="00C63920">
          <w:t xml:space="preserve">up to </w:t>
        </w:r>
        <w:r>
          <w:t>-6.6%.</w:t>
        </w:r>
      </w:ins>
    </w:p>
    <w:p w14:paraId="4886988D" w14:textId="43071BEB" w:rsidR="00465937" w:rsidRDefault="00465937" w:rsidP="008E2F63">
      <w:pPr>
        <w:pStyle w:val="ListParagraph"/>
        <w:numPr>
          <w:ilvl w:val="0"/>
          <w:numId w:val="45"/>
        </w:numPr>
        <w:contextualSpacing w:val="0"/>
        <w:rPr>
          <w:ins w:id="3266" w:author="Juan Montojo" w:date="2023-09-03T13:14:00Z"/>
        </w:rPr>
      </w:pPr>
      <w:ins w:id="3267" w:author="Juan Montojo" w:date="2023-09-03T13:14:00Z">
        <w:r>
          <w:t>For generalization Case 3, generalized performance of the AI/ML model may be achieved (0%~-</w:t>
        </w:r>
        <w:r w:rsidR="00C63920">
          <w:t>1.2</w:t>
        </w:r>
        <w:r>
          <w:t>% loss or positive gain) for carrier frequency#B subject to any of 2GHz and 3.5/4GHz, if the training dataset is constructed with data samples subject to multiple carrier frequencies including carrier frequency#B, as observed by 4 sources.</w:t>
        </w:r>
      </w:ins>
    </w:p>
    <w:p w14:paraId="6E973DC6" w14:textId="24E46EA6" w:rsidR="00465937" w:rsidRDefault="00465937" w:rsidP="008E2F63">
      <w:pPr>
        <w:pStyle w:val="ListParagraph"/>
        <w:numPr>
          <w:ilvl w:val="1"/>
          <w:numId w:val="45"/>
        </w:numPr>
        <w:contextualSpacing w:val="0"/>
        <w:rPr>
          <w:ins w:id="3268" w:author="Juan Montojo" w:date="2023-09-03T13:14:00Z"/>
        </w:rPr>
      </w:pPr>
      <w:ins w:id="3269" w:author="Juan Montojo" w:date="2023-09-03T13:14:00Z">
        <w:r>
          <w:t>Minor loss (0%~-</w:t>
        </w:r>
        <w:r w:rsidR="00C63920">
          <w:t>1.2</w:t>
        </w:r>
        <w:r>
          <w:t xml:space="preserve">%) are observed by </w:t>
        </w:r>
        <w:r w:rsidR="00C63920">
          <w:t>4</w:t>
        </w:r>
        <w:r>
          <w:t xml:space="preserve"> sources.</w:t>
        </w:r>
      </w:ins>
    </w:p>
    <w:p w14:paraId="3B29CBFE" w14:textId="77777777" w:rsidR="00465937" w:rsidRDefault="00465937" w:rsidP="008E2F63">
      <w:pPr>
        <w:pStyle w:val="ListParagraph"/>
        <w:numPr>
          <w:ilvl w:val="1"/>
          <w:numId w:val="45"/>
        </w:numPr>
        <w:contextualSpacing w:val="0"/>
        <w:rPr>
          <w:ins w:id="3270" w:author="Juan Montojo" w:date="2023-09-03T13:14:00Z"/>
        </w:rPr>
      </w:pPr>
      <w:ins w:id="3271" w:author="Juan Montojo" w:date="2023-09-03T13:14:00Z">
        <w:r>
          <w:t>Positive gains are observed by 4 sources.</w:t>
        </w:r>
      </w:ins>
    </w:p>
    <w:p w14:paraId="4D839AE0" w14:textId="77777777" w:rsidR="00465937" w:rsidRDefault="00465937" w:rsidP="008E2F63">
      <w:pPr>
        <w:pStyle w:val="ListParagraph"/>
        <w:numPr>
          <w:ilvl w:val="1"/>
          <w:numId w:val="45"/>
        </w:numPr>
        <w:contextualSpacing w:val="0"/>
        <w:rPr>
          <w:ins w:id="3272" w:author="Juan Montojo" w:date="2023-09-03T13:14:00Z"/>
        </w:rPr>
      </w:pPr>
      <w:ins w:id="3273" w:author="Juan Montojo" w:date="2023-09-03T13:14:00Z">
        <w:r>
          <w:t>Note: Significant degradations of up to -4.9% are still observed by 1 source for carrier frequency#B subject to 3.5/4GHz</w:t>
        </w:r>
      </w:ins>
    </w:p>
    <w:p w14:paraId="4CD967C7" w14:textId="77777777" w:rsidR="00465937" w:rsidRDefault="00465937" w:rsidP="00465937">
      <w:pPr>
        <w:rPr>
          <w:ins w:id="3274" w:author="Juan Montojo" w:date="2023-09-03T13:14:00Z"/>
        </w:rPr>
      </w:pPr>
      <w:ins w:id="3275" w:author="Juan Montojo" w:date="2023-09-03T13:14:00Z">
        <w:r>
          <w:t>The above results are based on the following assumptions besides the assumptions of the agreed EVM table:</w:t>
        </w:r>
      </w:ins>
    </w:p>
    <w:p w14:paraId="4B6F266B" w14:textId="77777777" w:rsidR="00465937" w:rsidRDefault="00465937" w:rsidP="008E2F63">
      <w:pPr>
        <w:pStyle w:val="ListParagraph"/>
        <w:numPr>
          <w:ilvl w:val="0"/>
          <w:numId w:val="44"/>
        </w:numPr>
        <w:contextualSpacing w:val="0"/>
        <w:rPr>
          <w:ins w:id="3276" w:author="Juan Montojo" w:date="2023-09-03T13:14:00Z"/>
        </w:rPr>
      </w:pPr>
      <w:ins w:id="3277" w:author="Juan Montojo" w:date="2023-09-03T13:14:00Z">
        <w:r>
          <w:t>Precoding matrix is used as the model input.</w:t>
        </w:r>
      </w:ins>
    </w:p>
    <w:p w14:paraId="0221AAA5" w14:textId="77777777" w:rsidR="00465937" w:rsidRDefault="00465937" w:rsidP="008E2F63">
      <w:pPr>
        <w:pStyle w:val="ListParagraph"/>
        <w:numPr>
          <w:ilvl w:val="0"/>
          <w:numId w:val="44"/>
        </w:numPr>
        <w:contextualSpacing w:val="0"/>
        <w:rPr>
          <w:ins w:id="3278" w:author="Juan Montojo" w:date="2023-09-03T13:14:00Z"/>
        </w:rPr>
      </w:pPr>
      <w:ins w:id="3279" w:author="Juan Montojo" w:date="2023-09-03T13:14:00Z">
        <w:r>
          <w:t>Training data samples are not quantized, i.e., Float32 is used/represented.</w:t>
        </w:r>
      </w:ins>
    </w:p>
    <w:p w14:paraId="609C3243" w14:textId="77777777" w:rsidR="00465937" w:rsidRDefault="00465937" w:rsidP="008E2F63">
      <w:pPr>
        <w:pStyle w:val="ListParagraph"/>
        <w:numPr>
          <w:ilvl w:val="0"/>
          <w:numId w:val="44"/>
        </w:numPr>
        <w:contextualSpacing w:val="0"/>
        <w:rPr>
          <w:ins w:id="3280" w:author="Juan Montojo" w:date="2023-09-03T13:14:00Z"/>
        </w:rPr>
      </w:pPr>
      <w:ins w:id="3281" w:author="Juan Montojo" w:date="2023-09-03T13:14:00Z">
        <w:r>
          <w:t>1-on-1 joint training is assumed.</w:t>
        </w:r>
      </w:ins>
    </w:p>
    <w:p w14:paraId="634128A1" w14:textId="77777777" w:rsidR="00465937" w:rsidRDefault="00465937" w:rsidP="0046184B">
      <w:pPr>
        <w:pStyle w:val="ListParagraph"/>
        <w:numPr>
          <w:ilvl w:val="0"/>
          <w:numId w:val="44"/>
        </w:numPr>
        <w:contextualSpacing w:val="0"/>
        <w:rPr>
          <w:moveTo w:id="3282" w:author="Juan Montojo" w:date="2023-09-03T13:14:00Z"/>
        </w:rPr>
      </w:pPr>
      <w:moveToRangeStart w:id="3283" w:author="Juan Montojo" w:date="2023-09-03T13:14:00Z" w:name="move144639282"/>
      <w:moveTo w:id="3284" w:author="Juan Montojo" w:date="2023-09-03T13:14:00Z">
        <w:r>
          <w:t>The performance metric is SGCS in linear value for layer 1.</w:t>
        </w:r>
      </w:moveTo>
    </w:p>
    <w:moveToRangeEnd w:id="3283"/>
    <w:p w14:paraId="475D457A" w14:textId="77777777" w:rsidR="00C63920" w:rsidRDefault="00465937" w:rsidP="00C63920">
      <w:pPr>
        <w:pStyle w:val="ListParagraph"/>
        <w:numPr>
          <w:ilvl w:val="0"/>
          <w:numId w:val="44"/>
        </w:numPr>
        <w:contextualSpacing w:val="0"/>
        <w:rPr>
          <w:ins w:id="3285" w:author="Juan Montojo" w:date="2023-09-03T13:14:00Z"/>
        </w:rPr>
      </w:pPr>
      <w:ins w:id="3286" w:author="Juan Montojo" w:date="2023-09-03T13:14:00Z">
        <w:r>
          <w:t>Antenna layouts are assumed as the same over the different frequency carriers.</w:t>
        </w:r>
      </w:ins>
    </w:p>
    <w:p w14:paraId="628B9088" w14:textId="6E78FBA0" w:rsidR="00C63920" w:rsidRDefault="00C63920" w:rsidP="00C63920">
      <w:pPr>
        <w:pStyle w:val="ListParagraph"/>
        <w:numPr>
          <w:ilvl w:val="0"/>
          <w:numId w:val="44"/>
        </w:numPr>
        <w:contextualSpacing w:val="0"/>
        <w:rPr>
          <w:ins w:id="3287" w:author="Juan Montojo" w:date="2023-09-03T13:14:00Z"/>
        </w:rPr>
      </w:pPr>
      <w:ins w:id="3288" w:author="Juan Montojo" w:date="2023-09-03T13:14:00Z">
        <w:r w:rsidRPr="00865C4B">
          <w:t>Note: Results refer to Table 5.2 of R1-2308340</w:t>
        </w:r>
        <w:r>
          <w:t>.</w:t>
        </w:r>
      </w:ins>
    </w:p>
    <w:p w14:paraId="21227709" w14:textId="77777777" w:rsidR="00692D14" w:rsidRDefault="00692D14" w:rsidP="00692D14">
      <w:pPr>
        <w:rPr>
          <w:ins w:id="3289" w:author="Juan Montojo" w:date="2023-09-03T13:14:00Z"/>
        </w:rPr>
      </w:pPr>
    </w:p>
    <w:p w14:paraId="06DD12B5" w14:textId="77777777" w:rsidR="00663EE9" w:rsidRDefault="00663EE9" w:rsidP="00663EE9">
      <w:pPr>
        <w:rPr>
          <w:ins w:id="3290" w:author="Juan Montojo" w:date="2023-09-03T13:14:00Z"/>
        </w:rPr>
      </w:pPr>
      <w:ins w:id="3291" w:author="Juan Montojo" w:date="2023-09-03T13:14:00Z">
        <w:r>
          <w:t xml:space="preserve">For the scalability verification of AI/ML based CSI compression </w:t>
        </w:r>
        <w:r w:rsidRPr="00692D14">
          <w:rPr>
            <w:i/>
            <w:iCs/>
          </w:rPr>
          <w:t>over various bandwidths</w:t>
        </w:r>
        <w:r>
          <w:t>, compared to the generalization Case 1 where the AI/ML model is trained with dataset subject to a certain bandwidth#B and applied for inference with a same bandwidth#B,</w:t>
        </w:r>
      </w:ins>
    </w:p>
    <w:p w14:paraId="6A2367CB" w14:textId="77777777" w:rsidR="00663EE9" w:rsidRDefault="00663EE9" w:rsidP="00AB086E">
      <w:pPr>
        <w:pStyle w:val="ListParagraph"/>
        <w:numPr>
          <w:ilvl w:val="0"/>
          <w:numId w:val="106"/>
        </w:numPr>
        <w:contextualSpacing w:val="0"/>
        <w:rPr>
          <w:ins w:id="3292" w:author="Juan Montojo" w:date="2023-09-03T13:14:00Z"/>
        </w:rPr>
      </w:pPr>
      <w:ins w:id="3293" w:author="Juan Montojo" w:date="2023-09-03T13:14:00Z">
        <w:r>
          <w:t>For generalization Case 2, if bandwidth#A is 20MHz &amp; bandwidth#B is 10MHz, or bandwidth#A is 10MHz &amp; bandwidth#B is 20MHz, or bandwidth#A is 10MHz &amp; bandwidth#B is 5MHz:</w:t>
        </w:r>
      </w:ins>
    </w:p>
    <w:p w14:paraId="6B51BFDE" w14:textId="77777777" w:rsidR="00663EE9" w:rsidRDefault="00663EE9" w:rsidP="00AB086E">
      <w:pPr>
        <w:pStyle w:val="ListParagraph"/>
        <w:numPr>
          <w:ilvl w:val="1"/>
          <w:numId w:val="106"/>
        </w:numPr>
        <w:contextualSpacing w:val="0"/>
        <w:rPr>
          <w:ins w:id="3294" w:author="Juan Montojo" w:date="2023-09-03T13:14:00Z"/>
        </w:rPr>
      </w:pPr>
      <w:ins w:id="3295" w:author="Juan Montojo" w:date="2023-09-03T13:14:00Z">
        <w:r>
          <w:t>2 sources observe that generalized performance can be achieved:</w:t>
        </w:r>
      </w:ins>
    </w:p>
    <w:p w14:paraId="3A3AA1C8" w14:textId="77777777" w:rsidR="00663EE9" w:rsidRDefault="00663EE9" w:rsidP="00AB086E">
      <w:pPr>
        <w:pStyle w:val="ListParagraph"/>
        <w:numPr>
          <w:ilvl w:val="2"/>
          <w:numId w:val="106"/>
        </w:numPr>
        <w:contextualSpacing w:val="0"/>
        <w:rPr>
          <w:ins w:id="3296" w:author="Juan Montojo" w:date="2023-09-03T13:14:00Z"/>
        </w:rPr>
      </w:pPr>
      <w:ins w:id="3297" w:author="Juan Montojo" w:date="2023-09-03T13:14:00Z">
        <w:r>
          <w:t>For bandwidth#A is 20MHz &amp; bandwidth#B is 10MHz, 1 source observes less than -1.28% degradation.</w:t>
        </w:r>
      </w:ins>
    </w:p>
    <w:p w14:paraId="765D527D" w14:textId="77777777" w:rsidR="00663EE9" w:rsidRDefault="00663EE9" w:rsidP="00AB086E">
      <w:pPr>
        <w:pStyle w:val="ListParagraph"/>
        <w:numPr>
          <w:ilvl w:val="2"/>
          <w:numId w:val="106"/>
        </w:numPr>
        <w:contextualSpacing w:val="0"/>
        <w:rPr>
          <w:ins w:id="3298" w:author="Juan Montojo" w:date="2023-09-03T13:14:00Z"/>
        </w:rPr>
      </w:pPr>
      <w:ins w:id="3299" w:author="Juan Montojo" w:date="2023-09-03T13:14:00Z">
        <w:r>
          <w:t>For bandwidth#A is 10MHz &amp; bandwidth#B is 20MHz, 2 sources observe less than -1.1% degradation.</w:t>
        </w:r>
      </w:ins>
    </w:p>
    <w:p w14:paraId="753287A2" w14:textId="77777777" w:rsidR="00663EE9" w:rsidRDefault="00663EE9" w:rsidP="00AB086E">
      <w:pPr>
        <w:pStyle w:val="ListParagraph"/>
        <w:numPr>
          <w:ilvl w:val="1"/>
          <w:numId w:val="106"/>
        </w:numPr>
        <w:contextualSpacing w:val="0"/>
        <w:rPr>
          <w:ins w:id="3300" w:author="Juan Montojo" w:date="2023-09-03T13:14:00Z"/>
        </w:rPr>
      </w:pPr>
      <w:ins w:id="3301" w:author="Juan Montojo" w:date="2023-09-03T13:14:00Z">
        <w:r>
          <w:t>1 source observe that moderate/significant degradations are suffered under generalization Case 2:</w:t>
        </w:r>
      </w:ins>
    </w:p>
    <w:p w14:paraId="2E8A465E" w14:textId="77777777" w:rsidR="00663EE9" w:rsidRDefault="00663EE9" w:rsidP="00AB086E">
      <w:pPr>
        <w:pStyle w:val="ListParagraph"/>
        <w:numPr>
          <w:ilvl w:val="2"/>
          <w:numId w:val="106"/>
        </w:numPr>
        <w:contextualSpacing w:val="0"/>
        <w:rPr>
          <w:ins w:id="3302" w:author="Juan Montojo" w:date="2023-09-03T13:14:00Z"/>
        </w:rPr>
      </w:pPr>
      <w:ins w:id="3303" w:author="Juan Montojo" w:date="2023-09-03T13:14:00Z">
        <w:r>
          <w:t>For bandwidth#A is 10MHz &amp; bandwidth#B is 5MHz, 1 source observes larger than -2.5% degradation.</w:t>
        </w:r>
      </w:ins>
    </w:p>
    <w:p w14:paraId="09BA4903" w14:textId="77777777" w:rsidR="00663EE9" w:rsidRDefault="00663EE9" w:rsidP="00AB086E">
      <w:pPr>
        <w:pStyle w:val="ListParagraph"/>
        <w:numPr>
          <w:ilvl w:val="0"/>
          <w:numId w:val="106"/>
        </w:numPr>
        <w:contextualSpacing w:val="0"/>
        <w:rPr>
          <w:ins w:id="3304" w:author="Juan Montojo" w:date="2023-09-03T13:14:00Z"/>
        </w:rPr>
      </w:pPr>
      <w:ins w:id="3305" w:author="Juan Montojo" w:date="2023-09-03T13:14:00Z">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ins>
    </w:p>
    <w:p w14:paraId="4A8FA8CB" w14:textId="77777777" w:rsidR="00663EE9" w:rsidRDefault="00663EE9" w:rsidP="00AB086E">
      <w:pPr>
        <w:pStyle w:val="ListParagraph"/>
        <w:numPr>
          <w:ilvl w:val="1"/>
          <w:numId w:val="106"/>
        </w:numPr>
        <w:contextualSpacing w:val="0"/>
        <w:rPr>
          <w:ins w:id="3306" w:author="Juan Montojo" w:date="2023-09-03T13:14:00Z"/>
        </w:rPr>
      </w:pPr>
      <w:ins w:id="3307" w:author="Juan Montojo" w:date="2023-09-03T13:14:00Z">
        <w:r>
          <w:t>Minor loss (0%~-1.7%) are observed by 2 sources.</w:t>
        </w:r>
      </w:ins>
    </w:p>
    <w:p w14:paraId="044B5023" w14:textId="77777777" w:rsidR="00663EE9" w:rsidRDefault="00663EE9" w:rsidP="00AB086E">
      <w:pPr>
        <w:pStyle w:val="ListParagraph"/>
        <w:numPr>
          <w:ilvl w:val="1"/>
          <w:numId w:val="106"/>
        </w:numPr>
        <w:contextualSpacing w:val="0"/>
        <w:rPr>
          <w:ins w:id="3308" w:author="Juan Montojo" w:date="2023-09-03T13:14:00Z"/>
        </w:rPr>
      </w:pPr>
      <w:ins w:id="3309" w:author="Juan Montojo" w:date="2023-09-03T13:14:00Z">
        <w:r>
          <w:t>Moderate loss (-1.91%~-2.97%) are observed by 2 sources.</w:t>
        </w:r>
      </w:ins>
    </w:p>
    <w:p w14:paraId="584E00C4" w14:textId="77777777" w:rsidR="00663EE9" w:rsidRDefault="00663EE9" w:rsidP="00AB086E">
      <w:pPr>
        <w:pStyle w:val="ListParagraph"/>
        <w:numPr>
          <w:ilvl w:val="1"/>
          <w:numId w:val="106"/>
        </w:numPr>
        <w:contextualSpacing w:val="0"/>
        <w:rPr>
          <w:ins w:id="3310" w:author="Juan Montojo" w:date="2023-09-03T13:14:00Z"/>
        </w:rPr>
      </w:pPr>
      <w:ins w:id="3311" w:author="Juan Montojo" w:date="2023-09-03T13:14:00Z">
        <w:r>
          <w:t>Positive gains are observed by 2 sources.</w:t>
        </w:r>
      </w:ins>
    </w:p>
    <w:p w14:paraId="438045EE" w14:textId="77777777" w:rsidR="00663EE9" w:rsidRDefault="00663EE9" w:rsidP="00AB086E">
      <w:pPr>
        <w:pStyle w:val="ListParagraph"/>
        <w:numPr>
          <w:ilvl w:val="1"/>
          <w:numId w:val="106"/>
        </w:numPr>
        <w:contextualSpacing w:val="0"/>
        <w:rPr>
          <w:ins w:id="3312" w:author="Juan Montojo" w:date="2023-09-03T13:14:00Z"/>
        </w:rPr>
      </w:pPr>
      <w:ins w:id="3313" w:author="Juan Montojo" w:date="2023-09-03T13:14:00Z">
        <w:r>
          <w:t>Note: Significant loss (-5.4%) is observed by 1 source.</w:t>
        </w:r>
      </w:ins>
    </w:p>
    <w:p w14:paraId="2B07966D" w14:textId="77777777" w:rsidR="00663EE9" w:rsidRDefault="00663EE9" w:rsidP="00663EE9">
      <w:pPr>
        <w:rPr>
          <w:ins w:id="3314" w:author="Juan Montojo" w:date="2023-09-03T13:14:00Z"/>
        </w:rPr>
      </w:pPr>
      <w:ins w:id="3315" w:author="Juan Montojo" w:date="2023-09-03T13:14:00Z">
        <w:r>
          <w:t>The above results are based on the following assumptions besides the assumptions of the agreed EVM table:</w:t>
        </w:r>
      </w:ins>
    </w:p>
    <w:p w14:paraId="5D229AB4" w14:textId="77777777" w:rsidR="00663EE9" w:rsidRDefault="00663EE9" w:rsidP="00AB086E">
      <w:pPr>
        <w:pStyle w:val="ListParagraph"/>
        <w:numPr>
          <w:ilvl w:val="0"/>
          <w:numId w:val="105"/>
        </w:numPr>
        <w:contextualSpacing w:val="0"/>
        <w:rPr>
          <w:ins w:id="3316" w:author="Juan Montojo" w:date="2023-09-03T13:14:00Z"/>
        </w:rPr>
      </w:pPr>
      <w:ins w:id="3317" w:author="Juan Montojo" w:date="2023-09-03T13:14:00Z">
        <w:r>
          <w:t>Precoding matrix is used as the model input.</w:t>
        </w:r>
      </w:ins>
    </w:p>
    <w:p w14:paraId="1395D3B2" w14:textId="77777777" w:rsidR="00663EE9" w:rsidRDefault="00663EE9" w:rsidP="00AB086E">
      <w:pPr>
        <w:pStyle w:val="ListParagraph"/>
        <w:numPr>
          <w:ilvl w:val="0"/>
          <w:numId w:val="105"/>
        </w:numPr>
        <w:contextualSpacing w:val="0"/>
        <w:rPr>
          <w:ins w:id="3318" w:author="Juan Montojo" w:date="2023-09-03T13:14:00Z"/>
        </w:rPr>
      </w:pPr>
      <w:ins w:id="3319" w:author="Juan Montojo" w:date="2023-09-03T13:14:00Z">
        <w:r>
          <w:t>Training data samples are not quantized, i.e., Float32 is used/represented.</w:t>
        </w:r>
      </w:ins>
    </w:p>
    <w:p w14:paraId="75E70124" w14:textId="77777777" w:rsidR="00663EE9" w:rsidRDefault="00663EE9" w:rsidP="00AB086E">
      <w:pPr>
        <w:pStyle w:val="ListParagraph"/>
        <w:numPr>
          <w:ilvl w:val="0"/>
          <w:numId w:val="105"/>
        </w:numPr>
        <w:contextualSpacing w:val="0"/>
        <w:rPr>
          <w:ins w:id="3320" w:author="Juan Montojo" w:date="2023-09-03T13:14:00Z"/>
        </w:rPr>
      </w:pPr>
      <w:ins w:id="3321" w:author="Juan Montojo" w:date="2023-09-03T13:14:00Z">
        <w:r>
          <w:t>1-on-1 joint training is assumed.</w:t>
        </w:r>
      </w:ins>
    </w:p>
    <w:p w14:paraId="223DF22A" w14:textId="77777777" w:rsidR="00663EE9" w:rsidRDefault="00663EE9" w:rsidP="00AB086E">
      <w:pPr>
        <w:pStyle w:val="ListParagraph"/>
        <w:numPr>
          <w:ilvl w:val="0"/>
          <w:numId w:val="105"/>
        </w:numPr>
        <w:contextualSpacing w:val="0"/>
        <w:rPr>
          <w:ins w:id="3322" w:author="Juan Montojo" w:date="2023-09-03T13:14:00Z"/>
        </w:rPr>
      </w:pPr>
      <w:ins w:id="3323" w:author="Juan Montojo" w:date="2023-09-03T13:14:00Z">
        <w:r>
          <w:t>The performance metric is SGCS in linear value for layer 1/2.</w:t>
        </w:r>
      </w:ins>
    </w:p>
    <w:p w14:paraId="797259C5" w14:textId="7E627560" w:rsidR="00692D14" w:rsidRDefault="00663EE9" w:rsidP="00AB086E">
      <w:pPr>
        <w:pStyle w:val="ListParagraph"/>
        <w:numPr>
          <w:ilvl w:val="0"/>
          <w:numId w:val="105"/>
        </w:numPr>
        <w:contextualSpacing w:val="0"/>
        <w:rPr>
          <w:ins w:id="3324" w:author="Juan Montojo" w:date="2023-09-03T13:14:00Z"/>
        </w:rPr>
      </w:pPr>
      <w:ins w:id="3325" w:author="Juan Montojo" w:date="2023-09-03T13:14:00Z">
        <w:r>
          <w:t>Note: Results refer to Table 5.31 of R1-2308344.</w:t>
        </w:r>
      </w:ins>
    </w:p>
    <w:p w14:paraId="2221E7B7" w14:textId="77777777" w:rsidR="00465937" w:rsidRDefault="00465937" w:rsidP="001F1E66">
      <w:pPr>
        <w:rPr>
          <w:ins w:id="3326" w:author="Juan Montojo" w:date="2023-09-03T13:14:00Z"/>
        </w:rPr>
      </w:pPr>
    </w:p>
    <w:p w14:paraId="6BFB2FF4" w14:textId="77777777" w:rsidR="001A0DE5" w:rsidRDefault="001A0DE5" w:rsidP="001A0DE5">
      <w:pPr>
        <w:rPr>
          <w:ins w:id="3327" w:author="Juan Montojo" w:date="2023-09-03T13:14:00Z"/>
        </w:rPr>
      </w:pPr>
      <w:ins w:id="3328" w:author="Juan Montojo" w:date="2023-09-03T13:14:00Z">
        <w:r>
          <w:t xml:space="preserve">For the </w:t>
        </w:r>
        <w:r w:rsidRPr="007369CA">
          <w:rPr>
            <w:i/>
            <w:iCs/>
          </w:rPr>
          <w:t>scalability verification</w:t>
        </w:r>
        <w:r>
          <w:t xml:space="preserve"> of AI/ML based CSI compression </w:t>
        </w:r>
        <w:r w:rsidRPr="007369CA">
          <w:rPr>
            <w:i/>
            <w:iCs/>
          </w:rPr>
          <w:t>over various Tx port numbers</w:t>
        </w:r>
        <w:r>
          <w:t xml:space="preserve"> compared to the generalization Case 1 where the AI/ML model is trained with dataset subject to a certain Tx port number#B and applied for inference with a same Tx port number#B,</w:t>
        </w:r>
      </w:ins>
    </w:p>
    <w:p w14:paraId="1E6B85CD" w14:textId="77777777" w:rsidR="001A0DE5" w:rsidRDefault="001A0DE5" w:rsidP="008E2F63">
      <w:pPr>
        <w:pStyle w:val="ListParagraph"/>
        <w:numPr>
          <w:ilvl w:val="0"/>
          <w:numId w:val="28"/>
        </w:numPr>
        <w:contextualSpacing w:val="0"/>
        <w:rPr>
          <w:ins w:id="3329" w:author="Juan Montojo" w:date="2023-09-03T13:14:00Z"/>
        </w:rPr>
      </w:pPr>
      <w:ins w:id="3330" w:author="Juan Montojo" w:date="2023-09-03T13:14:00Z">
        <w:r>
          <w:t xml:space="preserve">For generalization Case 2, significant performance degradations are observed in general, if Tx port number#A is 32 &amp; Tx port number#B is 16, as -3.37%~-21.8% degradations are observed by 4 sources </w:t>
        </w:r>
      </w:ins>
    </w:p>
    <w:p w14:paraId="1DF8D215" w14:textId="3F246D6E" w:rsidR="001A0DE5" w:rsidRDefault="001A0DE5" w:rsidP="008E2F63">
      <w:pPr>
        <w:pStyle w:val="ListParagraph"/>
        <w:numPr>
          <w:ilvl w:val="0"/>
          <w:numId w:val="28"/>
        </w:numPr>
        <w:contextualSpacing w:val="0"/>
        <w:rPr>
          <w:ins w:id="3331" w:author="Juan Montojo" w:date="2023-09-03T13:14:00Z"/>
        </w:rPr>
      </w:pPr>
      <w:ins w:id="3332" w:author="Juan Montojo" w:date="2023-09-03T13:14:00Z">
        <w:r>
          <w:t>For generalization Case 3, generalized performance of the AI/ML model can be achieved (0%~-</w:t>
        </w:r>
        <w:r w:rsidR="00C63920">
          <w:t>3.94</w:t>
        </w:r>
        <w:r>
          <w:t xml:space="preserve">%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w:t>
        </w:r>
        <w:r w:rsidR="00C63920">
          <w:t>9</w:t>
        </w:r>
        <w:r>
          <w:t xml:space="preserve"> sources.</w:t>
        </w:r>
      </w:ins>
    </w:p>
    <w:p w14:paraId="6DA0237A" w14:textId="17900229" w:rsidR="001A0DE5" w:rsidRDefault="001A0DE5" w:rsidP="008E2F63">
      <w:pPr>
        <w:pStyle w:val="ListParagraph"/>
        <w:numPr>
          <w:ilvl w:val="1"/>
          <w:numId w:val="28"/>
        </w:numPr>
        <w:contextualSpacing w:val="0"/>
        <w:rPr>
          <w:ins w:id="3333" w:author="Juan Montojo" w:date="2023-09-03T13:14:00Z"/>
        </w:rPr>
      </w:pPr>
      <w:ins w:id="3334" w:author="Juan Montojo" w:date="2023-09-03T13:14:00Z">
        <w:r>
          <w:t>Minor loss (0%~-1.</w:t>
        </w:r>
        <w:r w:rsidR="00C63920">
          <w:t>6</w:t>
        </w:r>
        <w:r>
          <w:t xml:space="preserve">%) are observed by </w:t>
        </w:r>
        <w:r w:rsidR="00C63920">
          <w:t>8</w:t>
        </w:r>
        <w:r>
          <w:t xml:space="preserve"> sources.</w:t>
        </w:r>
      </w:ins>
    </w:p>
    <w:p w14:paraId="337DF3D6" w14:textId="52BAE6E8" w:rsidR="001A0DE5" w:rsidRDefault="001A0DE5" w:rsidP="008E2F63">
      <w:pPr>
        <w:pStyle w:val="ListParagraph"/>
        <w:numPr>
          <w:ilvl w:val="1"/>
          <w:numId w:val="28"/>
        </w:numPr>
        <w:contextualSpacing w:val="0"/>
        <w:rPr>
          <w:ins w:id="3335" w:author="Juan Montojo" w:date="2023-09-03T13:14:00Z"/>
        </w:rPr>
      </w:pPr>
      <w:ins w:id="3336" w:author="Juan Montojo" w:date="2023-09-03T13:14:00Z">
        <w:r>
          <w:t>Moderate loss (-</w:t>
        </w:r>
        <w:r w:rsidR="00C63920">
          <w:t>2.02</w:t>
        </w:r>
        <w:r>
          <w:t>%~-</w:t>
        </w:r>
        <w:r w:rsidR="00C63920">
          <w:t>3.94</w:t>
        </w:r>
        <w:r>
          <w:t xml:space="preserve">%) are observed by </w:t>
        </w:r>
        <w:r w:rsidR="00C63920">
          <w:t>4</w:t>
        </w:r>
        <w:r>
          <w:t xml:space="preserve"> sources.</w:t>
        </w:r>
      </w:ins>
    </w:p>
    <w:p w14:paraId="02001D9B" w14:textId="67392899" w:rsidR="001A0DE5" w:rsidRDefault="001A0DE5" w:rsidP="008E2F63">
      <w:pPr>
        <w:pStyle w:val="ListParagraph"/>
        <w:numPr>
          <w:ilvl w:val="1"/>
          <w:numId w:val="28"/>
        </w:numPr>
        <w:contextualSpacing w:val="0"/>
        <w:rPr>
          <w:ins w:id="3337" w:author="Juan Montojo" w:date="2023-09-03T13:14:00Z"/>
        </w:rPr>
      </w:pPr>
      <w:ins w:id="3338" w:author="Juan Montojo" w:date="2023-09-03T13:14:00Z">
        <w:r>
          <w:t xml:space="preserve">Positive gains are observed by </w:t>
        </w:r>
        <w:r w:rsidR="00C63920">
          <w:t>5</w:t>
        </w:r>
        <w:r>
          <w:t xml:space="preserve"> sources.</w:t>
        </w:r>
      </w:ins>
    </w:p>
    <w:p w14:paraId="597C7403" w14:textId="5E7EA35A" w:rsidR="001A0DE5" w:rsidRDefault="001A0DE5" w:rsidP="008E2F63">
      <w:pPr>
        <w:pStyle w:val="ListParagraph"/>
        <w:numPr>
          <w:ilvl w:val="1"/>
          <w:numId w:val="28"/>
        </w:numPr>
        <w:contextualSpacing w:val="0"/>
        <w:rPr>
          <w:ins w:id="3339" w:author="Juan Montojo" w:date="2023-09-03T13:14:00Z"/>
        </w:rPr>
      </w:pPr>
      <w:ins w:id="3340" w:author="Juan Montojo" w:date="2023-09-03T13:14:00Z">
        <w:r>
          <w:t>Note: Significant degradations of up to -</w:t>
        </w:r>
        <w:r w:rsidR="00C63920">
          <w:t>9.76</w:t>
        </w:r>
        <w:r>
          <w:t xml:space="preserve">% are still observed by </w:t>
        </w:r>
        <w:r w:rsidR="00C63920">
          <w:t>2</w:t>
        </w:r>
        <w:r>
          <w:t xml:space="preserve"> source</w:t>
        </w:r>
        <w:r w:rsidR="00C63920">
          <w:t>s</w:t>
        </w:r>
        <w:r>
          <w:t xml:space="preserve"> for deployment scenario#B subject to 32 ports, and for deployment scenario#B subject to 16 ports</w:t>
        </w:r>
      </w:ins>
    </w:p>
    <w:p w14:paraId="167B737B" w14:textId="77777777" w:rsidR="001A0DE5" w:rsidRDefault="001A0DE5" w:rsidP="008E2F63">
      <w:pPr>
        <w:pStyle w:val="ListParagraph"/>
        <w:numPr>
          <w:ilvl w:val="1"/>
          <w:numId w:val="28"/>
        </w:numPr>
        <w:contextualSpacing w:val="0"/>
        <w:rPr>
          <w:ins w:id="3341" w:author="Juan Montojo" w:date="2023-09-03T13:14:00Z"/>
        </w:rPr>
      </w:pPr>
      <w:ins w:id="3342" w:author="Juan Montojo" w:date="2023-09-03T13:14:00Z">
        <w:r>
          <w:t>Note: Pre/post-processing of truncation/padding is adopted by 6 sources, and adaptation layer in the AL/ML model is adopted by 1 source.</w:t>
        </w:r>
      </w:ins>
    </w:p>
    <w:p w14:paraId="1909FEBE" w14:textId="77777777" w:rsidR="001A0DE5" w:rsidRDefault="001A0DE5" w:rsidP="001A0DE5">
      <w:pPr>
        <w:rPr>
          <w:ins w:id="3343" w:author="Juan Montojo" w:date="2023-09-03T13:14:00Z"/>
        </w:rPr>
      </w:pPr>
      <w:ins w:id="3344" w:author="Juan Montojo" w:date="2023-09-03T13:14:00Z">
        <w:r>
          <w:t>The above results are based on the following assumptions besides the assumptions of the agreed EVM table</w:t>
        </w:r>
      </w:ins>
    </w:p>
    <w:p w14:paraId="2F7E7652" w14:textId="77777777" w:rsidR="001A0DE5" w:rsidRDefault="001A0DE5" w:rsidP="008E2F63">
      <w:pPr>
        <w:pStyle w:val="ListParagraph"/>
        <w:numPr>
          <w:ilvl w:val="0"/>
          <w:numId w:val="27"/>
        </w:numPr>
        <w:contextualSpacing w:val="0"/>
        <w:rPr>
          <w:ins w:id="3345" w:author="Juan Montojo" w:date="2023-09-03T13:14:00Z"/>
        </w:rPr>
      </w:pPr>
      <w:ins w:id="3346" w:author="Juan Montojo" w:date="2023-09-03T13:14:00Z">
        <w:r>
          <w:t>Precoding matrix is used as the model input.</w:t>
        </w:r>
      </w:ins>
    </w:p>
    <w:p w14:paraId="218E0394" w14:textId="77777777" w:rsidR="001A0DE5" w:rsidRDefault="001A0DE5" w:rsidP="008E2F63">
      <w:pPr>
        <w:pStyle w:val="ListParagraph"/>
        <w:numPr>
          <w:ilvl w:val="0"/>
          <w:numId w:val="27"/>
        </w:numPr>
        <w:contextualSpacing w:val="0"/>
        <w:rPr>
          <w:ins w:id="3347" w:author="Juan Montojo" w:date="2023-09-03T13:14:00Z"/>
        </w:rPr>
      </w:pPr>
      <w:ins w:id="3348" w:author="Juan Montojo" w:date="2023-09-03T13:14:00Z">
        <w:r>
          <w:t>Training data samples are not quantized, i.e., Float32 is used/represented.</w:t>
        </w:r>
      </w:ins>
    </w:p>
    <w:p w14:paraId="602C0BCC" w14:textId="77777777" w:rsidR="001A0DE5" w:rsidRDefault="001A0DE5" w:rsidP="008E2F63">
      <w:pPr>
        <w:pStyle w:val="ListParagraph"/>
        <w:numPr>
          <w:ilvl w:val="0"/>
          <w:numId w:val="27"/>
        </w:numPr>
        <w:contextualSpacing w:val="0"/>
        <w:rPr>
          <w:ins w:id="3349" w:author="Juan Montojo" w:date="2023-09-03T13:14:00Z"/>
        </w:rPr>
      </w:pPr>
      <w:ins w:id="3350" w:author="Juan Montojo" w:date="2023-09-03T13:14:00Z">
        <w:r>
          <w:t>1-on-1 joint training is assumed.</w:t>
        </w:r>
      </w:ins>
    </w:p>
    <w:p w14:paraId="14CD7272" w14:textId="77777777" w:rsidR="001A0DE5" w:rsidRDefault="001A0DE5" w:rsidP="008E2F63">
      <w:pPr>
        <w:pStyle w:val="ListParagraph"/>
        <w:numPr>
          <w:ilvl w:val="0"/>
          <w:numId w:val="27"/>
        </w:numPr>
        <w:contextualSpacing w:val="0"/>
        <w:rPr>
          <w:ins w:id="3351" w:author="Juan Montojo" w:date="2023-09-03T13:14:00Z"/>
        </w:rPr>
      </w:pPr>
      <w:ins w:id="3352" w:author="Juan Montojo" w:date="2023-09-03T13:14:00Z">
        <w:r>
          <w:t>The performance metric is SGCS in linear value for layer 1/2/3/4.</w:t>
        </w:r>
      </w:ins>
    </w:p>
    <w:p w14:paraId="377F54BD" w14:textId="7C0E1985" w:rsidR="00C63920" w:rsidRDefault="00C63920" w:rsidP="00C63920">
      <w:pPr>
        <w:pStyle w:val="ListParagraph"/>
        <w:numPr>
          <w:ilvl w:val="0"/>
          <w:numId w:val="27"/>
        </w:numPr>
        <w:rPr>
          <w:ins w:id="3353" w:author="Juan Montojo" w:date="2023-09-03T13:14:00Z"/>
        </w:rPr>
      </w:pPr>
      <w:ins w:id="3354" w:author="Juan Montojo" w:date="2023-09-03T13:14:00Z">
        <w:r w:rsidRPr="00C63920">
          <w:t>Note: Results refer to Table 5.3 of R1-2308340</w:t>
        </w:r>
        <w:r>
          <w:t>.</w:t>
        </w:r>
      </w:ins>
    </w:p>
    <w:p w14:paraId="2CE1D96C" w14:textId="5E5662DF" w:rsidR="0013789B" w:rsidRDefault="0013789B" w:rsidP="007369CA">
      <w:pPr>
        <w:rPr>
          <w:ins w:id="3355" w:author="Juan Montojo" w:date="2023-09-03T13:14:00Z"/>
        </w:rPr>
      </w:pPr>
    </w:p>
    <w:p w14:paraId="0EA1F3A5" w14:textId="77777777" w:rsidR="00310B4D" w:rsidRDefault="00310B4D" w:rsidP="00310B4D">
      <w:pPr>
        <w:rPr>
          <w:ins w:id="3356" w:author="Juan Montojo" w:date="2023-09-03T13:14:00Z"/>
        </w:rPr>
      </w:pPr>
      <w:ins w:id="3357" w:author="Juan Montojo" w:date="2023-09-03T13:14:00Z">
        <w:r>
          <w:t>For the generalization verification of AI/ML based CSI compression over various TxRU mappings, compared to the generalization Case 1 where the AI/ML model is trained with dataset subject to a certain TxRU mapping#B and applied for inference with a same TxRU mapping#B,</w:t>
        </w:r>
      </w:ins>
    </w:p>
    <w:p w14:paraId="760CAF9E" w14:textId="77777777" w:rsidR="00310B4D" w:rsidRDefault="00310B4D" w:rsidP="00AB086E">
      <w:pPr>
        <w:pStyle w:val="ListParagraph"/>
        <w:numPr>
          <w:ilvl w:val="0"/>
          <w:numId w:val="76"/>
        </w:numPr>
        <w:contextualSpacing w:val="0"/>
        <w:rPr>
          <w:ins w:id="3358" w:author="Juan Montojo" w:date="2023-09-03T13:14:00Z"/>
        </w:rPr>
      </w:pPr>
      <w:ins w:id="3359" w:author="Juan Montojo" w:date="2023-09-03T13:14:00Z">
        <w:r>
          <w:t>For generalization Case 2, significant degradations are suffered in general from the perspective of the layouts of antenna ports, as observed by 2 sources:</w:t>
        </w:r>
      </w:ins>
    </w:p>
    <w:p w14:paraId="5FBA46D1" w14:textId="77777777" w:rsidR="00310B4D" w:rsidRDefault="00310B4D" w:rsidP="00AB086E">
      <w:pPr>
        <w:pStyle w:val="ListParagraph"/>
        <w:numPr>
          <w:ilvl w:val="1"/>
          <w:numId w:val="76"/>
        </w:numPr>
        <w:contextualSpacing w:val="0"/>
        <w:rPr>
          <w:ins w:id="3360" w:author="Juan Montojo" w:date="2023-09-03T13:14:00Z"/>
        </w:rPr>
      </w:pPr>
      <w:ins w:id="3361" w:author="Juan Montojo" w:date="2023-09-03T13:14:00Z">
        <w:r>
          <w:t>For TxRU mapping#A is [2,8,2] &amp; TxRU mapping#B is [4,4,2] or TxRU mapping#A is [8,2,2] &amp; TxRU mapping#B is [4,4,2], 2 sources observe -13%~-36.1% degradation.</w:t>
        </w:r>
      </w:ins>
    </w:p>
    <w:p w14:paraId="083BBB09" w14:textId="77777777" w:rsidR="00310B4D" w:rsidRDefault="00310B4D" w:rsidP="00AB086E">
      <w:pPr>
        <w:pStyle w:val="ListParagraph"/>
        <w:numPr>
          <w:ilvl w:val="1"/>
          <w:numId w:val="76"/>
        </w:numPr>
        <w:contextualSpacing w:val="0"/>
        <w:rPr>
          <w:ins w:id="3362" w:author="Juan Montojo" w:date="2023-09-03T13:14:00Z"/>
        </w:rPr>
      </w:pPr>
      <w:ins w:id="3363" w:author="Juan Montojo" w:date="2023-09-03T13:14:00Z">
        <w:r>
          <w:t>For TxRU mapping#A is [4,4,2] &amp; TxRU mapping#B is [2,8,2] or TxRU mapping#A is [8,2,2] &amp; TxRU mapping#B is [2,8,2], 2 sources observe -7%~-23.6% degradation.</w:t>
        </w:r>
      </w:ins>
    </w:p>
    <w:p w14:paraId="76830C74" w14:textId="77777777" w:rsidR="00310B4D" w:rsidRDefault="00310B4D" w:rsidP="00AB086E">
      <w:pPr>
        <w:pStyle w:val="ListParagraph"/>
        <w:numPr>
          <w:ilvl w:val="1"/>
          <w:numId w:val="76"/>
        </w:numPr>
        <w:contextualSpacing w:val="0"/>
        <w:rPr>
          <w:ins w:id="3364" w:author="Juan Montojo" w:date="2023-09-03T13:14:00Z"/>
        </w:rPr>
      </w:pPr>
      <w:ins w:id="3365" w:author="Juan Montojo" w:date="2023-09-03T13:14:00Z">
        <w:r>
          <w:t>For TxRU mapping#A is [4,4,2] &amp; TxRU mapping#B is [8,2,2] or TxRU mapping#A is [2,8,2] &amp; TxRU mapping#B is [8,2,2], 1 source observes -19%~-27% degradation.</w:t>
        </w:r>
      </w:ins>
    </w:p>
    <w:p w14:paraId="1C81A339" w14:textId="77777777" w:rsidR="00310B4D" w:rsidRDefault="00310B4D" w:rsidP="00AB086E">
      <w:pPr>
        <w:pStyle w:val="ListParagraph"/>
        <w:numPr>
          <w:ilvl w:val="0"/>
          <w:numId w:val="76"/>
        </w:numPr>
        <w:contextualSpacing w:val="0"/>
        <w:rPr>
          <w:ins w:id="3366" w:author="Juan Montojo" w:date="2023-09-03T13:14:00Z"/>
        </w:rPr>
      </w:pPr>
      <w:ins w:id="3367" w:author="Juan Montojo" w:date="2023-09-03T13:14:00Z">
        <w:r>
          <w:t>For generalization Case 2, generalized performance may be achieved for some certain combinations of TxRU mapping#A and TxRU mapping#B but not for others, from the perspective of the layouts of antenna element mapping, as observed by 2 sources:</w:t>
        </w:r>
      </w:ins>
    </w:p>
    <w:p w14:paraId="345F7688" w14:textId="77777777" w:rsidR="00310B4D" w:rsidRDefault="00310B4D" w:rsidP="00AB086E">
      <w:pPr>
        <w:pStyle w:val="ListParagraph"/>
        <w:numPr>
          <w:ilvl w:val="1"/>
          <w:numId w:val="76"/>
        </w:numPr>
        <w:contextualSpacing w:val="0"/>
        <w:rPr>
          <w:ins w:id="3368" w:author="Juan Montojo" w:date="2023-09-03T13:14:00Z"/>
        </w:rPr>
      </w:pPr>
      <w:ins w:id="3369" w:author="Juan Montojo" w:date="2023-09-03T13:14:00Z">
        <w:r>
          <w:t>For TxRU mapping#A is 8x8x2 &amp; TxRU mapping#B is 2x8x2, 2 sources observe minor/moderate degradation of -0.6%~-2.5%.</w:t>
        </w:r>
      </w:ins>
    </w:p>
    <w:p w14:paraId="4D531B6B" w14:textId="77777777" w:rsidR="00310B4D" w:rsidRDefault="00310B4D" w:rsidP="00AB086E">
      <w:pPr>
        <w:pStyle w:val="ListParagraph"/>
        <w:numPr>
          <w:ilvl w:val="1"/>
          <w:numId w:val="76"/>
        </w:numPr>
        <w:contextualSpacing w:val="0"/>
        <w:rPr>
          <w:ins w:id="3370" w:author="Juan Montojo" w:date="2023-09-03T13:14:00Z"/>
        </w:rPr>
      </w:pPr>
      <w:ins w:id="3371" w:author="Juan Montojo" w:date="2023-09-03T13:14:00Z">
        <w:r>
          <w:t>For TxRU mapping#A is 2x8x2 &amp; TxRU mapping#B is 8x8x2, 1 source observes moderate degradation of -3%.</w:t>
        </w:r>
      </w:ins>
    </w:p>
    <w:p w14:paraId="084FB3D0" w14:textId="77777777" w:rsidR="00310B4D" w:rsidRDefault="00310B4D" w:rsidP="00AB086E">
      <w:pPr>
        <w:pStyle w:val="ListParagraph"/>
        <w:numPr>
          <w:ilvl w:val="0"/>
          <w:numId w:val="76"/>
        </w:numPr>
        <w:contextualSpacing w:val="0"/>
        <w:rPr>
          <w:ins w:id="3372" w:author="Juan Montojo" w:date="2023-09-03T13:14:00Z"/>
        </w:rPr>
      </w:pPr>
      <w:ins w:id="3373" w:author="Juan Montojo" w:date="2023-09-03T13:14:00Z">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ins>
    </w:p>
    <w:p w14:paraId="74B1E12A" w14:textId="77777777" w:rsidR="00310B4D" w:rsidRDefault="00310B4D" w:rsidP="00AB086E">
      <w:pPr>
        <w:pStyle w:val="ListParagraph"/>
        <w:numPr>
          <w:ilvl w:val="1"/>
          <w:numId w:val="76"/>
        </w:numPr>
        <w:contextualSpacing w:val="0"/>
        <w:rPr>
          <w:ins w:id="3374" w:author="Juan Montojo" w:date="2023-09-03T13:14:00Z"/>
        </w:rPr>
      </w:pPr>
      <w:ins w:id="3375" w:author="Juan Montojo" w:date="2023-09-03T13:14:00Z">
        <w:r>
          <w:t>Minor loss (0%~-2%) are observed by 4 sources.</w:t>
        </w:r>
      </w:ins>
    </w:p>
    <w:p w14:paraId="671807B5" w14:textId="77777777" w:rsidR="00310B4D" w:rsidRDefault="00310B4D" w:rsidP="00AB086E">
      <w:pPr>
        <w:pStyle w:val="ListParagraph"/>
        <w:numPr>
          <w:ilvl w:val="1"/>
          <w:numId w:val="76"/>
        </w:numPr>
        <w:contextualSpacing w:val="0"/>
        <w:rPr>
          <w:ins w:id="3376" w:author="Juan Montojo" w:date="2023-09-03T13:14:00Z"/>
        </w:rPr>
      </w:pPr>
      <w:ins w:id="3377" w:author="Juan Montojo" w:date="2023-09-03T13:14:00Z">
        <w:r>
          <w:t>Moderate loss (-2.5%~-4.4%) are observed by 1 source.</w:t>
        </w:r>
      </w:ins>
    </w:p>
    <w:p w14:paraId="1FECA9E9" w14:textId="77777777" w:rsidR="00310B4D" w:rsidRDefault="00310B4D" w:rsidP="00AB086E">
      <w:pPr>
        <w:pStyle w:val="ListParagraph"/>
        <w:numPr>
          <w:ilvl w:val="1"/>
          <w:numId w:val="76"/>
        </w:numPr>
        <w:contextualSpacing w:val="0"/>
        <w:rPr>
          <w:ins w:id="3378" w:author="Juan Montojo" w:date="2023-09-03T13:14:00Z"/>
        </w:rPr>
      </w:pPr>
      <w:ins w:id="3379" w:author="Juan Montojo" w:date="2023-09-03T13:14:00Z">
        <w:r>
          <w:t>Positive gains are observed by 1 source.</w:t>
        </w:r>
      </w:ins>
    </w:p>
    <w:p w14:paraId="553F0C7C" w14:textId="77777777" w:rsidR="00310B4D" w:rsidRDefault="00310B4D" w:rsidP="00310B4D">
      <w:pPr>
        <w:rPr>
          <w:ins w:id="3380" w:author="Juan Montojo" w:date="2023-09-03T13:14:00Z"/>
        </w:rPr>
      </w:pPr>
      <w:ins w:id="3381" w:author="Juan Montojo" w:date="2023-09-03T13:14:00Z">
        <w:r>
          <w:t>The above results are based on the following assumptions besides the assumptions of the agreed EVM table</w:t>
        </w:r>
      </w:ins>
    </w:p>
    <w:p w14:paraId="6ECEDDC4" w14:textId="77777777" w:rsidR="00310B4D" w:rsidRDefault="00310B4D" w:rsidP="00AB086E">
      <w:pPr>
        <w:pStyle w:val="ListParagraph"/>
        <w:numPr>
          <w:ilvl w:val="0"/>
          <w:numId w:val="75"/>
        </w:numPr>
        <w:contextualSpacing w:val="0"/>
        <w:rPr>
          <w:ins w:id="3382" w:author="Juan Montojo" w:date="2023-09-03T13:14:00Z"/>
        </w:rPr>
      </w:pPr>
      <w:ins w:id="3383" w:author="Juan Montojo" w:date="2023-09-03T13:14:00Z">
        <w:r>
          <w:t>Precoding matrix is used as the model input.</w:t>
        </w:r>
      </w:ins>
    </w:p>
    <w:p w14:paraId="111E978D" w14:textId="77777777" w:rsidR="00310B4D" w:rsidRDefault="00310B4D" w:rsidP="00AB086E">
      <w:pPr>
        <w:pStyle w:val="ListParagraph"/>
        <w:numPr>
          <w:ilvl w:val="0"/>
          <w:numId w:val="75"/>
        </w:numPr>
        <w:contextualSpacing w:val="0"/>
        <w:rPr>
          <w:ins w:id="3384" w:author="Juan Montojo" w:date="2023-09-03T13:14:00Z"/>
        </w:rPr>
      </w:pPr>
      <w:ins w:id="3385" w:author="Juan Montojo" w:date="2023-09-03T13:14:00Z">
        <w:r>
          <w:t>Training data samples are not quantized, i.e., Float32 is used/represented.</w:t>
        </w:r>
      </w:ins>
    </w:p>
    <w:p w14:paraId="5DA8ACB3" w14:textId="77777777" w:rsidR="00310B4D" w:rsidRDefault="00310B4D" w:rsidP="00AB086E">
      <w:pPr>
        <w:pStyle w:val="ListParagraph"/>
        <w:numPr>
          <w:ilvl w:val="0"/>
          <w:numId w:val="75"/>
        </w:numPr>
        <w:contextualSpacing w:val="0"/>
        <w:rPr>
          <w:ins w:id="3386" w:author="Juan Montojo" w:date="2023-09-03T13:14:00Z"/>
        </w:rPr>
      </w:pPr>
      <w:ins w:id="3387" w:author="Juan Montojo" w:date="2023-09-03T13:14:00Z">
        <w:r>
          <w:t>1-on-1 joint training is assumed.</w:t>
        </w:r>
      </w:ins>
    </w:p>
    <w:p w14:paraId="2AF63CE0" w14:textId="77777777" w:rsidR="00310B4D" w:rsidRDefault="00310B4D" w:rsidP="00AB086E">
      <w:pPr>
        <w:pStyle w:val="ListParagraph"/>
        <w:numPr>
          <w:ilvl w:val="0"/>
          <w:numId w:val="75"/>
        </w:numPr>
        <w:contextualSpacing w:val="0"/>
        <w:rPr>
          <w:ins w:id="3388" w:author="Juan Montojo" w:date="2023-09-03T13:14:00Z"/>
        </w:rPr>
      </w:pPr>
      <w:ins w:id="3389" w:author="Juan Montojo" w:date="2023-09-03T13:14:00Z">
        <w:r>
          <w:t>The performance metric is SGCS in linear value for layer 1.</w:t>
        </w:r>
      </w:ins>
    </w:p>
    <w:p w14:paraId="438A1BCA" w14:textId="77777777" w:rsidR="00310B4D" w:rsidRDefault="00310B4D" w:rsidP="00AB086E">
      <w:pPr>
        <w:pStyle w:val="ListParagraph"/>
        <w:numPr>
          <w:ilvl w:val="0"/>
          <w:numId w:val="75"/>
        </w:numPr>
        <w:contextualSpacing w:val="0"/>
        <w:rPr>
          <w:ins w:id="3390" w:author="Juan Montojo" w:date="2023-09-03T13:14:00Z"/>
        </w:rPr>
      </w:pPr>
      <w:ins w:id="3391" w:author="Juan Montojo" w:date="2023-09-03T13:14:00Z">
        <w:r>
          <w:t>[x,y,z] for TxRU mapping: Vertical port number, Horizontal port number, polarization</w:t>
        </w:r>
      </w:ins>
    </w:p>
    <w:p w14:paraId="2458F9FD" w14:textId="77777777" w:rsidR="00310B4D" w:rsidRDefault="00310B4D" w:rsidP="00AB086E">
      <w:pPr>
        <w:pStyle w:val="ListParagraph"/>
        <w:numPr>
          <w:ilvl w:val="0"/>
          <w:numId w:val="75"/>
        </w:numPr>
        <w:contextualSpacing w:val="0"/>
        <w:rPr>
          <w:ins w:id="3392" w:author="Juan Montojo" w:date="2023-09-03T13:14:00Z"/>
        </w:rPr>
      </w:pPr>
      <w:ins w:id="3393" w:author="Juan Montojo" w:date="2023-09-03T13:14:00Z">
        <w:r>
          <w:t>AxBxC for TxRU mapping: AxBxC antenna elements virtualized to [2,8,2]</w:t>
        </w:r>
      </w:ins>
    </w:p>
    <w:p w14:paraId="047B1E14" w14:textId="77777777" w:rsidR="00310B4D" w:rsidRDefault="00310B4D" w:rsidP="00AB086E">
      <w:pPr>
        <w:pStyle w:val="ListParagraph"/>
        <w:numPr>
          <w:ilvl w:val="0"/>
          <w:numId w:val="75"/>
        </w:numPr>
        <w:contextualSpacing w:val="0"/>
        <w:rPr>
          <w:ins w:id="3394" w:author="Juan Montojo" w:date="2023-09-03T13:14:00Z"/>
        </w:rPr>
      </w:pPr>
      <w:ins w:id="3395" w:author="Juan Montojo" w:date="2023-09-03T13:14:00Z">
        <w:r>
          <w:t>Note: Results refer to Table 5.19 of R1-2308342.</w:t>
        </w:r>
      </w:ins>
    </w:p>
    <w:p w14:paraId="223E4D9C" w14:textId="044047E9" w:rsidR="0013789B" w:rsidRDefault="0013789B" w:rsidP="001F1E66"/>
    <w:p w14:paraId="2292D3F1" w14:textId="0325225D" w:rsidR="006B271C" w:rsidRDefault="00EC0B51" w:rsidP="00EC0B51">
      <w:pPr>
        <w:rPr>
          <w:b/>
          <w:bCs/>
        </w:rPr>
      </w:pPr>
      <w:r>
        <w:rPr>
          <w:b/>
          <w:bCs/>
        </w:rPr>
        <w:t>CSI Prediction</w:t>
      </w:r>
    </w:p>
    <w:p w14:paraId="2435C83D" w14:textId="77777777" w:rsidR="00EC0B51" w:rsidRDefault="00EA0814" w:rsidP="00EC0B51">
      <w:pPr>
        <w:rPr>
          <w:del w:id="3396" w:author="Juan Montojo" w:date="2023-09-03T13:14:00Z"/>
        </w:rPr>
      </w:pPr>
      <w:r>
        <w:t xml:space="preserve">For the AI/ML based CSI prediction, </w:t>
      </w:r>
    </w:p>
    <w:p w14:paraId="2DCC1A4C" w14:textId="104423D0" w:rsidR="00EA0814" w:rsidRDefault="00EC0B51" w:rsidP="0046184B">
      <w:pPr>
        <w:pStyle w:val="B1"/>
        <w:ind w:left="0" w:firstLine="0"/>
      </w:pPr>
      <w:del w:id="3397" w:author="Juan Montojo" w:date="2023-09-03T13:14:00Z">
        <w:r>
          <w:delText>11 sources show that the AI/ML-based CSI prediction outperforms</w:delText>
        </w:r>
      </w:del>
      <w:ins w:id="3398" w:author="Juan Montojo" w:date="2023-09-03T13:14:00Z">
        <w:r w:rsidR="00EA0814">
          <w:t>compared with</w:t>
        </w:r>
      </w:ins>
      <w:r w:rsidR="00EA0814">
        <w:t xml:space="preserve"> the benchmark of the nearest historical CSI</w:t>
      </w:r>
      <w:del w:id="3399" w:author="Juan Montojo" w:date="2023-09-03T13:14:00Z">
        <w:r>
          <w:delText>, wherein</w:delText>
        </w:r>
      </w:del>
      <w:ins w:id="3400" w:author="Juan Montojo" w:date="2023-09-03T13:14:00Z">
        <w:r w:rsidR="00EA0814">
          <w:t>:</w:t>
        </w:r>
      </w:ins>
    </w:p>
    <w:p w14:paraId="0A19AF3A" w14:textId="2FE1731D" w:rsidR="00EA0814" w:rsidRDefault="00EC0B51" w:rsidP="00AB086E">
      <w:pPr>
        <w:pStyle w:val="B1"/>
        <w:numPr>
          <w:ilvl w:val="0"/>
          <w:numId w:val="93"/>
        </w:numPr>
        <w:rPr>
          <w:ins w:id="3401" w:author="Juan Montojo" w:date="2023-09-03T13:14:00Z"/>
        </w:rPr>
      </w:pPr>
      <w:del w:id="3402" w:author="Juan Montojo" w:date="2023-09-03T13:14:00Z">
        <w:r>
          <w:delText>5</w:delText>
        </w:r>
      </w:del>
      <w:ins w:id="3403" w:author="Juan Montojo" w:date="2023-09-03T13:14:00Z">
        <w:r w:rsidR="00EA0814">
          <w:t>spatial consistency is not adopted in 15</w:t>
        </w:r>
      </w:ins>
      <w:r w:rsidR="00EA0814">
        <w:t xml:space="preserve"> sources</w:t>
      </w:r>
      <w:del w:id="3404" w:author="Juan Montojo" w:date="2023-09-03T13:14:00Z">
        <w:r>
          <w:delText xml:space="preserve"> show</w:delText>
        </w:r>
      </w:del>
      <w:ins w:id="3405" w:author="Juan Montojo" w:date="2023-09-03T13:14:00Z">
        <w:r w:rsidR="00EA0814">
          <w:t>, wherein:</w:t>
        </w:r>
      </w:ins>
    </w:p>
    <w:p w14:paraId="166400D7" w14:textId="523845FF" w:rsidR="00EA0814" w:rsidRDefault="00EA0814" w:rsidP="0046184B">
      <w:pPr>
        <w:pStyle w:val="B1"/>
        <w:numPr>
          <w:ilvl w:val="1"/>
          <w:numId w:val="93"/>
        </w:numPr>
      </w:pPr>
      <w:ins w:id="3406" w:author="Juan Montojo" w:date="2023-09-03T13:14:00Z">
        <w:r>
          <w:t>15 sources observe</w:t>
        </w:r>
      </w:ins>
      <w:r>
        <w:t xml:space="preserve"> the gain of </w:t>
      </w:r>
      <w:del w:id="3407" w:author="Juan Montojo" w:date="2023-09-03T13:14:00Z">
        <w:r w:rsidR="00EC0B51">
          <w:delText>14% ~ 26.47</w:delText>
        </w:r>
      </w:del>
      <w:ins w:id="3408" w:author="Juan Montojo" w:date="2023-09-03T13:14:00Z">
        <w:r>
          <w:t>0.46% ~ 44.8</w:t>
        </w:r>
      </w:ins>
      <w:r>
        <w:t>% using raw channel matrix as input</w:t>
      </w:r>
      <w:del w:id="3409" w:author="Juan Montojo" w:date="2023-09-03T13:14:00Z">
        <w:r w:rsidR="00EC0B51">
          <w:delText>.</w:delText>
        </w:r>
      </w:del>
      <w:ins w:id="3410" w:author="Juan Montojo" w:date="2023-09-03T13:14:00Z">
        <w:r>
          <w:t>, wherein</w:t>
        </w:r>
      </w:ins>
    </w:p>
    <w:p w14:paraId="1580F77F" w14:textId="28C2ED9C" w:rsidR="00EA0814" w:rsidRDefault="00EC0B51" w:rsidP="00AB086E">
      <w:pPr>
        <w:pStyle w:val="B1"/>
        <w:numPr>
          <w:ilvl w:val="2"/>
          <w:numId w:val="93"/>
        </w:numPr>
        <w:rPr>
          <w:ins w:id="3411" w:author="Juan Montojo" w:date="2023-09-03T13:14:00Z"/>
        </w:rPr>
      </w:pPr>
      <w:del w:id="3412" w:author="Juan Montojo" w:date="2023-09-03T13:14:00Z">
        <w:r>
          <w:delText>2</w:delText>
        </w:r>
      </w:del>
      <w:ins w:id="3413" w:author="Juan Montojo" w:date="2023-09-03T13:14:00Z">
        <w:r w:rsidR="00EA0814">
          <w:t>4</w:t>
        </w:r>
      </w:ins>
      <w:r w:rsidR="00EA0814">
        <w:t xml:space="preserve"> sources </w:t>
      </w:r>
      <w:del w:id="3414" w:author="Juan Montojo" w:date="2023-09-03T13:14:00Z">
        <w:r>
          <w:delText>show</w:delText>
        </w:r>
      </w:del>
      <w:ins w:id="3415" w:author="Juan Montojo" w:date="2023-09-03T13:14:00Z">
        <w:r w:rsidR="00EA0814">
          <w:t>observe</w:t>
        </w:r>
      </w:ins>
      <w:r w:rsidR="00EA0814">
        <w:t xml:space="preserve"> the gain of </w:t>
      </w:r>
      <w:ins w:id="3416" w:author="Juan Montojo" w:date="2023-09-03T13:14:00Z">
        <w:r w:rsidR="00EA0814">
          <w:t>0.46%~6.3%.</w:t>
        </w:r>
      </w:ins>
    </w:p>
    <w:p w14:paraId="0FA3903E" w14:textId="77777777" w:rsidR="00EA0814" w:rsidRDefault="00EA0814" w:rsidP="00AB086E">
      <w:pPr>
        <w:pStyle w:val="B1"/>
        <w:numPr>
          <w:ilvl w:val="2"/>
          <w:numId w:val="93"/>
        </w:numPr>
        <w:rPr>
          <w:ins w:id="3417" w:author="Juan Montojo" w:date="2023-09-03T13:14:00Z"/>
        </w:rPr>
      </w:pPr>
      <w:ins w:id="3418" w:author="Juan Montojo" w:date="2023-09-03T13:14:00Z">
        <w:r>
          <w:t>14 sources observe the gain of 7.57%~26.47%.</w:t>
        </w:r>
      </w:ins>
    </w:p>
    <w:p w14:paraId="10E14A7B" w14:textId="592244AD" w:rsidR="00EA0814" w:rsidRDefault="00EA0814" w:rsidP="00AB086E">
      <w:pPr>
        <w:pStyle w:val="B1"/>
        <w:numPr>
          <w:ilvl w:val="2"/>
          <w:numId w:val="93"/>
        </w:numPr>
        <w:rPr>
          <w:ins w:id="3419" w:author="Juan Montojo" w:date="2023-09-03T13:14:00Z"/>
        </w:rPr>
      </w:pPr>
      <w:r>
        <w:t>5</w:t>
      </w:r>
      <w:del w:id="3420" w:author="Juan Montojo" w:date="2023-09-03T13:14:00Z">
        <w:r w:rsidR="00EC0B51">
          <w:delText>.64% ~ 9.49</w:delText>
        </w:r>
      </w:del>
      <w:ins w:id="3421" w:author="Juan Montojo" w:date="2023-09-03T13:14:00Z">
        <w:r>
          <w:t xml:space="preserve"> sources observe the gain of 29.03%~44.8%.</w:t>
        </w:r>
      </w:ins>
    </w:p>
    <w:p w14:paraId="2DF30DC0" w14:textId="12B173DF" w:rsidR="00EA0814" w:rsidRDefault="00EA0814" w:rsidP="0046184B">
      <w:pPr>
        <w:pStyle w:val="B1"/>
        <w:numPr>
          <w:ilvl w:val="1"/>
          <w:numId w:val="93"/>
        </w:numPr>
      </w:pPr>
      <w:ins w:id="3422" w:author="Juan Montojo" w:date="2023-09-03T13:14:00Z">
        <w:r>
          <w:t>4 sources observe the gain of 2.24% ~ 19.4</w:t>
        </w:r>
      </w:ins>
      <w:r>
        <w:t>% using precoding matrix as input, which is in general worse than using raw channel matrix as input</w:t>
      </w:r>
      <w:del w:id="3423" w:author="Juan Montojo" w:date="2023-09-03T13:14:00Z">
        <w:r w:rsidR="009D00F1">
          <w:delText>.</w:delText>
        </w:r>
      </w:del>
    </w:p>
    <w:p w14:paraId="60635A03" w14:textId="3CB6EF61" w:rsidR="00EA0814" w:rsidRDefault="00EC0B51" w:rsidP="00AB086E">
      <w:pPr>
        <w:pStyle w:val="B1"/>
        <w:numPr>
          <w:ilvl w:val="0"/>
          <w:numId w:val="93"/>
        </w:numPr>
        <w:rPr>
          <w:ins w:id="3424" w:author="Juan Montojo" w:date="2023-09-03T13:14:00Z"/>
        </w:rPr>
      </w:pPr>
      <w:del w:id="3425" w:author="Juan Montojo" w:date="2023-09-03T13:14:00Z">
        <w:r>
          <w:delText xml:space="preserve">Note: </w:delText>
        </w:r>
      </w:del>
      <w:r w:rsidR="00EA0814">
        <w:t xml:space="preserve">spatial consistency is adopted in </w:t>
      </w:r>
      <w:ins w:id="3426" w:author="Juan Montojo" w:date="2023-09-03T13:14:00Z">
        <w:r w:rsidR="00EA0814">
          <w:t>4 sources, all of which use raw channel matrix as input, wherein</w:t>
        </w:r>
      </w:ins>
    </w:p>
    <w:p w14:paraId="5E810812" w14:textId="77777777" w:rsidR="00EA0814" w:rsidRDefault="00EA0814" w:rsidP="00AB086E">
      <w:pPr>
        <w:pStyle w:val="B1"/>
        <w:numPr>
          <w:ilvl w:val="1"/>
          <w:numId w:val="93"/>
        </w:numPr>
        <w:rPr>
          <w:ins w:id="3427" w:author="Juan Montojo" w:date="2023-09-03T13:14:00Z"/>
        </w:rPr>
      </w:pPr>
      <w:ins w:id="3428" w:author="Juan Montojo" w:date="2023-09-03T13:14:00Z">
        <w:r>
          <w:t>3 sources observe the gain of 1.7%~35.51%.</w:t>
        </w:r>
      </w:ins>
    </w:p>
    <w:p w14:paraId="171F725C" w14:textId="510A2D03" w:rsidR="00EA0814" w:rsidRDefault="00EA0814" w:rsidP="00AB086E">
      <w:pPr>
        <w:pStyle w:val="B1"/>
        <w:numPr>
          <w:ilvl w:val="1"/>
          <w:numId w:val="93"/>
        </w:numPr>
        <w:rPr>
          <w:ins w:id="3429" w:author="Juan Montojo" w:date="2023-09-03T13:14:00Z"/>
        </w:rPr>
      </w:pPr>
      <w:r>
        <w:t xml:space="preserve">1 source </w:t>
      </w:r>
      <w:del w:id="3430" w:author="Juan Montojo" w:date="2023-09-03T13:14:00Z">
        <w:r w:rsidR="00EC0B51">
          <w:delText xml:space="preserve">and not adopted in </w:delText>
        </w:r>
      </w:del>
      <w:ins w:id="3431" w:author="Juan Montojo" w:date="2023-09-03T13:14:00Z">
        <w:r>
          <w:t>observe the gain of 76.6%.</w:t>
        </w:r>
      </w:ins>
    </w:p>
    <w:p w14:paraId="2C72E267" w14:textId="0E6D9E97" w:rsidR="00EA0814" w:rsidRDefault="00EA0814" w:rsidP="0046184B">
      <w:pPr>
        <w:pStyle w:val="B1"/>
        <w:numPr>
          <w:ilvl w:val="1"/>
          <w:numId w:val="93"/>
        </w:numPr>
      </w:pPr>
      <w:ins w:id="3432" w:author="Juan Montojo" w:date="2023-09-03T13:14:00Z">
        <w:r>
          <w:t>1 source observe the loss of -</w:t>
        </w:r>
      </w:ins>
      <w:r>
        <w:t>5</w:t>
      </w:r>
      <w:del w:id="3433" w:author="Juan Montojo" w:date="2023-09-03T13:14:00Z">
        <w:r w:rsidR="00EC0B51">
          <w:delText xml:space="preserve"> sources.</w:delText>
        </w:r>
      </w:del>
      <w:ins w:id="3434" w:author="Juan Montojo" w:date="2023-09-03T13:14:00Z">
        <w:r>
          <w:t>.5%.</w:t>
        </w:r>
      </w:ins>
    </w:p>
    <w:p w14:paraId="4E645EFC" w14:textId="77777777" w:rsidR="00EA0814" w:rsidRDefault="00EA0814" w:rsidP="0046184B">
      <w:pPr>
        <w:pStyle w:val="B1"/>
        <w:ind w:left="0" w:firstLine="0"/>
      </w:pPr>
      <w:r>
        <w:t>The above results are based on the following assumptions:</w:t>
      </w:r>
    </w:p>
    <w:p w14:paraId="7B9CD404" w14:textId="1E69B9CF" w:rsidR="00EA0814" w:rsidRDefault="001F1E66" w:rsidP="0046184B">
      <w:pPr>
        <w:pStyle w:val="B1"/>
        <w:numPr>
          <w:ilvl w:val="0"/>
          <w:numId w:val="94"/>
        </w:numPr>
      </w:pPr>
      <w:del w:id="3435" w:author="Juan Montojo" w:date="2023-09-03T13:14:00Z">
        <w:r>
          <w:delText>-</w:delText>
        </w:r>
        <w:r>
          <w:tab/>
        </w:r>
      </w:del>
      <w:r w:rsidR="00EA0814">
        <w:t>The observation window considers to start as early as 15ms~50ms.</w:t>
      </w:r>
    </w:p>
    <w:p w14:paraId="4A7EA1ED" w14:textId="590A0174" w:rsidR="00EA0814" w:rsidRDefault="001F1E66" w:rsidP="0046184B">
      <w:pPr>
        <w:pStyle w:val="B1"/>
        <w:numPr>
          <w:ilvl w:val="0"/>
          <w:numId w:val="94"/>
        </w:numPr>
      </w:pPr>
      <w:del w:id="3436" w:author="Juan Montojo" w:date="2023-09-03T13:14:00Z">
        <w:r>
          <w:delText>-</w:delText>
        </w:r>
        <w:r>
          <w:tab/>
        </w:r>
      </w:del>
      <w:r w:rsidR="00EA0814">
        <w:t>A future 4ms or 5ms instance from the prediction output is considered for calculating the metric.</w:t>
      </w:r>
    </w:p>
    <w:p w14:paraId="6FE6B560" w14:textId="77777777" w:rsidR="00EC0B51" w:rsidRDefault="001F1E66" w:rsidP="001F1E66">
      <w:pPr>
        <w:pStyle w:val="B1"/>
        <w:rPr>
          <w:del w:id="3437" w:author="Juan Montojo" w:date="2023-09-03T13:14:00Z"/>
        </w:rPr>
      </w:pPr>
      <w:del w:id="3438" w:author="Juan Montojo" w:date="2023-09-03T13:14:00Z">
        <w:r>
          <w:delText>-</w:delText>
        </w:r>
        <w:r>
          <w:tab/>
        </w:r>
        <w:r w:rsidR="00EC0B51">
          <w:delText>UE speed is 30km/h.</w:delText>
        </w:r>
      </w:del>
    </w:p>
    <w:p w14:paraId="7716E054" w14:textId="00C915D8" w:rsidR="00EA0814" w:rsidRDefault="001F1E66" w:rsidP="00AB086E">
      <w:pPr>
        <w:pStyle w:val="B1"/>
        <w:numPr>
          <w:ilvl w:val="0"/>
          <w:numId w:val="94"/>
        </w:numPr>
        <w:rPr>
          <w:ins w:id="3439" w:author="Juan Montojo" w:date="2023-09-03T13:14:00Z"/>
        </w:rPr>
      </w:pPr>
      <w:del w:id="3440" w:author="Juan Montojo" w:date="2023-09-03T13:14:00Z">
        <w:r>
          <w:delText>-</w:delText>
        </w:r>
        <w:r>
          <w:tab/>
        </w:r>
      </w:del>
      <w:ins w:id="3441" w:author="Juan Montojo" w:date="2023-09-03T13:14:00Z">
        <w:r w:rsidR="00EA0814">
          <w:t>UE speed includes 10km/h, 30km/h, and 60km/h. The same fixed UE speed is assumed for both training and inference.</w:t>
        </w:r>
      </w:ins>
    </w:p>
    <w:p w14:paraId="43A8F18C" w14:textId="77777777" w:rsidR="00EA0814" w:rsidRDefault="00EA0814" w:rsidP="00AB086E">
      <w:pPr>
        <w:pStyle w:val="B1"/>
        <w:numPr>
          <w:ilvl w:val="0"/>
          <w:numId w:val="94"/>
        </w:numPr>
        <w:rPr>
          <w:ins w:id="3442" w:author="Juan Montojo" w:date="2023-09-03T13:14:00Z"/>
        </w:rPr>
      </w:pPr>
      <w:ins w:id="3443" w:author="Juan Montojo" w:date="2023-09-03T13:14:00Z">
        <w:r>
          <w:t>The performance metric is SGCS in linear value for layer 1.</w:t>
        </w:r>
      </w:ins>
    </w:p>
    <w:p w14:paraId="43476B97" w14:textId="77777777" w:rsidR="00EA0814" w:rsidRDefault="00EA0814" w:rsidP="00AB086E">
      <w:pPr>
        <w:pStyle w:val="B1"/>
        <w:numPr>
          <w:ilvl w:val="0"/>
          <w:numId w:val="94"/>
        </w:numPr>
        <w:rPr>
          <w:ins w:id="3444" w:author="Juan Montojo" w:date="2023-09-03T13:14:00Z"/>
        </w:rPr>
      </w:pPr>
      <w:ins w:id="3445" w:author="Juan Montojo" w:date="2023-09-03T13:14:00Z">
        <w:r>
          <w:t>Note: Results refer to Table 5.26 of R1-2308344.</w:t>
        </w:r>
      </w:ins>
    </w:p>
    <w:p w14:paraId="436F6752" w14:textId="5A171781" w:rsidR="00A11475" w:rsidRDefault="00A11475" w:rsidP="00014D03">
      <w:pPr>
        <w:pStyle w:val="B1"/>
        <w:ind w:left="0" w:firstLine="0"/>
        <w:rPr>
          <w:ins w:id="3446" w:author="Juan Montojo" w:date="2023-09-03T13:14:00Z"/>
        </w:rPr>
      </w:pPr>
    </w:p>
    <w:p w14:paraId="1207E933" w14:textId="77777777" w:rsidR="00A20650" w:rsidRDefault="00A20650" w:rsidP="00A20650">
      <w:pPr>
        <w:pStyle w:val="B1"/>
        <w:ind w:left="0" w:firstLine="0"/>
        <w:rPr>
          <w:ins w:id="3447" w:author="Juan Montojo" w:date="2023-09-03T13:14:00Z"/>
        </w:rPr>
      </w:pPr>
      <w:ins w:id="3448" w:author="Juan Montojo" w:date="2023-09-03T13:14:00Z">
        <w:r>
          <w:t xml:space="preserve">For the AI/ML based CSI prediction, compared to the Benchmark#1 of the nearest historical CSI, </w:t>
        </w:r>
        <w:r w:rsidRPr="00663EE9">
          <w:rPr>
            <w:i/>
            <w:iCs/>
          </w:rPr>
          <w:t>in terms of SGCS</w:t>
        </w:r>
        <w:r>
          <w:t>, from UE speed perspective, in general the gain of AI/ML based solution is related with the UE speed:</w:t>
        </w:r>
      </w:ins>
    </w:p>
    <w:p w14:paraId="5489FE33" w14:textId="77777777" w:rsidR="00A20650" w:rsidRDefault="00A20650" w:rsidP="00AB086E">
      <w:pPr>
        <w:pStyle w:val="B1"/>
        <w:numPr>
          <w:ilvl w:val="0"/>
          <w:numId w:val="98"/>
        </w:numPr>
        <w:rPr>
          <w:ins w:id="3449" w:author="Juan Montojo" w:date="2023-09-03T13:14:00Z"/>
        </w:rPr>
      </w:pPr>
      <w:ins w:id="3450" w:author="Juan Montojo" w:date="2023-09-03T13:14:00Z">
        <w:r>
          <w:t>For 10km/h UE speed, 6 sources observe 2.4%~12.5% gain (2.4%~12.5% gain for 5 sources who do not adopt spatial consistency, and 8.7% gain for 1 source who adopts spatial consistency), 1 source observes 21.93% gain (who does not adopt spatial consistency).</w:t>
        </w:r>
      </w:ins>
    </w:p>
    <w:p w14:paraId="4CE9DEF7" w14:textId="77777777" w:rsidR="00A20650" w:rsidRDefault="00A20650" w:rsidP="00AB086E">
      <w:pPr>
        <w:pStyle w:val="B1"/>
        <w:numPr>
          <w:ilvl w:val="0"/>
          <w:numId w:val="98"/>
        </w:numPr>
        <w:rPr>
          <w:ins w:id="3451" w:author="Juan Montojo" w:date="2023-09-03T13:14:00Z"/>
        </w:rPr>
      </w:pPr>
      <w:ins w:id="3452" w:author="Juan Montojo" w:date="2023-09-03T13:14:00Z">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ins>
    </w:p>
    <w:p w14:paraId="431B8DE9" w14:textId="77777777" w:rsidR="00A20650" w:rsidRDefault="00A20650" w:rsidP="00AB086E">
      <w:pPr>
        <w:pStyle w:val="B1"/>
        <w:numPr>
          <w:ilvl w:val="0"/>
          <w:numId w:val="98"/>
        </w:numPr>
        <w:rPr>
          <w:ins w:id="3453" w:author="Juan Montojo" w:date="2023-09-03T13:14:00Z"/>
        </w:rPr>
      </w:pPr>
      <w:ins w:id="3454" w:author="Juan Montojo" w:date="2023-09-03T13:14:00Z">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ins>
    </w:p>
    <w:p w14:paraId="131FF7DE" w14:textId="77777777" w:rsidR="00A20650" w:rsidRDefault="00A20650" w:rsidP="00A20650">
      <w:pPr>
        <w:pStyle w:val="B1"/>
        <w:ind w:left="0" w:firstLine="0"/>
        <w:rPr>
          <w:ins w:id="3455" w:author="Juan Montojo" w:date="2023-09-03T13:14:00Z"/>
        </w:rPr>
      </w:pPr>
      <w:ins w:id="3456" w:author="Juan Montojo" w:date="2023-09-03T13:14:00Z">
        <w:r>
          <w:t>The above results are based on the following assumptions:</w:t>
        </w:r>
      </w:ins>
    </w:p>
    <w:p w14:paraId="4C74B96B" w14:textId="77777777" w:rsidR="00A20650" w:rsidRDefault="00A20650" w:rsidP="00AB086E">
      <w:pPr>
        <w:pStyle w:val="B1"/>
        <w:numPr>
          <w:ilvl w:val="0"/>
          <w:numId w:val="97"/>
        </w:numPr>
        <w:rPr>
          <w:ins w:id="3457" w:author="Juan Montojo" w:date="2023-09-03T13:14:00Z"/>
        </w:rPr>
      </w:pPr>
      <w:ins w:id="3458" w:author="Juan Montojo" w:date="2023-09-03T13:14:00Z">
        <w:r>
          <w:t>The observation window considers to start as early as 15ms~50ms.</w:t>
        </w:r>
      </w:ins>
    </w:p>
    <w:p w14:paraId="34FA196F" w14:textId="77777777" w:rsidR="00A20650" w:rsidRDefault="00A20650" w:rsidP="00AB086E">
      <w:pPr>
        <w:pStyle w:val="B1"/>
        <w:numPr>
          <w:ilvl w:val="0"/>
          <w:numId w:val="97"/>
        </w:numPr>
        <w:rPr>
          <w:ins w:id="3459" w:author="Juan Montojo" w:date="2023-09-03T13:14:00Z"/>
        </w:rPr>
      </w:pPr>
      <w:ins w:id="3460" w:author="Juan Montojo" w:date="2023-09-03T13:14:00Z">
        <w:r>
          <w:t>A future 4ms or 5ms instance from the prediction output is considered for calculating the metric.</w:t>
        </w:r>
      </w:ins>
    </w:p>
    <w:p w14:paraId="79AE8FD0" w14:textId="77777777" w:rsidR="00A20650" w:rsidRDefault="00A20650" w:rsidP="00AB086E">
      <w:pPr>
        <w:pStyle w:val="B1"/>
        <w:numPr>
          <w:ilvl w:val="0"/>
          <w:numId w:val="97"/>
        </w:numPr>
        <w:rPr>
          <w:ins w:id="3461" w:author="Juan Montojo" w:date="2023-09-03T13:14:00Z"/>
        </w:rPr>
      </w:pPr>
      <w:ins w:id="3462" w:author="Juan Montojo" w:date="2023-09-03T13:14:00Z">
        <w:r>
          <w:t>Raw channel matrix is considered as model input</w:t>
        </w:r>
      </w:ins>
    </w:p>
    <w:p w14:paraId="38D00C42" w14:textId="77777777" w:rsidR="00A20650" w:rsidRDefault="00A20650" w:rsidP="00AB086E">
      <w:pPr>
        <w:pStyle w:val="B1"/>
        <w:numPr>
          <w:ilvl w:val="0"/>
          <w:numId w:val="97"/>
        </w:numPr>
        <w:rPr>
          <w:ins w:id="3463" w:author="Juan Montojo" w:date="2023-09-03T13:14:00Z"/>
        </w:rPr>
      </w:pPr>
      <w:ins w:id="3464" w:author="Juan Montojo" w:date="2023-09-03T13:14:00Z">
        <w:r>
          <w:t>The performance metric is SGCS in linear value for layer 1.</w:t>
        </w:r>
      </w:ins>
    </w:p>
    <w:p w14:paraId="207316D2" w14:textId="77777777" w:rsidR="00A20650" w:rsidRDefault="00A20650" w:rsidP="00AB086E">
      <w:pPr>
        <w:pStyle w:val="B1"/>
        <w:numPr>
          <w:ilvl w:val="0"/>
          <w:numId w:val="97"/>
        </w:numPr>
        <w:rPr>
          <w:ins w:id="3465" w:author="Juan Montojo" w:date="2023-09-03T13:14:00Z"/>
        </w:rPr>
      </w:pPr>
      <w:ins w:id="3466" w:author="Juan Montojo" w:date="2023-09-03T13:14:00Z">
        <w:r>
          <w:t>No post processing is considered.</w:t>
        </w:r>
      </w:ins>
    </w:p>
    <w:p w14:paraId="5E85F635" w14:textId="77777777" w:rsidR="00A20650" w:rsidRDefault="00A20650" w:rsidP="00AB086E">
      <w:pPr>
        <w:pStyle w:val="B1"/>
        <w:numPr>
          <w:ilvl w:val="0"/>
          <w:numId w:val="97"/>
        </w:numPr>
        <w:rPr>
          <w:ins w:id="3467" w:author="Juan Montojo" w:date="2023-09-03T13:14:00Z"/>
        </w:rPr>
      </w:pPr>
      <w:ins w:id="3468" w:author="Juan Montojo" w:date="2023-09-03T13:14:00Z">
        <w:r>
          <w:t>The same fixed UE speed is assumed for both training and inference.</w:t>
        </w:r>
      </w:ins>
    </w:p>
    <w:p w14:paraId="47226FA2" w14:textId="55D81AB8" w:rsidR="00A20650" w:rsidRDefault="00A20650" w:rsidP="00AB086E">
      <w:pPr>
        <w:pStyle w:val="B1"/>
        <w:numPr>
          <w:ilvl w:val="0"/>
          <w:numId w:val="97"/>
        </w:numPr>
        <w:rPr>
          <w:ins w:id="3469" w:author="Juan Montojo" w:date="2023-09-03T13:14:00Z"/>
        </w:rPr>
      </w:pPr>
      <w:ins w:id="3470" w:author="Juan Montojo" w:date="2023-09-03T13:14:00Z">
        <w:r>
          <w:t>Note: Results refer to Table 5.27 of R1-2308344.</w:t>
        </w:r>
      </w:ins>
    </w:p>
    <w:p w14:paraId="56E3F3D6" w14:textId="77777777" w:rsidR="00A20650" w:rsidRDefault="00A20650" w:rsidP="00A20650">
      <w:pPr>
        <w:pStyle w:val="B1"/>
        <w:ind w:left="0" w:firstLine="0"/>
        <w:rPr>
          <w:ins w:id="3471" w:author="Juan Montojo" w:date="2023-09-03T13:14:00Z"/>
        </w:rPr>
      </w:pPr>
    </w:p>
    <w:p w14:paraId="17089E00" w14:textId="77777777" w:rsidR="00663EE9" w:rsidRPr="006509E3" w:rsidRDefault="00663EE9" w:rsidP="00663EE9">
      <w:pPr>
        <w:rPr>
          <w:ins w:id="3472" w:author="Juan Montojo" w:date="2023-09-03T13:14:00Z"/>
        </w:rPr>
      </w:pPr>
      <w:ins w:id="3473" w:author="Juan Montojo" w:date="2023-09-03T13:14:00Z">
        <w:r w:rsidRPr="006509E3">
          <w:t xml:space="preserve">For the AI/ML based CSI prediction, compared to the Benchmark#1 of the nearest historical CSI, </w:t>
        </w:r>
        <w:r w:rsidRPr="00663EE9">
          <w:rPr>
            <w:i/>
            <w:iCs/>
          </w:rPr>
          <w:t>in terms of SGCS</w:t>
        </w:r>
        <w:r w:rsidRPr="006509E3">
          <w:t>, from observation window length perspective, in general the gain of AI/ML based solution is slightly increased with the increase of the length for the observation window:</w:t>
        </w:r>
      </w:ins>
    </w:p>
    <w:p w14:paraId="40A22E4E"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rPr>
          <w:ins w:id="3474" w:author="Juan Montojo" w:date="2023-09-03T13:14:00Z"/>
        </w:rPr>
      </w:pPr>
      <w:ins w:id="3475" w:author="Juan Montojo" w:date="2023-09-03T13:14:00Z">
        <w:r w:rsidRPr="006509E3">
          <w:t>When the observation window is increased from 5/5ms to 8/5ms, the gain over benchmark is increased by 0.28%~2.19%, as observed by 2 sources.</w:t>
        </w:r>
      </w:ins>
    </w:p>
    <w:p w14:paraId="28D74B0B"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rPr>
          <w:ins w:id="3476" w:author="Juan Montojo" w:date="2023-09-03T13:14:00Z"/>
        </w:rPr>
      </w:pPr>
      <w:ins w:id="3477" w:author="Juan Montojo" w:date="2023-09-03T13:14:00Z">
        <w:r w:rsidRPr="006509E3">
          <w:t>When the observation window is increased from 5/5ms to 15/5ms, the gain over benchmark is increased by 5.59%~10.32%, as observed by 1 source.</w:t>
        </w:r>
      </w:ins>
    </w:p>
    <w:p w14:paraId="66669D44"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rPr>
          <w:ins w:id="3478" w:author="Juan Montojo" w:date="2023-09-03T13:14:00Z"/>
        </w:rPr>
      </w:pPr>
      <w:ins w:id="3479" w:author="Juan Montojo" w:date="2023-09-03T13:14:00Z">
        <w:r w:rsidRPr="006509E3">
          <w:t>When the observation window is increased from 4/5ms to 8/5ms and 10/5ms, the gain over benchmark is increased by 0.96%~4.23% and 1%~4.42%, respectively, as observed by 2 sources.</w:t>
        </w:r>
      </w:ins>
    </w:p>
    <w:p w14:paraId="09AC235B" w14:textId="77777777" w:rsidR="00663EE9" w:rsidRPr="006509E3" w:rsidRDefault="00663EE9" w:rsidP="00663EE9">
      <w:pPr>
        <w:tabs>
          <w:tab w:val="left" w:pos="0"/>
        </w:tabs>
        <w:suppressAutoHyphens/>
        <w:snapToGrid w:val="0"/>
        <w:spacing w:after="120"/>
        <w:jc w:val="both"/>
        <w:rPr>
          <w:ins w:id="3480" w:author="Juan Montojo" w:date="2023-09-03T13:14:00Z"/>
        </w:rPr>
      </w:pPr>
      <w:ins w:id="3481" w:author="Juan Montojo" w:date="2023-09-03T13:14:00Z">
        <w:r>
          <w:t>T</w:t>
        </w:r>
        <w:r w:rsidRPr="006509E3">
          <w:t>he above results are based on the following assumptions</w:t>
        </w:r>
        <w:r>
          <w:t>:</w:t>
        </w:r>
      </w:ins>
    </w:p>
    <w:p w14:paraId="2BD511E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82" w:author="Juan Montojo" w:date="2023-09-03T13:14:00Z"/>
        </w:rPr>
      </w:pPr>
      <w:ins w:id="3483" w:author="Juan Montojo" w:date="2023-09-03T13:14:00Z">
        <w:r w:rsidRPr="006509E3">
          <w:t>The UE speed is 30km/h.</w:t>
        </w:r>
      </w:ins>
    </w:p>
    <w:p w14:paraId="281BCAF1"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84" w:author="Juan Montojo" w:date="2023-09-03T13:14:00Z"/>
        </w:rPr>
      </w:pPr>
      <w:ins w:id="3485" w:author="Juan Montojo" w:date="2023-09-03T13:14:00Z">
        <w:r w:rsidRPr="006509E3">
          <w:t>A future 4ms or 5ms instance from the prediction output is considered for calculating the metric.</w:t>
        </w:r>
      </w:ins>
    </w:p>
    <w:p w14:paraId="4D45501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86" w:author="Juan Montojo" w:date="2023-09-03T13:14:00Z"/>
        </w:rPr>
      </w:pPr>
      <w:ins w:id="3487" w:author="Juan Montojo" w:date="2023-09-03T13:14:00Z">
        <w:r w:rsidRPr="006509E3">
          <w:t>Raw channel matrix is considered as model input</w:t>
        </w:r>
      </w:ins>
    </w:p>
    <w:p w14:paraId="771EB30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88" w:author="Juan Montojo" w:date="2023-09-03T13:14:00Z"/>
        </w:rPr>
      </w:pPr>
      <w:ins w:id="3489" w:author="Juan Montojo" w:date="2023-09-03T13:14:00Z">
        <w:r w:rsidRPr="006509E3">
          <w:t>The performance metric is SGCS in linear value for layer 1.</w:t>
        </w:r>
      </w:ins>
    </w:p>
    <w:p w14:paraId="6FC745F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90" w:author="Juan Montojo" w:date="2023-09-03T13:14:00Z"/>
        </w:rPr>
      </w:pPr>
      <w:ins w:id="3491" w:author="Juan Montojo" w:date="2023-09-03T13:14:00Z">
        <w:r w:rsidRPr="006509E3">
          <w:t>No post processing is considered.</w:t>
        </w:r>
      </w:ins>
    </w:p>
    <w:p w14:paraId="4AD3417C"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rPr>
          <w:ins w:id="3492" w:author="Juan Montojo" w:date="2023-09-03T13:14:00Z"/>
        </w:rPr>
      </w:pPr>
      <w:ins w:id="3493" w:author="Juan Montojo" w:date="2023-09-03T13:14:00Z">
        <w:r w:rsidRPr="006509E3">
          <w:t>Note: Results refer to Table 5.32 of R1-2308344</w:t>
        </w:r>
        <w:r>
          <w:t>.</w:t>
        </w:r>
      </w:ins>
    </w:p>
    <w:p w14:paraId="68EEA329" w14:textId="77777777" w:rsidR="00663EE9" w:rsidRDefault="00663EE9" w:rsidP="00A20650">
      <w:pPr>
        <w:pStyle w:val="B1"/>
        <w:ind w:left="0" w:firstLine="0"/>
        <w:rPr>
          <w:ins w:id="3494" w:author="Juan Montojo" w:date="2023-09-03T13:14:00Z"/>
        </w:rPr>
      </w:pPr>
    </w:p>
    <w:p w14:paraId="4DCE8FA0" w14:textId="7366BEAE" w:rsidR="00D375D6" w:rsidRPr="006509E3" w:rsidRDefault="00D375D6" w:rsidP="00D375D6">
      <w:pPr>
        <w:rPr>
          <w:ins w:id="3495" w:author="Juan Montojo" w:date="2023-09-03T13:14:00Z"/>
        </w:rPr>
      </w:pPr>
      <w:ins w:id="3496" w:author="Juan Montojo" w:date="2023-09-03T13:14:00Z">
        <w:r w:rsidRPr="006509E3">
          <w:t xml:space="preserve">For the AI/ML based CSI prediction, compared to the Benchmark#1 of the nearest historical CSI, </w:t>
        </w:r>
        <w:r w:rsidRPr="00D375D6">
          <w:rPr>
            <w:i/>
            <w:iCs/>
          </w:rPr>
          <w:t>in terms of SGCS</w:t>
        </w:r>
        <w:r w:rsidRPr="006509E3">
          <w:t>, from prediction window length perspective, in general the gain of AI/ML based solution is related with the prediction length in terms of the distance to the applicable time of the predicted CSI:</w:t>
        </w:r>
      </w:ins>
    </w:p>
    <w:p w14:paraId="0868BD60" w14:textId="77777777" w:rsidR="00D375D6" w:rsidRPr="006509E3" w:rsidRDefault="00D375D6" w:rsidP="00AB086E">
      <w:pPr>
        <w:pStyle w:val="ListParagraph"/>
        <w:numPr>
          <w:ilvl w:val="0"/>
          <w:numId w:val="110"/>
        </w:numPr>
        <w:tabs>
          <w:tab w:val="left" w:pos="0"/>
        </w:tabs>
        <w:suppressAutoHyphens/>
        <w:snapToGrid w:val="0"/>
        <w:contextualSpacing w:val="0"/>
        <w:jc w:val="both"/>
        <w:rPr>
          <w:ins w:id="3497" w:author="Juan Montojo" w:date="2023-09-03T13:14:00Z"/>
        </w:rPr>
      </w:pPr>
      <w:ins w:id="3498" w:author="Juan Montojo" w:date="2023-09-03T13:14:00Z">
        <w:r w:rsidRPr="006509E3">
          <w:t>When the prediction length is increased from 10ms to 15ms, the gain over benchmark is reduced (gap from -1.13%~-51%), as observed by 3 sources.</w:t>
        </w:r>
      </w:ins>
    </w:p>
    <w:p w14:paraId="3535D3F5" w14:textId="77777777" w:rsidR="00D375D6" w:rsidRPr="006509E3" w:rsidRDefault="00D375D6" w:rsidP="00AB086E">
      <w:pPr>
        <w:pStyle w:val="ListParagraph"/>
        <w:numPr>
          <w:ilvl w:val="0"/>
          <w:numId w:val="110"/>
        </w:numPr>
        <w:tabs>
          <w:tab w:val="left" w:pos="0"/>
        </w:tabs>
        <w:suppressAutoHyphens/>
        <w:snapToGrid w:val="0"/>
        <w:contextualSpacing w:val="0"/>
        <w:jc w:val="both"/>
        <w:rPr>
          <w:ins w:id="3499" w:author="Juan Montojo" w:date="2023-09-03T13:14:00Z"/>
        </w:rPr>
      </w:pPr>
      <w:ins w:id="3500" w:author="Juan Montojo" w:date="2023-09-03T13:14:00Z">
        <w:r w:rsidRPr="006509E3">
          <w:t>When the prediction length is increased from 2.5ms/3ms to 5ms, the gain over benchmark is increased (gap from +5.85%~+13%), as observed by 2 sources.</w:t>
        </w:r>
      </w:ins>
    </w:p>
    <w:p w14:paraId="6D112DCD" w14:textId="77777777" w:rsidR="00D375D6" w:rsidRPr="006509E3" w:rsidRDefault="00D375D6" w:rsidP="00AB086E">
      <w:pPr>
        <w:pStyle w:val="ListParagraph"/>
        <w:numPr>
          <w:ilvl w:val="0"/>
          <w:numId w:val="110"/>
        </w:numPr>
        <w:tabs>
          <w:tab w:val="left" w:pos="0"/>
        </w:tabs>
        <w:suppressAutoHyphens/>
        <w:snapToGrid w:val="0"/>
        <w:contextualSpacing w:val="0"/>
        <w:jc w:val="both"/>
        <w:rPr>
          <w:ins w:id="3501" w:author="Juan Montojo" w:date="2023-09-03T13:14:00Z"/>
        </w:rPr>
      </w:pPr>
      <w:ins w:id="3502" w:author="Juan Montojo" w:date="2023-09-03T13:14:00Z">
        <w:r w:rsidRPr="006509E3">
          <w:t>When the prediction length is increased from 5ms to 10ms, 5 sources observe the gain over benchmark is reduced (gap from -1%~-12.1%) while 2 sources observe the gain over benchmark is increased (+11.65%~+45.5%).</w:t>
        </w:r>
      </w:ins>
    </w:p>
    <w:p w14:paraId="4716FC78" w14:textId="77777777" w:rsidR="00D375D6" w:rsidRDefault="00D375D6" w:rsidP="00D375D6">
      <w:pPr>
        <w:tabs>
          <w:tab w:val="left" w:pos="0"/>
        </w:tabs>
        <w:suppressAutoHyphens/>
        <w:snapToGrid w:val="0"/>
        <w:spacing w:after="120"/>
        <w:jc w:val="both"/>
        <w:rPr>
          <w:ins w:id="3503" w:author="Juan Montojo" w:date="2023-09-03T13:14:00Z"/>
        </w:rPr>
      </w:pPr>
      <w:ins w:id="3504" w:author="Juan Montojo" w:date="2023-09-03T13:14:00Z">
        <w:r>
          <w:t>The above results are based on the following assumptions:</w:t>
        </w:r>
      </w:ins>
    </w:p>
    <w:p w14:paraId="57E0701E" w14:textId="77777777" w:rsidR="00D375D6" w:rsidRDefault="00D375D6" w:rsidP="00AB086E">
      <w:pPr>
        <w:pStyle w:val="ListParagraph"/>
        <w:numPr>
          <w:ilvl w:val="0"/>
          <w:numId w:val="109"/>
        </w:numPr>
        <w:tabs>
          <w:tab w:val="left" w:pos="0"/>
        </w:tabs>
        <w:suppressAutoHyphens/>
        <w:snapToGrid w:val="0"/>
        <w:contextualSpacing w:val="0"/>
        <w:jc w:val="both"/>
        <w:rPr>
          <w:ins w:id="3505" w:author="Juan Montojo" w:date="2023-09-03T13:14:00Z"/>
        </w:rPr>
      </w:pPr>
      <w:ins w:id="3506" w:author="Juan Montojo" w:date="2023-09-03T13:14:00Z">
        <w:r>
          <w:t>The UE speed is 30km/h.</w:t>
        </w:r>
      </w:ins>
    </w:p>
    <w:p w14:paraId="583A17A6" w14:textId="77777777" w:rsidR="00D375D6" w:rsidRDefault="00D375D6" w:rsidP="00AB086E">
      <w:pPr>
        <w:pStyle w:val="ListParagraph"/>
        <w:numPr>
          <w:ilvl w:val="0"/>
          <w:numId w:val="109"/>
        </w:numPr>
        <w:tabs>
          <w:tab w:val="left" w:pos="0"/>
        </w:tabs>
        <w:suppressAutoHyphens/>
        <w:snapToGrid w:val="0"/>
        <w:contextualSpacing w:val="0"/>
        <w:jc w:val="both"/>
        <w:rPr>
          <w:ins w:id="3507" w:author="Juan Montojo" w:date="2023-09-03T13:14:00Z"/>
        </w:rPr>
      </w:pPr>
      <w:ins w:id="3508" w:author="Juan Montojo" w:date="2023-09-03T13:14:00Z">
        <w:r>
          <w:t>The observation window considers to start as early as 15ms~50ms.</w:t>
        </w:r>
      </w:ins>
    </w:p>
    <w:p w14:paraId="47AA1299" w14:textId="77777777" w:rsidR="00D375D6" w:rsidRDefault="00D375D6" w:rsidP="00AB086E">
      <w:pPr>
        <w:pStyle w:val="ListParagraph"/>
        <w:numPr>
          <w:ilvl w:val="0"/>
          <w:numId w:val="109"/>
        </w:numPr>
        <w:tabs>
          <w:tab w:val="left" w:pos="0"/>
        </w:tabs>
        <w:suppressAutoHyphens/>
        <w:snapToGrid w:val="0"/>
        <w:contextualSpacing w:val="0"/>
        <w:jc w:val="both"/>
        <w:rPr>
          <w:ins w:id="3509" w:author="Juan Montojo" w:date="2023-09-03T13:14:00Z"/>
        </w:rPr>
      </w:pPr>
      <w:ins w:id="3510" w:author="Juan Montojo" w:date="2023-09-03T13:14:00Z">
        <w:r>
          <w:t>Raw channel matrix is considered as model input.</w:t>
        </w:r>
      </w:ins>
    </w:p>
    <w:p w14:paraId="62984282" w14:textId="77777777" w:rsidR="00D375D6" w:rsidRDefault="00D375D6" w:rsidP="00AB086E">
      <w:pPr>
        <w:pStyle w:val="ListParagraph"/>
        <w:numPr>
          <w:ilvl w:val="0"/>
          <w:numId w:val="109"/>
        </w:numPr>
        <w:tabs>
          <w:tab w:val="left" w:pos="0"/>
        </w:tabs>
        <w:suppressAutoHyphens/>
        <w:snapToGrid w:val="0"/>
        <w:contextualSpacing w:val="0"/>
        <w:jc w:val="both"/>
        <w:rPr>
          <w:ins w:id="3511" w:author="Juan Montojo" w:date="2023-09-03T13:14:00Z"/>
        </w:rPr>
      </w:pPr>
      <w:ins w:id="3512" w:author="Juan Montojo" w:date="2023-09-03T13:14:00Z">
        <w:r>
          <w:t>The performance metric is SGCS in linear value for layer 1.</w:t>
        </w:r>
      </w:ins>
    </w:p>
    <w:p w14:paraId="063C67A5" w14:textId="77777777" w:rsidR="00D375D6" w:rsidRDefault="00D375D6" w:rsidP="00AB086E">
      <w:pPr>
        <w:pStyle w:val="ListParagraph"/>
        <w:numPr>
          <w:ilvl w:val="0"/>
          <w:numId w:val="109"/>
        </w:numPr>
        <w:tabs>
          <w:tab w:val="left" w:pos="0"/>
        </w:tabs>
        <w:suppressAutoHyphens/>
        <w:snapToGrid w:val="0"/>
        <w:contextualSpacing w:val="0"/>
        <w:jc w:val="both"/>
        <w:rPr>
          <w:ins w:id="3513" w:author="Juan Montojo" w:date="2023-09-03T13:14:00Z"/>
        </w:rPr>
      </w:pPr>
      <w:ins w:id="3514" w:author="Juan Montojo" w:date="2023-09-03T13:14:00Z">
        <w:r>
          <w:t>No post processing is considered.</w:t>
        </w:r>
      </w:ins>
    </w:p>
    <w:p w14:paraId="5660E66D" w14:textId="77777777" w:rsidR="00D375D6" w:rsidRPr="00DE3549" w:rsidRDefault="00D375D6" w:rsidP="00AB086E">
      <w:pPr>
        <w:pStyle w:val="ListParagraph"/>
        <w:numPr>
          <w:ilvl w:val="0"/>
          <w:numId w:val="109"/>
        </w:numPr>
        <w:tabs>
          <w:tab w:val="left" w:pos="0"/>
        </w:tabs>
        <w:suppressAutoHyphens/>
        <w:snapToGrid w:val="0"/>
        <w:contextualSpacing w:val="0"/>
        <w:jc w:val="both"/>
        <w:rPr>
          <w:ins w:id="3515" w:author="Juan Montojo" w:date="2023-09-03T13:14:00Z"/>
        </w:rPr>
      </w:pPr>
      <w:ins w:id="3516" w:author="Juan Montojo" w:date="2023-09-03T13:14:00Z">
        <w:r w:rsidRPr="00DE3549">
          <w:t>Note: Results refer to Table 5.33 of R1-2308344</w:t>
        </w:r>
        <w:r>
          <w:t>.</w:t>
        </w:r>
      </w:ins>
    </w:p>
    <w:p w14:paraId="5E74DA5C" w14:textId="77777777" w:rsidR="00D375D6" w:rsidRDefault="00D375D6" w:rsidP="00D375D6">
      <w:pPr>
        <w:pStyle w:val="B1"/>
        <w:ind w:left="0" w:firstLine="0"/>
        <w:rPr>
          <w:ins w:id="3517" w:author="Juan Montojo" w:date="2023-09-03T13:14:00Z"/>
        </w:rPr>
      </w:pPr>
    </w:p>
    <w:p w14:paraId="4BE0F097" w14:textId="77777777" w:rsidR="002841C7" w:rsidRDefault="002841C7" w:rsidP="002841C7">
      <w:pPr>
        <w:pStyle w:val="B1"/>
        <w:ind w:left="0" w:firstLine="0"/>
        <w:rPr>
          <w:ins w:id="3518" w:author="Juan Montojo" w:date="2023-09-03T13:14:00Z"/>
        </w:rPr>
      </w:pPr>
      <w:ins w:id="3519" w:author="Juan Montojo" w:date="2023-09-03T13:14:00Z">
        <w:r>
          <w:t>For the AI/ML based CSI prediction, in terms of mean UPT, gains are observed compared to both Benchmark#1 of the nearest historical CSI and Benchmark#2 of a non-AI/ML based CSI prediction approach:</w:t>
        </w:r>
      </w:ins>
    </w:p>
    <w:p w14:paraId="0F7AC1B3" w14:textId="77777777" w:rsidR="002841C7" w:rsidRDefault="002841C7" w:rsidP="00AB086E">
      <w:pPr>
        <w:pStyle w:val="B1"/>
        <w:numPr>
          <w:ilvl w:val="0"/>
          <w:numId w:val="100"/>
        </w:numPr>
        <w:rPr>
          <w:ins w:id="3520" w:author="Juan Montojo" w:date="2023-09-03T13:14:00Z"/>
        </w:rPr>
      </w:pPr>
      <w:ins w:id="3521" w:author="Juan Montojo" w:date="2023-09-03T13:14:00Z">
        <w:r>
          <w:t>Compared to the benchmark of the nearest historical CSI:</w:t>
        </w:r>
      </w:ins>
    </w:p>
    <w:p w14:paraId="7365B8A1" w14:textId="77777777" w:rsidR="002841C7" w:rsidRDefault="002841C7" w:rsidP="00AB086E">
      <w:pPr>
        <w:pStyle w:val="B1"/>
        <w:numPr>
          <w:ilvl w:val="1"/>
          <w:numId w:val="100"/>
        </w:numPr>
        <w:rPr>
          <w:ins w:id="3522" w:author="Juan Montojo" w:date="2023-09-03T13:14:00Z"/>
        </w:rPr>
      </w:pPr>
      <w:ins w:id="3523" w:author="Juan Montojo" w:date="2023-09-03T13:14:00Z">
        <w:r>
          <w:t>For FTP traffic:</w:t>
        </w:r>
      </w:ins>
    </w:p>
    <w:p w14:paraId="2068F911" w14:textId="77777777" w:rsidR="002841C7" w:rsidRDefault="002841C7" w:rsidP="00AB086E">
      <w:pPr>
        <w:pStyle w:val="B1"/>
        <w:numPr>
          <w:ilvl w:val="2"/>
          <w:numId w:val="100"/>
        </w:numPr>
        <w:rPr>
          <w:ins w:id="3524" w:author="Juan Montojo" w:date="2023-09-03T13:14:00Z"/>
        </w:rPr>
      </w:pPr>
      <w:ins w:id="3525" w:author="Juan Montojo" w:date="2023-09-03T13:14:00Z">
        <w:r>
          <w:t>4 sources observe 1.2%~4.9% gain;</w:t>
        </w:r>
      </w:ins>
    </w:p>
    <w:p w14:paraId="7627CF53" w14:textId="77777777" w:rsidR="002841C7" w:rsidRDefault="002841C7" w:rsidP="00AB086E">
      <w:pPr>
        <w:pStyle w:val="B1"/>
        <w:numPr>
          <w:ilvl w:val="2"/>
          <w:numId w:val="100"/>
        </w:numPr>
        <w:rPr>
          <w:ins w:id="3526" w:author="Juan Montojo" w:date="2023-09-03T13:14:00Z"/>
        </w:rPr>
      </w:pPr>
      <w:ins w:id="3527" w:author="Juan Montojo" w:date="2023-09-03T13:14:00Z">
        <w:r>
          <w:t>2 sources observe 5.3%~10.58% gain;</w:t>
        </w:r>
      </w:ins>
    </w:p>
    <w:p w14:paraId="70498E4C" w14:textId="77777777" w:rsidR="002841C7" w:rsidRDefault="002841C7" w:rsidP="00AB086E">
      <w:pPr>
        <w:pStyle w:val="B1"/>
        <w:numPr>
          <w:ilvl w:val="2"/>
          <w:numId w:val="100"/>
        </w:numPr>
        <w:rPr>
          <w:ins w:id="3528" w:author="Juan Montojo" w:date="2023-09-03T13:14:00Z"/>
        </w:rPr>
      </w:pPr>
      <w:ins w:id="3529" w:author="Juan Montojo" w:date="2023-09-03T13:14:00Z">
        <w:r>
          <w:t>2 sources observe 15.1% ~23.5% gain.</w:t>
        </w:r>
      </w:ins>
    </w:p>
    <w:p w14:paraId="50E4F038" w14:textId="77777777" w:rsidR="002841C7" w:rsidRDefault="002841C7" w:rsidP="00AB086E">
      <w:pPr>
        <w:pStyle w:val="B1"/>
        <w:numPr>
          <w:ilvl w:val="2"/>
          <w:numId w:val="100"/>
        </w:numPr>
        <w:rPr>
          <w:ins w:id="3530" w:author="Juan Montojo" w:date="2023-09-03T13:14:00Z"/>
        </w:rPr>
      </w:pPr>
      <w:ins w:id="3531" w:author="Juan Montojo" w:date="2023-09-03T13:14:00Z">
        <w:r>
          <w:t>1 source observes loss of -1.3%~-13.8%.</w:t>
        </w:r>
      </w:ins>
    </w:p>
    <w:p w14:paraId="79E082DC" w14:textId="77777777" w:rsidR="002841C7" w:rsidRDefault="002841C7" w:rsidP="00AB086E">
      <w:pPr>
        <w:pStyle w:val="B1"/>
        <w:numPr>
          <w:ilvl w:val="1"/>
          <w:numId w:val="100"/>
        </w:numPr>
        <w:rPr>
          <w:ins w:id="3532" w:author="Juan Montojo" w:date="2023-09-03T13:14:00Z"/>
        </w:rPr>
      </w:pPr>
      <w:ins w:id="3533" w:author="Juan Montojo" w:date="2023-09-03T13:14:00Z">
        <w:r>
          <w:t>For full buffer traffic:</w:t>
        </w:r>
      </w:ins>
    </w:p>
    <w:p w14:paraId="35092F0E" w14:textId="77777777" w:rsidR="002841C7" w:rsidRDefault="002841C7" w:rsidP="00AB086E">
      <w:pPr>
        <w:pStyle w:val="B1"/>
        <w:numPr>
          <w:ilvl w:val="2"/>
          <w:numId w:val="100"/>
        </w:numPr>
        <w:rPr>
          <w:ins w:id="3534" w:author="Juan Montojo" w:date="2023-09-03T13:14:00Z"/>
        </w:rPr>
      </w:pPr>
      <w:ins w:id="3535" w:author="Juan Montojo" w:date="2023-09-03T13:14:00Z">
        <w:r>
          <w:t>1 source observes 2%~3% gain;</w:t>
        </w:r>
      </w:ins>
    </w:p>
    <w:p w14:paraId="3C5EECC0" w14:textId="77777777" w:rsidR="002841C7" w:rsidRDefault="002841C7" w:rsidP="00AB086E">
      <w:pPr>
        <w:pStyle w:val="B1"/>
        <w:numPr>
          <w:ilvl w:val="2"/>
          <w:numId w:val="100"/>
        </w:numPr>
        <w:rPr>
          <w:ins w:id="3536" w:author="Juan Montojo" w:date="2023-09-03T13:14:00Z"/>
        </w:rPr>
      </w:pPr>
      <w:ins w:id="3537" w:author="Juan Montojo" w:date="2023-09-03T13:14:00Z">
        <w:r>
          <w:t>2 sources observe 7.6%~15.6% gain.</w:t>
        </w:r>
      </w:ins>
    </w:p>
    <w:p w14:paraId="20AD523A" w14:textId="77777777" w:rsidR="002841C7" w:rsidRDefault="002841C7" w:rsidP="00AB086E">
      <w:pPr>
        <w:pStyle w:val="B1"/>
        <w:numPr>
          <w:ilvl w:val="0"/>
          <w:numId w:val="100"/>
        </w:numPr>
        <w:rPr>
          <w:ins w:id="3538" w:author="Juan Montojo" w:date="2023-09-03T13:14:00Z"/>
        </w:rPr>
      </w:pPr>
      <w:ins w:id="3539" w:author="Juan Montojo" w:date="2023-09-03T13:14:00Z">
        <w:r>
          <w:t>Compared to the benchmark of an auto-regression/Kalman filter based CSI prediction:</w:t>
        </w:r>
      </w:ins>
    </w:p>
    <w:p w14:paraId="343831B2" w14:textId="77777777" w:rsidR="002841C7" w:rsidRDefault="002841C7" w:rsidP="00AB086E">
      <w:pPr>
        <w:pStyle w:val="B1"/>
        <w:numPr>
          <w:ilvl w:val="1"/>
          <w:numId w:val="100"/>
        </w:numPr>
        <w:rPr>
          <w:ins w:id="3540" w:author="Juan Montojo" w:date="2023-09-03T13:14:00Z"/>
        </w:rPr>
      </w:pPr>
      <w:ins w:id="3541" w:author="Juan Montojo" w:date="2023-09-03T13:14:00Z">
        <w:r>
          <w:t>For FTP traffic:</w:t>
        </w:r>
      </w:ins>
    </w:p>
    <w:p w14:paraId="6AD73D19" w14:textId="77777777" w:rsidR="002841C7" w:rsidRDefault="002841C7" w:rsidP="00AB086E">
      <w:pPr>
        <w:pStyle w:val="B1"/>
        <w:numPr>
          <w:ilvl w:val="2"/>
          <w:numId w:val="100"/>
        </w:numPr>
        <w:rPr>
          <w:ins w:id="3542" w:author="Juan Montojo" w:date="2023-09-03T13:14:00Z"/>
        </w:rPr>
      </w:pPr>
      <w:ins w:id="3543" w:author="Juan Montojo" w:date="2023-09-03T13:14:00Z">
        <w:r>
          <w:t>3 sources observe 0.7%~7.0% gain;</w:t>
        </w:r>
      </w:ins>
    </w:p>
    <w:p w14:paraId="5E4FD434" w14:textId="77777777" w:rsidR="002841C7" w:rsidRDefault="002841C7" w:rsidP="00AB086E">
      <w:pPr>
        <w:pStyle w:val="B1"/>
        <w:numPr>
          <w:ilvl w:val="2"/>
          <w:numId w:val="100"/>
        </w:numPr>
        <w:rPr>
          <w:ins w:id="3544" w:author="Juan Montojo" w:date="2023-09-03T13:14:00Z"/>
        </w:rPr>
      </w:pPr>
      <w:ins w:id="3545" w:author="Juan Montojo" w:date="2023-09-03T13:14:00Z">
        <w:r>
          <w:t>2 sources observe loss of -0.1%~-2.4%.</w:t>
        </w:r>
      </w:ins>
    </w:p>
    <w:p w14:paraId="378CACED" w14:textId="77777777" w:rsidR="002841C7" w:rsidRDefault="002841C7" w:rsidP="00AB086E">
      <w:pPr>
        <w:pStyle w:val="B1"/>
        <w:numPr>
          <w:ilvl w:val="2"/>
          <w:numId w:val="100"/>
        </w:numPr>
        <w:rPr>
          <w:ins w:id="3546" w:author="Juan Montojo" w:date="2023-09-03T13:14:00Z"/>
        </w:rPr>
      </w:pPr>
      <w:ins w:id="3547" w:author="Juan Montojo" w:date="2023-09-03T13:14:00Z">
        <w:r>
          <w:t>1 source observe loss of -3%~-17%.</w:t>
        </w:r>
      </w:ins>
    </w:p>
    <w:p w14:paraId="2AD2D85D" w14:textId="77777777" w:rsidR="002841C7" w:rsidRDefault="002841C7" w:rsidP="00AB086E">
      <w:pPr>
        <w:pStyle w:val="B1"/>
        <w:numPr>
          <w:ilvl w:val="1"/>
          <w:numId w:val="100"/>
        </w:numPr>
        <w:rPr>
          <w:ins w:id="3548" w:author="Juan Montojo" w:date="2023-09-03T13:14:00Z"/>
        </w:rPr>
      </w:pPr>
      <w:ins w:id="3549" w:author="Juan Montojo" w:date="2023-09-03T13:14:00Z">
        <w:r>
          <w:t>For full buffer traffic:</w:t>
        </w:r>
      </w:ins>
    </w:p>
    <w:p w14:paraId="75C34092" w14:textId="77777777" w:rsidR="002841C7" w:rsidRDefault="002841C7" w:rsidP="00AB086E">
      <w:pPr>
        <w:pStyle w:val="B1"/>
        <w:numPr>
          <w:ilvl w:val="2"/>
          <w:numId w:val="100"/>
        </w:numPr>
        <w:rPr>
          <w:ins w:id="3550" w:author="Juan Montojo" w:date="2023-09-03T13:14:00Z"/>
        </w:rPr>
      </w:pPr>
      <w:ins w:id="3551" w:author="Juan Montojo" w:date="2023-09-03T13:14:00Z">
        <w:r>
          <w:t>2 sources observes 0.6%~2.78% gain.</w:t>
        </w:r>
      </w:ins>
    </w:p>
    <w:p w14:paraId="5E912A9B" w14:textId="77777777" w:rsidR="002841C7" w:rsidRDefault="002841C7" w:rsidP="00AB086E">
      <w:pPr>
        <w:pStyle w:val="B1"/>
        <w:numPr>
          <w:ilvl w:val="2"/>
          <w:numId w:val="100"/>
        </w:numPr>
        <w:rPr>
          <w:ins w:id="3552" w:author="Juan Montojo" w:date="2023-09-03T13:14:00Z"/>
        </w:rPr>
      </w:pPr>
      <w:ins w:id="3553" w:author="Juan Montojo" w:date="2023-09-03T13:14:00Z">
        <w:r>
          <w:t>1 source observes 8.1%~11.5% gain.</w:t>
        </w:r>
      </w:ins>
    </w:p>
    <w:p w14:paraId="021C6909" w14:textId="77777777" w:rsidR="002841C7" w:rsidRDefault="002841C7" w:rsidP="002841C7">
      <w:pPr>
        <w:pStyle w:val="B1"/>
        <w:ind w:left="0" w:firstLine="0"/>
        <w:rPr>
          <w:ins w:id="3554" w:author="Juan Montojo" w:date="2023-09-03T13:14:00Z"/>
        </w:rPr>
      </w:pPr>
      <w:ins w:id="3555" w:author="Juan Montojo" w:date="2023-09-03T13:14:00Z">
        <w:r>
          <w:t>The above results are based on the following assumptions:</w:t>
        </w:r>
      </w:ins>
    </w:p>
    <w:p w14:paraId="16F620E4" w14:textId="77777777" w:rsidR="002841C7" w:rsidRDefault="002841C7" w:rsidP="00AB086E">
      <w:pPr>
        <w:pStyle w:val="B1"/>
        <w:numPr>
          <w:ilvl w:val="0"/>
          <w:numId w:val="99"/>
        </w:numPr>
        <w:rPr>
          <w:ins w:id="3556" w:author="Juan Montojo" w:date="2023-09-03T13:14:00Z"/>
        </w:rPr>
      </w:pPr>
      <w:ins w:id="3557" w:author="Juan Montojo" w:date="2023-09-03T13:14:00Z">
        <w:r>
          <w:t>The same fixed UE speed of 30km/h or 60km/h is assumed for both training and inference</w:t>
        </w:r>
      </w:ins>
    </w:p>
    <w:p w14:paraId="7B587B28" w14:textId="77777777" w:rsidR="002841C7" w:rsidRDefault="002841C7" w:rsidP="00AB086E">
      <w:pPr>
        <w:pStyle w:val="B1"/>
        <w:numPr>
          <w:ilvl w:val="0"/>
          <w:numId w:val="99"/>
        </w:numPr>
        <w:rPr>
          <w:ins w:id="3558" w:author="Juan Montojo" w:date="2023-09-03T13:14:00Z"/>
        </w:rPr>
      </w:pPr>
      <w:ins w:id="3559" w:author="Juan Montojo" w:date="2023-09-03T13:14:00Z">
        <w:r>
          <w:t>The observation window considers to start as early as 15ms~50ms.</w:t>
        </w:r>
      </w:ins>
    </w:p>
    <w:p w14:paraId="0C79A472" w14:textId="77777777" w:rsidR="002841C7" w:rsidRDefault="002841C7" w:rsidP="00AB086E">
      <w:pPr>
        <w:pStyle w:val="B1"/>
        <w:numPr>
          <w:ilvl w:val="0"/>
          <w:numId w:val="99"/>
        </w:numPr>
        <w:rPr>
          <w:ins w:id="3560" w:author="Juan Montojo" w:date="2023-09-03T13:14:00Z"/>
        </w:rPr>
      </w:pPr>
      <w:ins w:id="3561" w:author="Juan Montojo" w:date="2023-09-03T13:14:00Z">
        <w:r>
          <w:t>A future 4ms or 5ms instance from the prediction output is considered for calculating the metric.</w:t>
        </w:r>
      </w:ins>
    </w:p>
    <w:p w14:paraId="31A66715" w14:textId="77777777" w:rsidR="002841C7" w:rsidRDefault="002841C7" w:rsidP="00AB086E">
      <w:pPr>
        <w:pStyle w:val="B1"/>
        <w:numPr>
          <w:ilvl w:val="0"/>
          <w:numId w:val="99"/>
        </w:numPr>
        <w:rPr>
          <w:ins w:id="3562" w:author="Juan Montojo" w:date="2023-09-03T13:14:00Z"/>
        </w:rPr>
      </w:pPr>
      <w:ins w:id="3563" w:author="Juan Montojo" w:date="2023-09-03T13:14:00Z">
        <w:r>
          <w:t>Raw channel matrix is considered as model input</w:t>
        </w:r>
      </w:ins>
    </w:p>
    <w:p w14:paraId="57CD56E9" w14:textId="77777777" w:rsidR="002841C7" w:rsidRDefault="002841C7" w:rsidP="00AB086E">
      <w:pPr>
        <w:pStyle w:val="B1"/>
        <w:numPr>
          <w:ilvl w:val="0"/>
          <w:numId w:val="99"/>
        </w:numPr>
        <w:rPr>
          <w:ins w:id="3564" w:author="Juan Montojo" w:date="2023-09-03T13:14:00Z"/>
        </w:rPr>
      </w:pPr>
      <w:ins w:id="3565" w:author="Juan Montojo" w:date="2023-09-03T13:14:00Z">
        <w:r>
          <w:t>The performance metric is mean UPT for Max rank 1.</w:t>
        </w:r>
      </w:ins>
    </w:p>
    <w:p w14:paraId="7B8C1104" w14:textId="77777777" w:rsidR="002841C7" w:rsidRDefault="002841C7" w:rsidP="00AB086E">
      <w:pPr>
        <w:pStyle w:val="B1"/>
        <w:numPr>
          <w:ilvl w:val="0"/>
          <w:numId w:val="99"/>
        </w:numPr>
        <w:rPr>
          <w:ins w:id="3566" w:author="Juan Montojo" w:date="2023-09-03T13:14:00Z"/>
        </w:rPr>
      </w:pPr>
      <w:ins w:id="3567" w:author="Juan Montojo" w:date="2023-09-03T13:14:00Z">
        <w:r>
          <w:t>No post processing is considered.</w:t>
        </w:r>
      </w:ins>
    </w:p>
    <w:p w14:paraId="4775C7A1" w14:textId="77777777" w:rsidR="002841C7" w:rsidRDefault="002841C7" w:rsidP="00AB086E">
      <w:pPr>
        <w:pStyle w:val="B1"/>
        <w:numPr>
          <w:ilvl w:val="0"/>
          <w:numId w:val="99"/>
        </w:numPr>
        <w:rPr>
          <w:ins w:id="3568" w:author="Juan Montojo" w:date="2023-09-03T13:14:00Z"/>
        </w:rPr>
      </w:pPr>
      <w:ins w:id="3569" w:author="Juan Montojo" w:date="2023-09-03T13:14:00Z">
        <w:r>
          <w:t>Note: Results refer to Table 5.28 of R1-2308344.</w:t>
        </w:r>
      </w:ins>
    </w:p>
    <w:p w14:paraId="652C4F20" w14:textId="0B301B38" w:rsidR="00640446" w:rsidRDefault="00640446" w:rsidP="00640446">
      <w:pPr>
        <w:pStyle w:val="B1"/>
        <w:ind w:left="0" w:firstLine="0"/>
        <w:rPr>
          <w:ins w:id="3570" w:author="Juan Montojo" w:date="2023-09-03T13:14:00Z"/>
        </w:rPr>
      </w:pPr>
    </w:p>
    <w:p w14:paraId="10DF73D7" w14:textId="77777777" w:rsidR="00BB65AC" w:rsidRPr="006509E3" w:rsidRDefault="00BB65AC" w:rsidP="00BB65AC">
      <w:pPr>
        <w:rPr>
          <w:ins w:id="3571" w:author="Juan Montojo" w:date="2023-09-03T13:14:00Z"/>
        </w:rPr>
      </w:pPr>
      <w:ins w:id="3572" w:author="Juan Montojo" w:date="2023-09-03T13:14:00Z">
        <w:r w:rsidRPr="006509E3">
          <w:t xml:space="preserve">For the AI/ML based CSI prediction, in terms of 5% UPT, gains are observed compared to both Benchmark#1 of the nearest historical CSI and Benchmark#2 of a </w:t>
        </w:r>
        <w:r w:rsidRPr="006509E3">
          <w:rPr>
            <w:bCs/>
          </w:rPr>
          <w:t>non-AI/ML based CSI prediction approach</w:t>
        </w:r>
        <w:r w:rsidRPr="006509E3">
          <w:t>:</w:t>
        </w:r>
      </w:ins>
    </w:p>
    <w:p w14:paraId="676BB01B" w14:textId="77777777" w:rsidR="00BB65AC" w:rsidRPr="006509E3" w:rsidRDefault="00BB65AC" w:rsidP="00AB086E">
      <w:pPr>
        <w:pStyle w:val="ListParagraph"/>
        <w:numPr>
          <w:ilvl w:val="0"/>
          <w:numId w:val="102"/>
        </w:numPr>
        <w:autoSpaceDE w:val="0"/>
        <w:autoSpaceDN w:val="0"/>
        <w:adjustRightInd w:val="0"/>
        <w:snapToGrid w:val="0"/>
        <w:contextualSpacing w:val="0"/>
        <w:jc w:val="both"/>
        <w:rPr>
          <w:ins w:id="3573" w:author="Juan Montojo" w:date="2023-09-03T13:14:00Z"/>
        </w:rPr>
      </w:pPr>
      <w:ins w:id="3574" w:author="Juan Montojo" w:date="2023-09-03T13:14:00Z">
        <w:r w:rsidRPr="006509E3">
          <w:t>Compared to the benchmark of the nearest historical CSI:</w:t>
        </w:r>
      </w:ins>
    </w:p>
    <w:p w14:paraId="294FF412" w14:textId="77777777" w:rsidR="00BB65AC" w:rsidRPr="006509E3" w:rsidRDefault="00BB65AC" w:rsidP="00AB086E">
      <w:pPr>
        <w:pStyle w:val="ListParagraph"/>
        <w:numPr>
          <w:ilvl w:val="1"/>
          <w:numId w:val="102"/>
        </w:numPr>
        <w:autoSpaceDE w:val="0"/>
        <w:autoSpaceDN w:val="0"/>
        <w:adjustRightInd w:val="0"/>
        <w:snapToGrid w:val="0"/>
        <w:contextualSpacing w:val="0"/>
        <w:jc w:val="both"/>
        <w:rPr>
          <w:ins w:id="3575" w:author="Juan Montojo" w:date="2023-09-03T13:14:00Z"/>
        </w:rPr>
      </w:pPr>
      <w:ins w:id="3576" w:author="Juan Montojo" w:date="2023-09-03T13:14:00Z">
        <w:r w:rsidRPr="006509E3">
          <w:t>For FTP traffic:</w:t>
        </w:r>
      </w:ins>
    </w:p>
    <w:p w14:paraId="7B531E78"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77" w:author="Juan Montojo" w:date="2023-09-03T13:14:00Z"/>
        </w:rPr>
      </w:pPr>
      <w:ins w:id="3578" w:author="Juan Montojo" w:date="2023-09-03T13:14:00Z">
        <w:r w:rsidRPr="006509E3">
          <w:t>4 source</w:t>
        </w:r>
        <w:r w:rsidRPr="006509E3">
          <w:rPr>
            <w:rFonts w:hint="eastAsia"/>
          </w:rPr>
          <w:t>s</w:t>
        </w:r>
        <w:r w:rsidRPr="006509E3">
          <w:t xml:space="preserve">  observe 1% ~9.7% gain;</w:t>
        </w:r>
      </w:ins>
    </w:p>
    <w:p w14:paraId="3EC4C9D2"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79" w:author="Juan Montojo" w:date="2023-09-03T13:14:00Z"/>
        </w:rPr>
      </w:pPr>
      <w:ins w:id="3580" w:author="Juan Montojo" w:date="2023-09-03T13:14:00Z">
        <w:r w:rsidRPr="006509E3">
          <w:t>5 sources observe 10%~26.4% gain;</w:t>
        </w:r>
      </w:ins>
    </w:p>
    <w:p w14:paraId="1E7F4A3E" w14:textId="77777777" w:rsidR="00BB65AC" w:rsidRPr="00BB65AC" w:rsidRDefault="00BB65AC" w:rsidP="00AB086E">
      <w:pPr>
        <w:pStyle w:val="ListParagraph"/>
        <w:numPr>
          <w:ilvl w:val="2"/>
          <w:numId w:val="102"/>
        </w:numPr>
        <w:autoSpaceDE w:val="0"/>
        <w:autoSpaceDN w:val="0"/>
        <w:adjustRightInd w:val="0"/>
        <w:snapToGrid w:val="0"/>
        <w:contextualSpacing w:val="0"/>
        <w:jc w:val="both"/>
        <w:rPr>
          <w:ins w:id="3581" w:author="Juan Montojo" w:date="2023-09-03T13:14:00Z"/>
          <w:strike/>
        </w:rPr>
      </w:pPr>
      <w:ins w:id="3582" w:author="Juan Montojo" w:date="2023-09-03T13:14:00Z">
        <w:r w:rsidRPr="006509E3">
          <w:t xml:space="preserve">1 source observes </w:t>
        </w:r>
        <w:r w:rsidRPr="006509E3">
          <w:rPr>
            <w:rFonts w:hint="eastAsia"/>
            <w:lang w:eastAsia="zh-CN"/>
          </w:rPr>
          <w:t>loss</w:t>
        </w:r>
        <w:r w:rsidRPr="006509E3">
          <w:t xml:space="preserve"> of -11.6%~-14%;</w:t>
        </w:r>
      </w:ins>
    </w:p>
    <w:p w14:paraId="144FF4E8" w14:textId="77777777" w:rsidR="00BB65AC" w:rsidRPr="006509E3" w:rsidRDefault="00BB65AC" w:rsidP="00AB086E">
      <w:pPr>
        <w:pStyle w:val="ListParagraph"/>
        <w:numPr>
          <w:ilvl w:val="1"/>
          <w:numId w:val="102"/>
        </w:numPr>
        <w:autoSpaceDE w:val="0"/>
        <w:autoSpaceDN w:val="0"/>
        <w:adjustRightInd w:val="0"/>
        <w:snapToGrid w:val="0"/>
        <w:contextualSpacing w:val="0"/>
        <w:jc w:val="both"/>
        <w:rPr>
          <w:ins w:id="3583" w:author="Juan Montojo" w:date="2023-09-03T13:14:00Z"/>
        </w:rPr>
      </w:pPr>
      <w:ins w:id="3584" w:author="Juan Montojo" w:date="2023-09-03T13:14:00Z">
        <w:r w:rsidRPr="006509E3">
          <w:t>For full buffer traffic:</w:t>
        </w:r>
      </w:ins>
    </w:p>
    <w:p w14:paraId="5A732D97"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85" w:author="Juan Montojo" w:date="2023-09-03T13:14:00Z"/>
        </w:rPr>
      </w:pPr>
      <w:ins w:id="3586" w:author="Juan Montojo" w:date="2023-09-03T13:14:00Z">
        <w:r w:rsidRPr="006509E3">
          <w:t>3 sources observe 3.5%~35.3% gain;</w:t>
        </w:r>
      </w:ins>
    </w:p>
    <w:p w14:paraId="0FA8D45F" w14:textId="77777777" w:rsidR="00BB65AC" w:rsidRPr="006509E3" w:rsidRDefault="00BB65AC" w:rsidP="00AB086E">
      <w:pPr>
        <w:pStyle w:val="ListParagraph"/>
        <w:numPr>
          <w:ilvl w:val="0"/>
          <w:numId w:val="102"/>
        </w:numPr>
        <w:autoSpaceDE w:val="0"/>
        <w:autoSpaceDN w:val="0"/>
        <w:adjustRightInd w:val="0"/>
        <w:snapToGrid w:val="0"/>
        <w:contextualSpacing w:val="0"/>
        <w:jc w:val="both"/>
        <w:rPr>
          <w:ins w:id="3587" w:author="Juan Montojo" w:date="2023-09-03T13:14:00Z"/>
        </w:rPr>
      </w:pPr>
      <w:ins w:id="3588" w:author="Juan Montojo" w:date="2023-09-03T13:14:00Z">
        <w:r w:rsidRPr="006509E3">
          <w:t>Compared to the benchmark of an auto-regression/Kalman filter based CSI prediction:</w:t>
        </w:r>
      </w:ins>
    </w:p>
    <w:p w14:paraId="5AE8042C" w14:textId="77777777" w:rsidR="00BB65AC" w:rsidRPr="006509E3" w:rsidRDefault="00BB65AC" w:rsidP="00AB086E">
      <w:pPr>
        <w:pStyle w:val="ListParagraph"/>
        <w:numPr>
          <w:ilvl w:val="1"/>
          <w:numId w:val="102"/>
        </w:numPr>
        <w:autoSpaceDE w:val="0"/>
        <w:autoSpaceDN w:val="0"/>
        <w:adjustRightInd w:val="0"/>
        <w:snapToGrid w:val="0"/>
        <w:contextualSpacing w:val="0"/>
        <w:jc w:val="both"/>
        <w:rPr>
          <w:ins w:id="3589" w:author="Juan Montojo" w:date="2023-09-03T13:14:00Z"/>
        </w:rPr>
      </w:pPr>
      <w:ins w:id="3590" w:author="Juan Montojo" w:date="2023-09-03T13:14:00Z">
        <w:r w:rsidRPr="006509E3">
          <w:t>For FTP traffic:</w:t>
        </w:r>
      </w:ins>
    </w:p>
    <w:p w14:paraId="11F4E6A7"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91" w:author="Juan Montojo" w:date="2023-09-03T13:14:00Z"/>
        </w:rPr>
      </w:pPr>
      <w:ins w:id="3592" w:author="Juan Montojo" w:date="2023-09-03T13:14:00Z">
        <w:r w:rsidRPr="006509E3">
          <w:t>3 sources observe 0.18%~17.58% gain;</w:t>
        </w:r>
      </w:ins>
    </w:p>
    <w:p w14:paraId="7B413FE6"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93" w:author="Juan Montojo" w:date="2023-09-03T13:14:00Z"/>
        </w:rPr>
      </w:pPr>
      <w:ins w:id="3594" w:author="Juan Montojo" w:date="2023-09-03T13:14:00Z">
        <w:r w:rsidRPr="006509E3">
          <w:t>1 source observes -8.2%~-12.4% degradation;</w:t>
        </w:r>
      </w:ins>
    </w:p>
    <w:p w14:paraId="113D5358" w14:textId="77777777" w:rsidR="00BB65AC" w:rsidRPr="006509E3" w:rsidRDefault="00BB65AC" w:rsidP="00AB086E">
      <w:pPr>
        <w:pStyle w:val="ListParagraph"/>
        <w:numPr>
          <w:ilvl w:val="1"/>
          <w:numId w:val="102"/>
        </w:numPr>
        <w:autoSpaceDE w:val="0"/>
        <w:autoSpaceDN w:val="0"/>
        <w:adjustRightInd w:val="0"/>
        <w:snapToGrid w:val="0"/>
        <w:contextualSpacing w:val="0"/>
        <w:jc w:val="both"/>
        <w:rPr>
          <w:ins w:id="3595" w:author="Juan Montojo" w:date="2023-09-03T13:14:00Z"/>
        </w:rPr>
      </w:pPr>
      <w:ins w:id="3596" w:author="Juan Montojo" w:date="2023-09-03T13:14:00Z">
        <w:r w:rsidRPr="006509E3">
          <w:t>For full buffer traffic:</w:t>
        </w:r>
      </w:ins>
    </w:p>
    <w:p w14:paraId="78B302F3"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97" w:author="Juan Montojo" w:date="2023-09-03T13:14:00Z"/>
        </w:rPr>
      </w:pPr>
      <w:ins w:id="3598" w:author="Juan Montojo" w:date="2023-09-03T13:14:00Z">
        <w:r w:rsidRPr="006509E3">
          <w:t>1 source observes 6.7% ~15.4% gain.</w:t>
        </w:r>
      </w:ins>
    </w:p>
    <w:p w14:paraId="06851606" w14:textId="77777777" w:rsidR="00BB65AC" w:rsidRPr="006509E3" w:rsidRDefault="00BB65AC" w:rsidP="00AB086E">
      <w:pPr>
        <w:pStyle w:val="ListParagraph"/>
        <w:numPr>
          <w:ilvl w:val="2"/>
          <w:numId w:val="102"/>
        </w:numPr>
        <w:autoSpaceDE w:val="0"/>
        <w:autoSpaceDN w:val="0"/>
        <w:adjustRightInd w:val="0"/>
        <w:snapToGrid w:val="0"/>
        <w:contextualSpacing w:val="0"/>
        <w:jc w:val="both"/>
        <w:rPr>
          <w:ins w:id="3599" w:author="Juan Montojo" w:date="2023-09-03T13:14:00Z"/>
        </w:rPr>
      </w:pPr>
      <w:ins w:id="3600" w:author="Juan Montojo" w:date="2023-09-03T13:14:00Z">
        <w:r w:rsidRPr="006509E3">
          <w:t>1 source observes -2% degradation</w:t>
        </w:r>
      </w:ins>
    </w:p>
    <w:p w14:paraId="3AAA8D77" w14:textId="77777777" w:rsidR="00BB65AC" w:rsidRPr="006509E3" w:rsidRDefault="00BB65AC" w:rsidP="00BB65AC">
      <w:pPr>
        <w:tabs>
          <w:tab w:val="left" w:pos="720"/>
        </w:tabs>
        <w:autoSpaceDE w:val="0"/>
        <w:autoSpaceDN w:val="0"/>
        <w:adjustRightInd w:val="0"/>
        <w:snapToGrid w:val="0"/>
        <w:spacing w:after="120"/>
        <w:jc w:val="both"/>
        <w:rPr>
          <w:ins w:id="3601" w:author="Juan Montojo" w:date="2023-09-03T13:14:00Z"/>
        </w:rPr>
      </w:pPr>
      <w:ins w:id="3602" w:author="Juan Montojo" w:date="2023-09-03T13:14:00Z">
        <w:r>
          <w:t xml:space="preserve">The </w:t>
        </w:r>
        <w:r w:rsidRPr="006509E3">
          <w:t>above results are based on the following assumptions</w:t>
        </w:r>
        <w:r>
          <w:t>:</w:t>
        </w:r>
      </w:ins>
    </w:p>
    <w:p w14:paraId="3C01EB4B"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03" w:author="Juan Montojo" w:date="2023-09-03T13:14:00Z"/>
        </w:rPr>
      </w:pPr>
      <w:ins w:id="3604" w:author="Juan Montojo" w:date="2023-09-03T13:14:00Z">
        <w:r w:rsidRPr="006509E3">
          <w:rPr>
            <w:lang w:eastAsia="zh-CN"/>
          </w:rPr>
          <w:t>The same fixed UE speed of 30km/h or 60km/h is assumed for both training and inference</w:t>
        </w:r>
      </w:ins>
    </w:p>
    <w:p w14:paraId="30AC66A7"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05" w:author="Juan Montojo" w:date="2023-09-03T13:14:00Z"/>
        </w:rPr>
      </w:pPr>
      <w:ins w:id="3606" w:author="Juan Montojo" w:date="2023-09-03T13:14:00Z">
        <w:r w:rsidRPr="006509E3">
          <w:t>The observation window considers to start as early as 15ms~50ms.</w:t>
        </w:r>
      </w:ins>
    </w:p>
    <w:p w14:paraId="60EAD64E"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07" w:author="Juan Montojo" w:date="2023-09-03T13:14:00Z"/>
        </w:rPr>
      </w:pPr>
      <w:ins w:id="3608" w:author="Juan Montojo" w:date="2023-09-03T13:14:00Z">
        <w:r w:rsidRPr="006509E3">
          <w:t>A future 4ms or 5ms instance from the prediction output is considered for calculating the metric.</w:t>
        </w:r>
      </w:ins>
    </w:p>
    <w:p w14:paraId="2C2C4CAC"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09" w:author="Juan Montojo" w:date="2023-09-03T13:14:00Z"/>
        </w:rPr>
      </w:pPr>
      <w:ins w:id="3610" w:author="Juan Montojo" w:date="2023-09-03T13:14:00Z">
        <w:r w:rsidRPr="006509E3">
          <w:t>Raw channel matrix is considered as model input</w:t>
        </w:r>
      </w:ins>
    </w:p>
    <w:p w14:paraId="3A863043" w14:textId="1719E0DD" w:rsidR="00BB65AC" w:rsidRPr="006509E3" w:rsidRDefault="00BB65AC" w:rsidP="00AB086E">
      <w:pPr>
        <w:pStyle w:val="ListParagraph"/>
        <w:numPr>
          <w:ilvl w:val="0"/>
          <w:numId w:val="101"/>
        </w:numPr>
        <w:autoSpaceDE w:val="0"/>
        <w:autoSpaceDN w:val="0"/>
        <w:adjustRightInd w:val="0"/>
        <w:snapToGrid w:val="0"/>
        <w:contextualSpacing w:val="0"/>
        <w:jc w:val="both"/>
        <w:rPr>
          <w:ins w:id="3611" w:author="Juan Montojo" w:date="2023-09-03T13:14:00Z"/>
        </w:rPr>
      </w:pPr>
      <w:ins w:id="3612" w:author="Juan Montojo" w:date="2023-09-03T13:14:00Z">
        <w:r w:rsidRPr="006509E3">
          <w:t xml:space="preserve">The performance metric is </w:t>
        </w:r>
        <w:r w:rsidR="00B1621D">
          <w:t>5%</w:t>
        </w:r>
        <w:r w:rsidRPr="006509E3">
          <w:t xml:space="preserve"> UPT for Max rank 1.</w:t>
        </w:r>
      </w:ins>
    </w:p>
    <w:p w14:paraId="48F642A5"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13" w:author="Juan Montojo" w:date="2023-09-03T13:14:00Z"/>
        </w:rPr>
      </w:pPr>
      <w:ins w:id="3614" w:author="Juan Montojo" w:date="2023-09-03T13:14:00Z">
        <w:r w:rsidRPr="006509E3">
          <w:rPr>
            <w:rFonts w:hint="eastAsia"/>
          </w:rPr>
          <w:t>N</w:t>
        </w:r>
        <w:r w:rsidRPr="006509E3">
          <w:t>o post processing is considered.</w:t>
        </w:r>
      </w:ins>
    </w:p>
    <w:p w14:paraId="2A6798A6" w14:textId="77777777" w:rsidR="00BB65AC" w:rsidRPr="006509E3" w:rsidRDefault="00BB65AC" w:rsidP="00AB086E">
      <w:pPr>
        <w:pStyle w:val="ListParagraph"/>
        <w:numPr>
          <w:ilvl w:val="0"/>
          <w:numId w:val="101"/>
        </w:numPr>
        <w:autoSpaceDE w:val="0"/>
        <w:autoSpaceDN w:val="0"/>
        <w:adjustRightInd w:val="0"/>
        <w:snapToGrid w:val="0"/>
        <w:contextualSpacing w:val="0"/>
        <w:jc w:val="both"/>
        <w:rPr>
          <w:ins w:id="3615" w:author="Juan Montojo" w:date="2023-09-03T13:14:00Z"/>
        </w:rPr>
      </w:pPr>
      <w:ins w:id="3616" w:author="Juan Montojo" w:date="2023-09-03T13:14:00Z">
        <w:r w:rsidRPr="006509E3">
          <w:t>Note: Results refer to Table 5.29 of R1-2308344</w:t>
        </w:r>
        <w:r>
          <w:t>.</w:t>
        </w:r>
      </w:ins>
    </w:p>
    <w:p w14:paraId="741C6108" w14:textId="77777777" w:rsidR="00BB65AC" w:rsidRDefault="00BB65AC" w:rsidP="00640446">
      <w:pPr>
        <w:pStyle w:val="B1"/>
        <w:ind w:left="0" w:firstLine="0"/>
        <w:rPr>
          <w:ins w:id="3617" w:author="Juan Montojo" w:date="2023-09-03T13:14:00Z"/>
        </w:rPr>
      </w:pPr>
    </w:p>
    <w:p w14:paraId="1E0CC1E5" w14:textId="77777777" w:rsidR="003D59DC" w:rsidRDefault="003D59DC" w:rsidP="003D59DC">
      <w:pPr>
        <w:pStyle w:val="B1"/>
        <w:ind w:left="0" w:firstLine="0"/>
        <w:rPr>
          <w:ins w:id="3618" w:author="Juan Montojo" w:date="2023-09-03T13:14:00Z"/>
        </w:rPr>
      </w:pPr>
      <w:ins w:id="3619" w:author="Juan Montojo" w:date="2023-09-03T13:14:00Z">
        <w:r>
          <w:t xml:space="preserve">For the </w:t>
        </w:r>
        <w:r w:rsidRPr="007C027A">
          <w:rPr>
            <w:i/>
            <w:iCs/>
          </w:rPr>
          <w:t>generalization verification</w:t>
        </w:r>
        <w:r>
          <w:t xml:space="preserve"> of AI/ML based CSI prediction </w:t>
        </w:r>
        <w:r w:rsidRPr="007C027A">
          <w:rPr>
            <w:i/>
            <w:iCs/>
          </w:rPr>
          <w:t>over various UE speeds</w:t>
        </w:r>
        <w:r>
          <w:t xml:space="preserve"> compared to the generalization Case 1 where the AI/ML model is trained with dataset subject to a certain UE speed#B and applied for inference with a same UE speed#B,</w:t>
        </w:r>
      </w:ins>
    </w:p>
    <w:p w14:paraId="6A774016" w14:textId="77777777" w:rsidR="003D59DC" w:rsidRDefault="003D59DC" w:rsidP="008E2F63">
      <w:pPr>
        <w:pStyle w:val="B1"/>
        <w:numPr>
          <w:ilvl w:val="0"/>
          <w:numId w:val="34"/>
        </w:numPr>
        <w:rPr>
          <w:ins w:id="3620" w:author="Juan Montojo" w:date="2023-09-03T13:14:00Z"/>
        </w:rPr>
      </w:pPr>
      <w:ins w:id="3621" w:author="Juan Montojo" w:date="2023-09-03T13:14:00Z">
        <w:r>
          <w:t>For generalization Case 2, generalized performance may be achieved for certain combinations of UE speed#A and UE speed#B but not for others:</w:t>
        </w:r>
      </w:ins>
    </w:p>
    <w:p w14:paraId="7BE27A49" w14:textId="2A9A42AA" w:rsidR="003D59DC" w:rsidRDefault="003D59DC" w:rsidP="008E2F63">
      <w:pPr>
        <w:pStyle w:val="B1"/>
        <w:numPr>
          <w:ilvl w:val="1"/>
          <w:numId w:val="34"/>
        </w:numPr>
        <w:rPr>
          <w:ins w:id="3622" w:author="Juan Montojo" w:date="2023-09-03T13:14:00Z"/>
        </w:rPr>
      </w:pPr>
      <w:ins w:id="3623" w:author="Juan Montojo" w:date="2023-09-03T13:14:00Z">
        <w:r>
          <w:t xml:space="preserve">If UE speed#B is 10 km/h &amp; UE speed#A is 30 km/h, </w:t>
        </w:r>
        <w:r w:rsidR="008B1768">
          <w:t>2</w:t>
        </w:r>
        <w:r>
          <w:t xml:space="preserve"> sources observe a generalized performance of less than -</w:t>
        </w:r>
        <w:r w:rsidR="008B1768">
          <w:t>1.4</w:t>
        </w:r>
        <w:r>
          <w:t>% degradation.</w:t>
        </w:r>
      </w:ins>
    </w:p>
    <w:p w14:paraId="182D0E91" w14:textId="5A0378A3" w:rsidR="008B1768" w:rsidRDefault="008B1768" w:rsidP="008B1768">
      <w:pPr>
        <w:pStyle w:val="B1"/>
        <w:numPr>
          <w:ilvl w:val="2"/>
          <w:numId w:val="34"/>
        </w:numPr>
        <w:rPr>
          <w:ins w:id="3624" w:author="Juan Montojo" w:date="2023-09-03T13:14:00Z"/>
        </w:rPr>
      </w:pPr>
      <w:ins w:id="3625" w:author="Juan Montojo" w:date="2023-09-03T13:14:00Z">
        <w:r>
          <w:t xml:space="preserve">Note: 1 </w:t>
        </w:r>
        <w:r w:rsidRPr="008B1768">
          <w:t>company still observes significant degradation (-11.3%~-13.4% loss</w:t>
        </w:r>
        <w:r>
          <w:t>).</w:t>
        </w:r>
      </w:ins>
    </w:p>
    <w:p w14:paraId="3A7A2ABF" w14:textId="7AFC4919" w:rsidR="003D59DC" w:rsidRDefault="003D59DC" w:rsidP="008E2F63">
      <w:pPr>
        <w:pStyle w:val="B1"/>
        <w:numPr>
          <w:ilvl w:val="1"/>
          <w:numId w:val="34"/>
        </w:numPr>
        <w:rPr>
          <w:ins w:id="3626" w:author="Juan Montojo" w:date="2023-09-03T13:14:00Z"/>
        </w:rPr>
      </w:pPr>
      <w:ins w:id="3627" w:author="Juan Montojo" w:date="2023-09-03T13:14:00Z">
        <w:r>
          <w:t xml:space="preserve">If UE speed#B is either 30 km/h or 60 km/h or 120 km/h, or if UE speed#B is 10km/h and UE speed#A is either 60km/h or 120km/h, </w:t>
        </w:r>
        <w:r w:rsidR="008B1768">
          <w:t>11</w:t>
        </w:r>
        <w:r>
          <w:t xml:space="preserve"> sources</w:t>
        </w:r>
        <w:r w:rsidR="008B1768">
          <w:t xml:space="preserve"> </w:t>
        </w:r>
        <w:r>
          <w:t>observe that moderate/significant performance degradations are suffered:</w:t>
        </w:r>
      </w:ins>
    </w:p>
    <w:p w14:paraId="7BC6AE56" w14:textId="32029140" w:rsidR="003D59DC" w:rsidRDefault="003D59DC" w:rsidP="008E2F63">
      <w:pPr>
        <w:pStyle w:val="B1"/>
        <w:numPr>
          <w:ilvl w:val="2"/>
          <w:numId w:val="34"/>
        </w:numPr>
        <w:rPr>
          <w:ins w:id="3628" w:author="Juan Montojo" w:date="2023-09-03T13:14:00Z"/>
        </w:rPr>
      </w:pPr>
      <w:ins w:id="3629" w:author="Juan Montojo" w:date="2023-09-03T13:14:00Z">
        <w:r>
          <w:t>For UE speed#B is 10 km/h &amp; UE speed#A is either 60 km/h or 120 km/h, 1 source observes moderate degradation (-2.</w:t>
        </w:r>
        <w:r w:rsidR="008B1768">
          <w:t>3</w:t>
        </w:r>
        <w:r>
          <w:t xml:space="preserve">% loss), </w:t>
        </w:r>
        <w:r w:rsidR="008B1768">
          <w:t>3</w:t>
        </w:r>
        <w:r>
          <w:t xml:space="preserve"> source</w:t>
        </w:r>
        <w:r w:rsidR="008B1768">
          <w:t>s</w:t>
        </w:r>
        <w:r>
          <w:t xml:space="preserve"> observe significant degradation (-5</w:t>
        </w:r>
        <w:r w:rsidR="008B1768">
          <w:t>.5</w:t>
        </w:r>
        <w:r>
          <w:t>%~-61% loss).</w:t>
        </w:r>
      </w:ins>
    </w:p>
    <w:p w14:paraId="101B07FD" w14:textId="3E5048D1" w:rsidR="003D59DC" w:rsidRDefault="003D59DC" w:rsidP="008E2F63">
      <w:pPr>
        <w:pStyle w:val="B1"/>
        <w:numPr>
          <w:ilvl w:val="2"/>
          <w:numId w:val="34"/>
        </w:numPr>
        <w:rPr>
          <w:ins w:id="3630" w:author="Juan Montojo" w:date="2023-09-03T13:14:00Z"/>
        </w:rPr>
      </w:pPr>
      <w:ins w:id="3631" w:author="Juan Montojo" w:date="2023-09-03T13:14:00Z">
        <w:r>
          <w:t xml:space="preserve">For UE speed#B is 30 km/h &amp; UE speed#A is either 10 km/h, 60 km/h or 120 km/h, </w:t>
        </w:r>
        <w:r w:rsidR="008B1768">
          <w:t>2</w:t>
        </w:r>
        <w:r>
          <w:t xml:space="preserve"> source</w:t>
        </w:r>
        <w:r w:rsidR="008B1768">
          <w:t>s</w:t>
        </w:r>
        <w:r>
          <w:t xml:space="preserve"> observe moderate degradation (-</w:t>
        </w:r>
        <w:r w:rsidR="008B1768">
          <w:t>2.01</w:t>
        </w:r>
        <w:r>
          <w:t>%</w:t>
        </w:r>
        <w:r w:rsidR="008B1768">
          <w:t>~-4.62%</w:t>
        </w:r>
        <w:r>
          <w:t xml:space="preserve"> loss), </w:t>
        </w:r>
        <w:r w:rsidR="008B1768">
          <w:t>9</w:t>
        </w:r>
        <w:r>
          <w:t xml:space="preserve"> sources observe significant degradation (-</w:t>
        </w:r>
        <w:r w:rsidR="008B1768">
          <w:t>5</w:t>
        </w:r>
        <w:r>
          <w:t>%~-</w:t>
        </w:r>
        <w:r w:rsidR="008B1768">
          <w:t>72.37</w:t>
        </w:r>
        <w:r>
          <w:t>% loss).</w:t>
        </w:r>
      </w:ins>
    </w:p>
    <w:p w14:paraId="780E3A5E" w14:textId="7485E3D4" w:rsidR="003D59DC" w:rsidRDefault="003D59DC" w:rsidP="008E2F63">
      <w:pPr>
        <w:pStyle w:val="B1"/>
        <w:numPr>
          <w:ilvl w:val="2"/>
          <w:numId w:val="34"/>
        </w:numPr>
        <w:rPr>
          <w:ins w:id="3632" w:author="Juan Montojo" w:date="2023-09-03T13:14:00Z"/>
        </w:rPr>
      </w:pPr>
      <w:ins w:id="3633" w:author="Juan Montojo" w:date="2023-09-03T13:14:00Z">
        <w:r>
          <w:t xml:space="preserve">For UE speed#B is 60 km/h &amp; UE speed#A is either 10 km/h, 30 km/h or 120 km/h, 1 source observes moderate degradation (-3% loss), </w:t>
        </w:r>
        <w:r w:rsidR="008B1768">
          <w:t>10</w:t>
        </w:r>
        <w:r>
          <w:t xml:space="preserve"> sources observe significant degradation (-7.8%~-</w:t>
        </w:r>
        <w:r w:rsidR="00D50125">
          <w:t>76.85</w:t>
        </w:r>
        <w:r>
          <w:t>% loss).</w:t>
        </w:r>
      </w:ins>
    </w:p>
    <w:p w14:paraId="54E21099" w14:textId="4E7E8DDB" w:rsidR="003D59DC" w:rsidRDefault="003D59DC" w:rsidP="008E2F63">
      <w:pPr>
        <w:pStyle w:val="B1"/>
        <w:numPr>
          <w:ilvl w:val="2"/>
          <w:numId w:val="34"/>
        </w:numPr>
        <w:rPr>
          <w:ins w:id="3634" w:author="Juan Montojo" w:date="2023-09-03T13:14:00Z"/>
        </w:rPr>
      </w:pPr>
      <w:ins w:id="3635" w:author="Juan Montojo" w:date="2023-09-03T13:14:00Z">
        <w:r>
          <w:t xml:space="preserve">For UE speed#B is 120 km/h &amp; UE speed#A is either 30 km/h or 60 km/h, 1 source observes moderate degradation (-3.4% loss), </w:t>
        </w:r>
        <w:r w:rsidR="00D50125">
          <w:t>5</w:t>
        </w:r>
        <w:r>
          <w:t xml:space="preserve"> sources observe significant degradation (-7.55%~-</w:t>
        </w:r>
        <w:r w:rsidR="00D50125">
          <w:t>56.3</w:t>
        </w:r>
        <w:r>
          <w:t>% loss).</w:t>
        </w:r>
      </w:ins>
    </w:p>
    <w:p w14:paraId="7FA39F82" w14:textId="6814F3E8" w:rsidR="003D59DC" w:rsidRDefault="003D59DC" w:rsidP="008E2F63">
      <w:pPr>
        <w:pStyle w:val="B1"/>
        <w:numPr>
          <w:ilvl w:val="0"/>
          <w:numId w:val="34"/>
        </w:numPr>
        <w:rPr>
          <w:ins w:id="3636" w:author="Juan Montojo" w:date="2023-09-03T13:14:00Z"/>
        </w:rPr>
      </w:pPr>
      <w:ins w:id="3637" w:author="Juan Montojo" w:date="2023-09-03T13:14:00Z">
        <w:r>
          <w:t xml:space="preserve">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w:t>
        </w:r>
        <w:r w:rsidR="00D50125">
          <w:t>11</w:t>
        </w:r>
        <w:r>
          <w:t xml:space="preserve"> sources.</w:t>
        </w:r>
      </w:ins>
    </w:p>
    <w:p w14:paraId="432B4DF0" w14:textId="0BE4CE55" w:rsidR="003D59DC" w:rsidRDefault="003D59DC" w:rsidP="008E2F63">
      <w:pPr>
        <w:pStyle w:val="B1"/>
        <w:numPr>
          <w:ilvl w:val="1"/>
          <w:numId w:val="34"/>
        </w:numPr>
        <w:rPr>
          <w:ins w:id="3638" w:author="Juan Montojo" w:date="2023-09-03T13:14:00Z"/>
        </w:rPr>
      </w:pPr>
      <w:ins w:id="3639" w:author="Juan Montojo" w:date="2023-09-03T13:14:00Z">
        <w:r>
          <w:t>For UE speed#B is 10 km/h, minor loss (-0.</w:t>
        </w:r>
        <w:r w:rsidR="00D50125">
          <w:t>2</w:t>
        </w:r>
        <w:r>
          <w:t>%~-1</w:t>
        </w:r>
        <w:r w:rsidR="00D50125">
          <w:t>.7</w:t>
        </w:r>
        <w:r>
          <w:t xml:space="preserve">%) are observed by </w:t>
        </w:r>
        <w:r w:rsidR="00D50125">
          <w:t>4</w:t>
        </w:r>
        <w:r>
          <w:t xml:space="preserve"> sources.</w:t>
        </w:r>
      </w:ins>
    </w:p>
    <w:p w14:paraId="6F59D902" w14:textId="10CF36DC" w:rsidR="003D59DC" w:rsidRDefault="003D59DC" w:rsidP="008E2F63">
      <w:pPr>
        <w:pStyle w:val="B1"/>
        <w:numPr>
          <w:ilvl w:val="1"/>
          <w:numId w:val="34"/>
        </w:numPr>
        <w:rPr>
          <w:ins w:id="3640" w:author="Juan Montojo" w:date="2023-09-03T13:14:00Z"/>
        </w:rPr>
      </w:pPr>
      <w:ins w:id="3641" w:author="Juan Montojo" w:date="2023-09-03T13:14:00Z">
        <w:r>
          <w:t>For UE speed#B is 30 km/h, minor loss (-0.</w:t>
        </w:r>
        <w:r w:rsidR="00D50125">
          <w:t>2</w:t>
        </w:r>
        <w:r>
          <w:t xml:space="preserve">%~-1.34%) </w:t>
        </w:r>
        <w:r w:rsidR="00D50125">
          <w:t xml:space="preserve">or positive gain </w:t>
        </w:r>
        <w:r>
          <w:t xml:space="preserve">are observed by </w:t>
        </w:r>
        <w:r w:rsidR="00D50125">
          <w:t>5</w:t>
        </w:r>
        <w:r>
          <w:t xml:space="preserve"> sources, moderate loss (-</w:t>
        </w:r>
        <w:r w:rsidR="00D50125">
          <w:t>4.07</w:t>
        </w:r>
        <w:r>
          <w:t>%~-4.</w:t>
        </w:r>
        <w:r w:rsidR="00D50125">
          <w:t>2</w:t>
        </w:r>
        <w:r>
          <w:t xml:space="preserve">%) are observed by </w:t>
        </w:r>
        <w:r w:rsidR="00D50125">
          <w:t>2</w:t>
        </w:r>
        <w:r>
          <w:t xml:space="preserve"> sources.</w:t>
        </w:r>
      </w:ins>
    </w:p>
    <w:p w14:paraId="64E72659" w14:textId="398AC0E4" w:rsidR="003D59DC" w:rsidRDefault="003D59DC" w:rsidP="008E2F63">
      <w:pPr>
        <w:pStyle w:val="B1"/>
        <w:numPr>
          <w:ilvl w:val="1"/>
          <w:numId w:val="34"/>
        </w:numPr>
        <w:rPr>
          <w:ins w:id="3642" w:author="Juan Montojo" w:date="2023-09-03T13:14:00Z"/>
        </w:rPr>
      </w:pPr>
      <w:ins w:id="3643" w:author="Juan Montojo" w:date="2023-09-03T13:14:00Z">
        <w:r>
          <w:t>For UE speed#B is 60 km/h, minor loss (-0.05%~-2%) are observed by 4 sources, moderate loss (-</w:t>
        </w:r>
        <w:r w:rsidR="00D50125">
          <w:t>3.76</w:t>
        </w:r>
        <w:r>
          <w:t>%~-</w:t>
        </w:r>
        <w:r w:rsidR="00D50125">
          <w:t>4.65</w:t>
        </w:r>
        <w:r>
          <w:t>%) are observed by 2 sources.</w:t>
        </w:r>
      </w:ins>
    </w:p>
    <w:p w14:paraId="12B711A8" w14:textId="77777777" w:rsidR="003D59DC" w:rsidRDefault="003D59DC" w:rsidP="008E2F63">
      <w:pPr>
        <w:pStyle w:val="B1"/>
        <w:numPr>
          <w:ilvl w:val="1"/>
          <w:numId w:val="34"/>
        </w:numPr>
        <w:rPr>
          <w:ins w:id="3644" w:author="Juan Montojo" w:date="2023-09-03T13:14:00Z"/>
        </w:rPr>
      </w:pPr>
      <w:ins w:id="3645" w:author="Juan Montojo" w:date="2023-09-03T13:14:00Z">
        <w:r>
          <w:t>For UE speed#B is 120 km/h, moderate loss (-2%~-4.45%) are observed by 4 sources.</w:t>
        </w:r>
      </w:ins>
    </w:p>
    <w:p w14:paraId="142D0E09" w14:textId="534468A3" w:rsidR="003D59DC" w:rsidRDefault="003D59DC" w:rsidP="008E2F63">
      <w:pPr>
        <w:pStyle w:val="B1"/>
        <w:numPr>
          <w:ilvl w:val="1"/>
          <w:numId w:val="34"/>
        </w:numPr>
        <w:rPr>
          <w:ins w:id="3646" w:author="Juan Montojo" w:date="2023-09-03T13:14:00Z"/>
        </w:rPr>
      </w:pPr>
      <w:ins w:id="3647" w:author="Juan Montojo" w:date="2023-09-03T13:14:00Z">
        <w:r>
          <w:t xml:space="preserve">Note: For generalization Case 3, </w:t>
        </w:r>
        <w:r w:rsidR="00D50125">
          <w:t>6</w:t>
        </w:r>
        <w:r>
          <w:t xml:space="preserve"> sources observe significant performance degradations (-5%~-</w:t>
        </w:r>
        <w:r w:rsidR="00D50125">
          <w:t>43.6</w:t>
        </w:r>
        <w:r>
          <w:t>% loss) for UE speed#B subject to 10 km/h, 30 km/h, 60 km/h, but compared with generalization Case 2, in general the performance is still improved.</w:t>
        </w:r>
      </w:ins>
    </w:p>
    <w:p w14:paraId="1F8024FF" w14:textId="77777777" w:rsidR="003D59DC" w:rsidRDefault="003D59DC" w:rsidP="003D59DC">
      <w:pPr>
        <w:pStyle w:val="B1"/>
        <w:ind w:left="0" w:firstLine="0"/>
        <w:rPr>
          <w:ins w:id="3648" w:author="Juan Montojo" w:date="2023-09-03T13:14:00Z"/>
        </w:rPr>
      </w:pPr>
      <w:ins w:id="3649" w:author="Juan Montojo" w:date="2023-09-03T13:14:00Z">
        <w:r>
          <w:t>The above results are based on the following assumptions besides the assumptions of the agreed EVM table:</w:t>
        </w:r>
      </w:ins>
    </w:p>
    <w:p w14:paraId="1218072F" w14:textId="77777777" w:rsidR="003D59DC" w:rsidRDefault="003D59DC" w:rsidP="008E2F63">
      <w:pPr>
        <w:pStyle w:val="B1"/>
        <w:numPr>
          <w:ilvl w:val="0"/>
          <w:numId w:val="33"/>
        </w:numPr>
        <w:rPr>
          <w:ins w:id="3650" w:author="Juan Montojo" w:date="2023-09-03T13:14:00Z"/>
        </w:rPr>
      </w:pPr>
      <w:ins w:id="3651" w:author="Juan Montojo" w:date="2023-09-03T13:14:00Z">
        <w:r>
          <w:t>Raw channel matrix is used as the model input.</w:t>
        </w:r>
      </w:ins>
    </w:p>
    <w:p w14:paraId="3ED8408F" w14:textId="77777777" w:rsidR="003D59DC" w:rsidRDefault="003D59DC" w:rsidP="008E2F63">
      <w:pPr>
        <w:pStyle w:val="B1"/>
        <w:numPr>
          <w:ilvl w:val="0"/>
          <w:numId w:val="33"/>
        </w:numPr>
        <w:rPr>
          <w:ins w:id="3652" w:author="Juan Montojo" w:date="2023-09-03T13:14:00Z"/>
        </w:rPr>
      </w:pPr>
      <w:ins w:id="3653" w:author="Juan Montojo" w:date="2023-09-03T13:14:00Z">
        <w:r>
          <w:t>Training data samples are not quantized, i.e., Float32 is used/represented.</w:t>
        </w:r>
      </w:ins>
    </w:p>
    <w:p w14:paraId="0931876B" w14:textId="77777777" w:rsidR="003D59DC" w:rsidRDefault="003D59DC" w:rsidP="008E2F63">
      <w:pPr>
        <w:pStyle w:val="B1"/>
        <w:numPr>
          <w:ilvl w:val="0"/>
          <w:numId w:val="33"/>
        </w:numPr>
        <w:rPr>
          <w:ins w:id="3654" w:author="Juan Montojo" w:date="2023-09-03T13:14:00Z"/>
        </w:rPr>
      </w:pPr>
      <w:ins w:id="3655" w:author="Juan Montojo" w:date="2023-09-03T13:14:00Z">
        <w:r>
          <w:t>The performance metric is SGCS in linear value for layer 1/2/3/4.</w:t>
        </w:r>
      </w:ins>
    </w:p>
    <w:p w14:paraId="4C24C2B3" w14:textId="6B95CD56" w:rsidR="003D59DC" w:rsidRDefault="003D59DC" w:rsidP="008E2F63">
      <w:pPr>
        <w:pStyle w:val="B1"/>
        <w:numPr>
          <w:ilvl w:val="0"/>
          <w:numId w:val="33"/>
        </w:numPr>
        <w:rPr>
          <w:ins w:id="3656" w:author="Juan Montojo" w:date="2023-09-03T13:14:00Z"/>
        </w:rPr>
      </w:pPr>
      <w:ins w:id="3657" w:author="Juan Montojo" w:date="2023-09-03T13:14:00Z">
        <w:r>
          <w:t>No spatial consistency is considered</w:t>
        </w:r>
        <w:r w:rsidR="00D50125">
          <w:t>.</w:t>
        </w:r>
      </w:ins>
    </w:p>
    <w:p w14:paraId="79E39B8B" w14:textId="69EA6F65" w:rsidR="00D50125" w:rsidRDefault="00D50125" w:rsidP="008E2F63">
      <w:pPr>
        <w:pStyle w:val="B1"/>
        <w:numPr>
          <w:ilvl w:val="0"/>
          <w:numId w:val="33"/>
        </w:numPr>
        <w:rPr>
          <w:ins w:id="3658" w:author="Juan Montojo" w:date="2023-09-03T13:14:00Z"/>
        </w:rPr>
      </w:pPr>
      <w:ins w:id="3659" w:author="Juan Montojo" w:date="2023-09-03T13:14:00Z">
        <w:r w:rsidRPr="00D50125">
          <w:t>Note: Results refer to Table 5.5 of R1-2308340</w:t>
        </w:r>
        <w:r>
          <w:t>.</w:t>
        </w:r>
      </w:ins>
    </w:p>
    <w:p w14:paraId="3D57BD96" w14:textId="77777777" w:rsidR="00465937" w:rsidRDefault="00465937" w:rsidP="0046184B">
      <w:pPr>
        <w:pStyle w:val="ListParagraph"/>
        <w:numPr>
          <w:ilvl w:val="0"/>
          <w:numId w:val="44"/>
        </w:numPr>
        <w:contextualSpacing w:val="0"/>
        <w:rPr>
          <w:moveFrom w:id="3660" w:author="Juan Montojo" w:date="2023-09-03T13:14:00Z"/>
        </w:rPr>
      </w:pPr>
      <w:moveFromRangeStart w:id="3661" w:author="Juan Montojo" w:date="2023-09-03T13:14:00Z" w:name="move144639282"/>
      <w:moveFrom w:id="3662" w:author="Juan Montojo" w:date="2023-09-03T13:14:00Z">
        <w:r>
          <w:t>The performance metric is SGCS in linear value for layer 1.</w:t>
        </w:r>
      </w:moveFrom>
    </w:p>
    <w:p w14:paraId="2780C82C" w14:textId="18B2BB06" w:rsidR="00D962AD" w:rsidRPr="00D962AD" w:rsidRDefault="000059F2" w:rsidP="00BC5F5A">
      <w:pPr>
        <w:pStyle w:val="Heading2"/>
      </w:pPr>
      <w:bookmarkStart w:id="3663" w:name="_Toc135002575"/>
      <w:bookmarkStart w:id="3664" w:name="_Toc137744867"/>
      <w:moveFromRangeEnd w:id="3661"/>
      <w:r>
        <w:t>6</w:t>
      </w:r>
      <w:r w:rsidR="004A79C0">
        <w:t>.</w:t>
      </w:r>
      <w:r w:rsidR="005713C7">
        <w:t>3</w:t>
      </w:r>
      <w:r w:rsidR="004A79C0">
        <w:tab/>
        <w:t xml:space="preserve">Beam </w:t>
      </w:r>
      <w:r w:rsidR="005F0DB2">
        <w:t>m</w:t>
      </w:r>
      <w:r w:rsidR="004A79C0">
        <w:t>anagement</w:t>
      </w:r>
      <w:bookmarkEnd w:id="3663"/>
      <w:bookmarkEnd w:id="3664"/>
    </w:p>
    <w:p w14:paraId="6AEE70DF" w14:textId="49DB8167" w:rsidR="004A79C0" w:rsidRDefault="000059F2" w:rsidP="004A79C0">
      <w:pPr>
        <w:pStyle w:val="Heading3"/>
      </w:pPr>
      <w:bookmarkStart w:id="3665" w:name="_Toc135002576"/>
      <w:bookmarkStart w:id="3666" w:name="_Toc137744868"/>
      <w:r>
        <w:t>6</w:t>
      </w:r>
      <w:r w:rsidR="004A79C0">
        <w:t>.</w:t>
      </w:r>
      <w:r w:rsidR="005713C7">
        <w:t>3</w:t>
      </w:r>
      <w:r w:rsidR="004A79C0">
        <w:t>.1</w:t>
      </w:r>
      <w:r w:rsidR="004A79C0">
        <w:tab/>
        <w:t>Evaluation assumptions, methodology and KPIs</w:t>
      </w:r>
      <w:bookmarkEnd w:id="3665"/>
      <w:bookmarkEnd w:id="3666"/>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1527BEE6" w14:textId="2876F5A1" w:rsidR="0059340C" w:rsidRDefault="00BC205A" w:rsidP="00B95AC3">
      <w:pPr>
        <w:pStyle w:val="B2"/>
        <w:rPr>
          <w:ins w:id="3667" w:author="Juan Montojo" w:date="2023-09-03T13:14:00Z"/>
        </w:rPr>
      </w:pPr>
      <w:ins w:id="3668" w:author="Juan Montojo" w:date="2023-09-03T13:14:00Z">
        <w:r>
          <w:tab/>
          <w:t>- Specific Rx beam(s) are to be</w:t>
        </w:r>
        <w:r w:rsidR="00AB086E">
          <w:t>reported</w:t>
        </w:r>
        <w:r>
          <w:t xml:space="preserve">. Note: specific Rx beams are </w:t>
        </w:r>
        <w:r w:rsidR="006C4CFF">
          <w:t xml:space="preserve">a subset of all Rx beams. </w:t>
        </w:r>
        <w:r w:rsidR="0059340C">
          <w:tab/>
        </w:r>
      </w:ins>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5E85ED23" w14:textId="77777777" w:rsidR="00FD59C5" w:rsidRDefault="00FD59C5" w:rsidP="00B95AC3">
      <w:pPr>
        <w:rPr>
          <w:del w:id="3669" w:author="Juan Montojo" w:date="2023-09-03T13:14:00Z"/>
        </w:rPr>
      </w:pPr>
    </w:p>
    <w:p w14:paraId="6464F75C" w14:textId="77777777" w:rsidR="005613F1" w:rsidRDefault="00893A35" w:rsidP="00893A35">
      <w:pPr>
        <w:rPr>
          <w:ins w:id="3670" w:author="Juan Montojo" w:date="2023-09-03T13:14:00Z"/>
        </w:rPr>
      </w:pPr>
      <w:ins w:id="3671" w:author="Juan Montojo" w:date="2023-09-03T13:14:00Z">
        <w:r>
          <w:t>The performance impact of the relative L1-RSRP measurement error can be optionally evaluated for both DL Tx beam and beam pair prediction, where the relative L1-RSRP measurement error can be modelled as noise among beams as a starting point</w:t>
        </w:r>
        <w:r w:rsidR="005613F1">
          <w:t>:</w:t>
        </w:r>
      </w:ins>
    </w:p>
    <w:p w14:paraId="3641ABC8" w14:textId="77777777" w:rsidR="00F67DDF" w:rsidRDefault="00893A35" w:rsidP="004F4FB8">
      <w:pPr>
        <w:pStyle w:val="ListParagraph"/>
        <w:numPr>
          <w:ilvl w:val="0"/>
          <w:numId w:val="33"/>
        </w:numPr>
        <w:contextualSpacing w:val="0"/>
        <w:rPr>
          <w:ins w:id="3672" w:author="Juan Montojo" w:date="2023-09-03T13:14:00Z"/>
        </w:rPr>
      </w:pPr>
      <w:ins w:id="3673" w:author="Juan Montojo" w:date="2023-09-03T13:14:00Z">
        <w:r>
          <w:t>Additive Gaussian noise with 95% of the density function within the measurement accuracy range, and/or uniformly distributed noise for the error due to baseband and/or RF impairment.</w:t>
        </w:r>
        <w:r w:rsidR="00AD0FB3">
          <w:t xml:space="preserve"> </w:t>
        </w:r>
      </w:ins>
    </w:p>
    <w:p w14:paraId="754121F4" w14:textId="77777777" w:rsidR="00F67DDF" w:rsidRDefault="00893A35" w:rsidP="004F4FB8">
      <w:pPr>
        <w:pStyle w:val="ListParagraph"/>
        <w:numPr>
          <w:ilvl w:val="1"/>
          <w:numId w:val="33"/>
        </w:numPr>
        <w:contextualSpacing w:val="0"/>
        <w:rPr>
          <w:ins w:id="3674" w:author="Juan Montojo" w:date="2023-09-03T13:14:00Z"/>
        </w:rPr>
      </w:pPr>
      <w:ins w:id="3675" w:author="Juan Montojo" w:date="2023-09-03T13:14:00Z">
        <w:r>
          <w:t xml:space="preserve">Other modelling methods are not precluded and can be reported by companies.  </w:t>
        </w:r>
      </w:ins>
    </w:p>
    <w:p w14:paraId="4AFFC4A5" w14:textId="77777777" w:rsidR="00F67DDF" w:rsidRDefault="00893A35" w:rsidP="004F4FB8">
      <w:pPr>
        <w:pStyle w:val="ListParagraph"/>
        <w:numPr>
          <w:ilvl w:val="0"/>
          <w:numId w:val="33"/>
        </w:numPr>
        <w:contextualSpacing w:val="0"/>
        <w:rPr>
          <w:ins w:id="3676" w:author="Juan Montojo" w:date="2023-09-03T13:14:00Z"/>
        </w:rPr>
      </w:pPr>
      <w:ins w:id="3677" w:author="Juan Montojo" w:date="2023-09-03T13:14:00Z">
        <w:r>
          <w:t>Companies’ report includes how to model the measurement error and the measurement accuracy range in training and test data and labels.</w:t>
        </w:r>
      </w:ins>
    </w:p>
    <w:p w14:paraId="055D0663" w14:textId="01DE5F6F" w:rsidR="00FD59C5" w:rsidRDefault="00893A35" w:rsidP="004F4FB8">
      <w:pPr>
        <w:pStyle w:val="ListParagraph"/>
        <w:numPr>
          <w:ilvl w:val="0"/>
          <w:numId w:val="33"/>
        </w:numPr>
        <w:contextualSpacing w:val="0"/>
        <w:rPr>
          <w:ins w:id="3678" w:author="Juan Montojo" w:date="2023-09-03T13:14:00Z"/>
        </w:rPr>
      </w:pPr>
      <w:ins w:id="3679" w:author="Juan Montojo" w:date="2023-09-03T13:14:00Z">
        <w:r>
          <w:t>Companies’ report includes the baseline performance with the relative L1-RSRP measurement error</w:t>
        </w:r>
      </w:ins>
    </w:p>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3D85D4A9" w14:textId="77777777" w:rsidR="003907D6" w:rsidRDefault="003907D6" w:rsidP="00A703D2">
      <w:pPr>
        <w:rPr>
          <w:ins w:id="3680" w:author="Juan Montojo" w:date="2023-09-03T13:14:00Z"/>
        </w:rPr>
      </w:pPr>
    </w:p>
    <w:p w14:paraId="562BFDC6" w14:textId="77777777" w:rsidR="00803455" w:rsidRDefault="00803455" w:rsidP="00803455">
      <w:pPr>
        <w:shd w:val="clear" w:color="auto" w:fill="FFFFFF"/>
        <w:tabs>
          <w:tab w:val="left" w:pos="720"/>
        </w:tabs>
        <w:textAlignment w:val="baseline"/>
        <w:rPr>
          <w:ins w:id="3681" w:author="Juan Montojo" w:date="2023-09-03T13:14:00Z"/>
          <w:rFonts w:eastAsia="Microsoft YaHei UI"/>
          <w:color w:val="000000"/>
        </w:rPr>
      </w:pPr>
      <w:ins w:id="3682" w:author="Juan Montojo" w:date="2023-09-03T13:14:00Z">
        <w:r>
          <w:rPr>
            <w:rFonts w:eastAsia="Microsoft YaHei UI"/>
            <w:color w:val="000000"/>
          </w:rPr>
          <w:t>To calculate the measurement/RS overhead reduction and summarize results for BM-Case 2,</w:t>
        </w:r>
      </w:ins>
    </w:p>
    <w:p w14:paraId="70B3888B" w14:textId="5454808D" w:rsidR="00803455" w:rsidRPr="009F20FD" w:rsidRDefault="00803455" w:rsidP="00AB086E">
      <w:pPr>
        <w:pStyle w:val="ListParagraph"/>
        <w:numPr>
          <w:ilvl w:val="0"/>
          <w:numId w:val="120"/>
        </w:numPr>
        <w:shd w:val="clear" w:color="auto" w:fill="FFFFFF"/>
        <w:contextualSpacing w:val="0"/>
        <w:textAlignment w:val="baseline"/>
        <w:rPr>
          <w:ins w:id="3683" w:author="Juan Montojo" w:date="2023-09-03T13:14:00Z"/>
          <w:rFonts w:eastAsia="Microsoft YaHei UI"/>
          <w:color w:val="000000"/>
        </w:rPr>
      </w:pPr>
      <w:ins w:id="3684" w:author="Juan Montojo" w:date="2023-09-03T13:14:00Z">
        <w:r w:rsidRPr="009F20FD">
          <w:rPr>
            <w:rFonts w:eastAsia="Microsoft YaHei UI"/>
            <w:b/>
            <w:bCs/>
            <w:color w:val="000000"/>
          </w:rPr>
          <w:t xml:space="preserve">Case A: </w:t>
        </w:r>
        <w:r w:rsidRPr="009F20FD">
          <w:rPr>
            <w:rFonts w:eastAsia="Microsoft YaHei UI"/>
            <w:color w:val="000000"/>
          </w:rPr>
          <w:t>based on number of measurements/RSs and prediction time. </w:t>
        </w:r>
        <w:r w:rsidR="00450434">
          <w:rPr>
            <w:rFonts w:eastAsia="Microsoft YaHei UI"/>
            <w:color w:val="000000"/>
          </w:rPr>
          <w:t xml:space="preserve">An example is shown in Figure 6.3.1-1. </w:t>
        </w:r>
      </w:ins>
    </w:p>
    <w:p w14:paraId="328A20C0" w14:textId="77777777" w:rsidR="00803455" w:rsidRPr="009F20FD" w:rsidRDefault="00803455" w:rsidP="00AB086E">
      <w:pPr>
        <w:pStyle w:val="ListParagraph"/>
        <w:numPr>
          <w:ilvl w:val="1"/>
          <w:numId w:val="120"/>
        </w:numPr>
        <w:shd w:val="clear" w:color="auto" w:fill="FFFFFF"/>
        <w:tabs>
          <w:tab w:val="left" w:pos="720"/>
        </w:tabs>
        <w:contextualSpacing w:val="0"/>
        <w:textAlignment w:val="baseline"/>
        <w:rPr>
          <w:ins w:id="3685" w:author="Juan Montojo" w:date="2023-09-03T13:14:00Z"/>
          <w:rFonts w:eastAsia="Microsoft YaHei UI"/>
          <w:color w:val="000000"/>
        </w:rPr>
      </w:pPr>
      <w:ins w:id="3686" w:author="Juan Montojo" w:date="2023-09-03T13:14:00Z">
        <w:r w:rsidRPr="009F20FD">
          <w:rPr>
            <w:rFonts w:eastAsia="Microsoft YaHei UI" w:hint="eastAsia"/>
            <w:color w:val="000000"/>
          </w:rPr>
          <w:t>where</w:t>
        </w:r>
        <w:r w:rsidRPr="009F20FD">
          <w:rPr>
            <w:rFonts w:eastAsia="Microsoft YaHei UI"/>
            <w:color w:val="000000"/>
          </w:rPr>
          <w:t xml:space="preserve"> T2 is the time duration for beam prediction</w:t>
        </w:r>
      </w:ins>
    </w:p>
    <w:p w14:paraId="78174116" w14:textId="77777777" w:rsidR="00803455" w:rsidRPr="009F20FD" w:rsidRDefault="00803455" w:rsidP="00AB086E">
      <w:pPr>
        <w:pStyle w:val="ListParagraph"/>
        <w:numPr>
          <w:ilvl w:val="1"/>
          <w:numId w:val="120"/>
        </w:numPr>
        <w:shd w:val="clear" w:color="auto" w:fill="FFFFFF"/>
        <w:contextualSpacing w:val="0"/>
        <w:textAlignment w:val="baseline"/>
        <w:rPr>
          <w:ins w:id="3687" w:author="Juan Montojo" w:date="2023-09-03T13:14:00Z"/>
          <w:rFonts w:eastAsia="Microsoft YaHei UI"/>
          <w:color w:val="000000"/>
        </w:rPr>
      </w:pPr>
      <w:ins w:id="3688" w:author="Juan Montojo" w:date="2023-09-03T13:14:00Z">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ins>
    </w:p>
    <w:p w14:paraId="2F28D2F1" w14:textId="77777777" w:rsidR="00803455" w:rsidRPr="009F20FD" w:rsidRDefault="00803455" w:rsidP="00AB086E">
      <w:pPr>
        <w:pStyle w:val="ListParagraph"/>
        <w:numPr>
          <w:ilvl w:val="1"/>
          <w:numId w:val="120"/>
        </w:numPr>
        <w:shd w:val="clear" w:color="auto" w:fill="FFFFFF"/>
        <w:contextualSpacing w:val="0"/>
        <w:textAlignment w:val="baseline"/>
        <w:rPr>
          <w:ins w:id="3689" w:author="Juan Montojo" w:date="2023-09-03T13:14:00Z"/>
          <w:rFonts w:eastAsia="Microsoft YaHei UI"/>
          <w:color w:val="000000"/>
        </w:rPr>
      </w:pPr>
      <w:ins w:id="3690" w:author="Juan Montojo" w:date="2023-09-03T13:14:00Z">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ins>
    </w:p>
    <w:p w14:paraId="4C313B65" w14:textId="77777777" w:rsidR="00803455" w:rsidRPr="0077471B" w:rsidRDefault="00803455" w:rsidP="00AB086E">
      <w:pPr>
        <w:pStyle w:val="ListParagraph"/>
        <w:widowControl w:val="0"/>
        <w:numPr>
          <w:ilvl w:val="1"/>
          <w:numId w:val="120"/>
        </w:numPr>
        <w:contextualSpacing w:val="0"/>
        <w:jc w:val="both"/>
        <w:rPr>
          <w:ins w:id="3691" w:author="Juan Montojo" w:date="2023-09-03T13:14:00Z"/>
        </w:rPr>
      </w:pPr>
      <w:ins w:id="3692" w:author="Juan Montojo" w:date="2023-09-03T13:14:00Z">
        <w:r w:rsidRPr="009F20FD">
          <w:rPr>
            <w:b/>
            <w:bCs/>
          </w:rPr>
          <w:t>In this case,</w:t>
        </w:r>
        <w:r w:rsidRPr="0077471B">
          <w:t xml:space="preserve"> the non-AI baseline is Option 1 (measured all the beams at each time instance(s) for prediction with a periodicity of Tper in T2)</w:t>
        </w:r>
      </w:ins>
    </w:p>
    <w:p w14:paraId="17C07559" w14:textId="77777777" w:rsidR="00803455" w:rsidRPr="0077471B" w:rsidRDefault="00803455" w:rsidP="00AB086E">
      <w:pPr>
        <w:pStyle w:val="ListParagraph"/>
        <w:widowControl w:val="0"/>
        <w:numPr>
          <w:ilvl w:val="2"/>
          <w:numId w:val="120"/>
        </w:numPr>
        <w:contextualSpacing w:val="0"/>
        <w:jc w:val="both"/>
        <w:rPr>
          <w:ins w:id="3693" w:author="Juan Montojo" w:date="2023-09-03T13:14:00Z"/>
        </w:rPr>
      </w:pPr>
      <w:ins w:id="3694" w:author="Juan Montojo" w:date="2023-09-03T13:14:00Z">
        <w:r w:rsidRPr="0077471B">
          <w:t xml:space="preserve">For Set B= Set A, the RS overhead reduction </w:t>
        </w:r>
        <w:r w:rsidRPr="0077471B">
          <w:rPr>
            <w:rFonts w:hint="eastAsia"/>
          </w:rPr>
          <w:t>is</w:t>
        </w:r>
        <w:r w:rsidRPr="0077471B">
          <w:t xml:space="preserve"> 1-Mt/(Mt+Pt).  </w:t>
        </w:r>
      </w:ins>
    </w:p>
    <w:p w14:paraId="4D62A123" w14:textId="77777777" w:rsidR="00803455" w:rsidRPr="0077471B" w:rsidRDefault="00803455" w:rsidP="00AB086E">
      <w:pPr>
        <w:pStyle w:val="ListParagraph"/>
        <w:widowControl w:val="0"/>
        <w:numPr>
          <w:ilvl w:val="2"/>
          <w:numId w:val="120"/>
        </w:numPr>
        <w:contextualSpacing w:val="0"/>
        <w:jc w:val="both"/>
        <w:rPr>
          <w:ins w:id="3695" w:author="Juan Montojo" w:date="2023-09-03T13:14:00Z"/>
        </w:rPr>
      </w:pPr>
      <w:ins w:id="3696" w:author="Juan Montojo" w:date="2023-09-03T13:14:00Z">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ins>
    </w:p>
    <w:p w14:paraId="5BCC9255" w14:textId="77777777" w:rsidR="00803455" w:rsidRPr="0077471B" w:rsidRDefault="00803455" w:rsidP="00AB086E">
      <w:pPr>
        <w:pStyle w:val="ListParagraph"/>
        <w:widowControl w:val="0"/>
        <w:numPr>
          <w:ilvl w:val="3"/>
          <w:numId w:val="120"/>
        </w:numPr>
        <w:tabs>
          <w:tab w:val="left" w:pos="720"/>
          <w:tab w:val="left" w:pos="1440"/>
          <w:tab w:val="left" w:pos="2160"/>
        </w:tabs>
        <w:contextualSpacing w:val="0"/>
        <w:jc w:val="both"/>
        <w:rPr>
          <w:ins w:id="3697" w:author="Juan Montojo" w:date="2023-09-03T13:14:00Z"/>
        </w:rPr>
      </w:pPr>
      <w:ins w:id="3698" w:author="Juan Montojo" w:date="2023-09-03T13:14:00Z">
        <w:r w:rsidRPr="0077471B">
          <w:t xml:space="preserve">N*Mt/(M*(Mt+Pt)) </w:t>
        </w:r>
        <w:r>
          <w:t xml:space="preserve">if </w:t>
        </w:r>
        <w:r w:rsidRPr="0077471B">
          <w:t>no sliding window</w:t>
        </w:r>
      </w:ins>
    </w:p>
    <w:p w14:paraId="52169FD1" w14:textId="77777777" w:rsidR="00803455" w:rsidRDefault="00803455" w:rsidP="00AB086E">
      <w:pPr>
        <w:pStyle w:val="ListParagraph"/>
        <w:widowControl w:val="0"/>
        <w:numPr>
          <w:ilvl w:val="3"/>
          <w:numId w:val="120"/>
        </w:numPr>
        <w:tabs>
          <w:tab w:val="left" w:pos="720"/>
          <w:tab w:val="left" w:pos="1440"/>
          <w:tab w:val="left" w:pos="2160"/>
        </w:tabs>
        <w:contextualSpacing w:val="0"/>
        <w:jc w:val="both"/>
        <w:rPr>
          <w:ins w:id="3699" w:author="Juan Montojo" w:date="2023-09-03T13:14:00Z"/>
        </w:rPr>
      </w:pPr>
      <w:ins w:id="3700" w:author="Juan Montojo" w:date="2023-09-03T13:14:00Z">
        <w:r w:rsidRPr="0077471B">
          <w:rPr>
            <w:rFonts w:hint="eastAsia"/>
          </w:rPr>
          <w:t>1-N/M</w:t>
        </w:r>
        <w:r w:rsidRPr="0077471B">
          <w:t xml:space="preserve"> </w:t>
        </w:r>
        <w:r>
          <w:t xml:space="preserve">if </w:t>
        </w:r>
        <w:r w:rsidRPr="0077471B">
          <w:t>considering sliding window</w:t>
        </w:r>
      </w:ins>
    </w:p>
    <w:p w14:paraId="48FE0611" w14:textId="42FDA5BA" w:rsidR="00803455" w:rsidRPr="0077471B" w:rsidRDefault="00803455" w:rsidP="00AB086E">
      <w:pPr>
        <w:pStyle w:val="ListParagraph"/>
        <w:widowControl w:val="0"/>
        <w:numPr>
          <w:ilvl w:val="0"/>
          <w:numId w:val="120"/>
        </w:numPr>
        <w:contextualSpacing w:val="0"/>
        <w:jc w:val="both"/>
        <w:rPr>
          <w:ins w:id="3701" w:author="Juan Montojo" w:date="2023-09-03T13:14:00Z"/>
        </w:rPr>
      </w:pPr>
      <w:ins w:id="3702" w:author="Juan Montojo" w:date="2023-09-03T13:14:00Z">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rsidR="00450434">
          <w:t xml:space="preserve">. </w:t>
        </w:r>
        <w:r w:rsidR="00450434">
          <w:rPr>
            <w:rFonts w:eastAsia="Microsoft YaHei UI"/>
            <w:color w:val="000000"/>
          </w:rPr>
          <w:t xml:space="preserve">An example is shown in Figure 6.3.1-2. </w:t>
        </w:r>
        <w:r w:rsidRPr="0077471B">
          <w:t xml:space="preserve"> </w:t>
        </w:r>
      </w:ins>
    </w:p>
    <w:p w14:paraId="543B9EA7" w14:textId="77777777" w:rsidR="00803455" w:rsidRPr="0077471B" w:rsidRDefault="00803455" w:rsidP="00AB086E">
      <w:pPr>
        <w:pStyle w:val="ListParagraph"/>
        <w:widowControl w:val="0"/>
        <w:numPr>
          <w:ilvl w:val="1"/>
          <w:numId w:val="120"/>
        </w:numPr>
        <w:tabs>
          <w:tab w:val="left" w:pos="2160"/>
        </w:tabs>
        <w:contextualSpacing w:val="0"/>
        <w:jc w:val="both"/>
        <w:rPr>
          <w:ins w:id="3703" w:author="Juan Montojo" w:date="2023-09-03T13:14:00Z"/>
        </w:rPr>
      </w:pPr>
      <w:ins w:id="3704" w:author="Juan Montojo" w:date="2023-09-03T13:14:00Z">
        <w:r w:rsidRPr="0077471B">
          <w:t xml:space="preserve">For non-AI baseline (Option 2), every T=X ms reference signals for measurements are needed </w:t>
        </w:r>
      </w:ins>
    </w:p>
    <w:p w14:paraId="0E425CC4" w14:textId="77777777" w:rsidR="00803455" w:rsidRPr="0077471B" w:rsidRDefault="00803455" w:rsidP="00AB086E">
      <w:pPr>
        <w:pStyle w:val="ListParagraph"/>
        <w:widowControl w:val="0"/>
        <w:numPr>
          <w:ilvl w:val="1"/>
          <w:numId w:val="120"/>
        </w:numPr>
        <w:tabs>
          <w:tab w:val="left" w:pos="2160"/>
        </w:tabs>
        <w:contextualSpacing w:val="0"/>
        <w:jc w:val="both"/>
        <w:rPr>
          <w:ins w:id="3705" w:author="Juan Montojo" w:date="2023-09-03T13:14:00Z"/>
        </w:rPr>
      </w:pPr>
      <w:ins w:id="3706" w:author="Juan Montojo" w:date="2023-09-03T13:14:00Z">
        <w:r w:rsidRPr="0077471B">
          <w:t xml:space="preserve">For AI, every T=Y ms, reference signals for measurements are needed </w:t>
        </w:r>
      </w:ins>
    </w:p>
    <w:p w14:paraId="22ED747E" w14:textId="77777777" w:rsidR="00803455" w:rsidRPr="009F20FD" w:rsidRDefault="00803455" w:rsidP="00AB086E">
      <w:pPr>
        <w:pStyle w:val="ListParagraph"/>
        <w:widowControl w:val="0"/>
        <w:numPr>
          <w:ilvl w:val="1"/>
          <w:numId w:val="120"/>
        </w:numPr>
        <w:tabs>
          <w:tab w:val="left" w:pos="2160"/>
        </w:tabs>
        <w:contextualSpacing w:val="0"/>
        <w:jc w:val="both"/>
        <w:rPr>
          <w:ins w:id="3707" w:author="Juan Montojo" w:date="2023-09-03T13:14:00Z"/>
          <w:b/>
          <w:bCs/>
        </w:rPr>
      </w:pPr>
      <w:ins w:id="3708" w:author="Juan Montojo" w:date="2023-09-03T13:14:00Z">
        <w:r w:rsidRPr="009F20FD">
          <w:rPr>
            <w:b/>
            <w:bCs/>
          </w:rPr>
          <w:t xml:space="preserve">In this case, </w:t>
        </w:r>
      </w:ins>
    </w:p>
    <w:p w14:paraId="0A9ABC7A" w14:textId="77777777" w:rsidR="00803455" w:rsidRPr="00057BDD" w:rsidRDefault="00803455" w:rsidP="00AB086E">
      <w:pPr>
        <w:pStyle w:val="ListParagraph"/>
        <w:widowControl w:val="0"/>
        <w:numPr>
          <w:ilvl w:val="2"/>
          <w:numId w:val="120"/>
        </w:numPr>
        <w:contextualSpacing w:val="0"/>
        <w:jc w:val="both"/>
        <w:rPr>
          <w:ins w:id="3709" w:author="Juan Montojo" w:date="2023-09-03T13:14:00Z"/>
        </w:rPr>
      </w:pPr>
      <w:ins w:id="3710" w:author="Juan Montojo" w:date="2023-09-03T13:14:00Z">
        <w:r w:rsidRPr="00057BDD">
          <w:t>For Set B</w:t>
        </w:r>
        <w:r>
          <w:t xml:space="preserve"> </w:t>
        </w:r>
        <w:r w:rsidRPr="00057BDD">
          <w:t xml:space="preserve">= Set A, the RS overhead reduction </w:t>
        </w:r>
        <w:r w:rsidRPr="00057BDD">
          <w:rPr>
            <w:rFonts w:hint="eastAsia"/>
          </w:rPr>
          <w:t>is</w:t>
        </w:r>
        <w:r w:rsidRPr="00057BDD">
          <w:t xml:space="preserve"> 1-X/Y.  </w:t>
        </w:r>
      </w:ins>
    </w:p>
    <w:p w14:paraId="6D3D385C" w14:textId="77777777" w:rsidR="00803455" w:rsidRPr="00057BDD" w:rsidRDefault="00803455" w:rsidP="00AB086E">
      <w:pPr>
        <w:pStyle w:val="ListParagraph"/>
        <w:widowControl w:val="0"/>
        <w:numPr>
          <w:ilvl w:val="2"/>
          <w:numId w:val="120"/>
        </w:numPr>
        <w:contextualSpacing w:val="0"/>
        <w:jc w:val="both"/>
        <w:rPr>
          <w:ins w:id="3711" w:author="Juan Montojo" w:date="2023-09-03T13:14:00Z"/>
        </w:rPr>
      </w:pPr>
      <w:ins w:id="3712" w:author="Juan Montojo" w:date="2023-09-03T13:14:00Z">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ins>
    </w:p>
    <w:p w14:paraId="60A8096C" w14:textId="31E14B6E" w:rsidR="00803455" w:rsidRDefault="00803455" w:rsidP="00AB086E">
      <w:pPr>
        <w:pStyle w:val="ListParagraph"/>
        <w:widowControl w:val="0"/>
        <w:numPr>
          <w:ilvl w:val="0"/>
          <w:numId w:val="120"/>
        </w:numPr>
        <w:contextualSpacing w:val="0"/>
        <w:jc w:val="both"/>
        <w:rPr>
          <w:ins w:id="3713" w:author="Juan Montojo" w:date="2023-09-03T13:14:00Z"/>
        </w:rPr>
      </w:pPr>
      <w:ins w:id="3714" w:author="Juan Montojo" w:date="2023-09-03T13:14:00Z">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sidR="00450434">
          <w:rPr>
            <w:rFonts w:eastAsia="Microsoft YaHei UI"/>
            <w:color w:val="000000"/>
          </w:rPr>
          <w:t xml:space="preserve">. An example is shown in Figure 6.3.1-3. </w:t>
        </w:r>
        <w:r w:rsidRPr="009F20FD">
          <w:rPr>
            <w:rFonts w:eastAsia="Microsoft YaHei UI"/>
            <w:color w:val="000000"/>
          </w:rPr>
          <w:t xml:space="preserve"> </w:t>
        </w:r>
      </w:ins>
    </w:p>
    <w:p w14:paraId="297E5292" w14:textId="77777777" w:rsidR="00803455" w:rsidRDefault="00803455" w:rsidP="00AB086E">
      <w:pPr>
        <w:pStyle w:val="ListParagraph"/>
        <w:widowControl w:val="0"/>
        <w:numPr>
          <w:ilvl w:val="1"/>
          <w:numId w:val="120"/>
        </w:numPr>
        <w:tabs>
          <w:tab w:val="left" w:pos="2160"/>
        </w:tabs>
        <w:contextualSpacing w:val="0"/>
        <w:jc w:val="both"/>
        <w:rPr>
          <w:ins w:id="3715" w:author="Juan Montojo" w:date="2023-09-03T13:14:00Z"/>
        </w:rPr>
      </w:pPr>
      <w:ins w:id="3716" w:author="Juan Montojo" w:date="2023-09-03T13:14:00Z">
        <w:r>
          <w:t xml:space="preserve">For non-AI baseline (Option 1), UE measures all the reference signals of Set A every </w:t>
        </w:r>
        <w:r w:rsidRPr="009F20FD">
          <w:rPr>
            <w:rFonts w:eastAsia="Microsoft YaHei UI"/>
            <w:color w:val="000000"/>
          </w:rPr>
          <w:t>Tper</w:t>
        </w:r>
        <w:r>
          <w:t xml:space="preserve"> </w:t>
        </w:r>
      </w:ins>
    </w:p>
    <w:p w14:paraId="6E3278D0" w14:textId="77777777" w:rsidR="00803455" w:rsidRDefault="00803455" w:rsidP="00AB086E">
      <w:pPr>
        <w:pStyle w:val="ListParagraph"/>
        <w:widowControl w:val="0"/>
        <w:numPr>
          <w:ilvl w:val="1"/>
          <w:numId w:val="120"/>
        </w:numPr>
        <w:tabs>
          <w:tab w:val="left" w:pos="2160"/>
        </w:tabs>
        <w:contextualSpacing w:val="0"/>
        <w:jc w:val="both"/>
        <w:rPr>
          <w:ins w:id="3717" w:author="Juan Montojo" w:date="2023-09-03T13:14:00Z"/>
        </w:rPr>
      </w:pPr>
      <w:ins w:id="3718" w:author="Juan Montojo" w:date="2023-09-03T13:14:00Z">
        <w:r>
          <w:t>For AI, UE measures the reference signals of Set B every Y times of Tper</w:t>
        </w:r>
      </w:ins>
    </w:p>
    <w:p w14:paraId="2151B23C" w14:textId="77777777" w:rsidR="00803455" w:rsidRDefault="00803455" w:rsidP="00AB086E">
      <w:pPr>
        <w:pStyle w:val="ListBullet"/>
        <w:numPr>
          <w:ilvl w:val="1"/>
          <w:numId w:val="120"/>
        </w:numPr>
        <w:tabs>
          <w:tab w:val="left" w:pos="720"/>
          <w:tab w:val="left" w:pos="2160"/>
        </w:tabs>
        <w:contextualSpacing w:val="0"/>
        <w:rPr>
          <w:ins w:id="3719" w:author="Juan Montojo" w:date="2023-09-03T13:14:00Z"/>
        </w:rPr>
      </w:pPr>
      <w:ins w:id="3720" w:author="Juan Montojo" w:date="2023-09-03T13:14:00Z">
        <w:r>
          <w:t xml:space="preserve">In this case, prediction time is defined as the time from each measurement instance to the latest prediction instance before the next measurement instance. </w:t>
        </w:r>
      </w:ins>
    </w:p>
    <w:p w14:paraId="562F6636" w14:textId="77777777" w:rsidR="00803455" w:rsidRPr="0077471B" w:rsidRDefault="00803455" w:rsidP="00AB086E">
      <w:pPr>
        <w:pStyle w:val="ListParagraph"/>
        <w:widowControl w:val="0"/>
        <w:numPr>
          <w:ilvl w:val="1"/>
          <w:numId w:val="120"/>
        </w:numPr>
        <w:contextualSpacing w:val="0"/>
        <w:jc w:val="both"/>
        <w:rPr>
          <w:ins w:id="3721" w:author="Juan Montojo" w:date="2023-09-03T13:14:00Z"/>
        </w:rPr>
      </w:pPr>
      <w:ins w:id="3722" w:author="Juan Montojo" w:date="2023-09-03T13:14:00Z">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ins>
    </w:p>
    <w:p w14:paraId="44E76C9A" w14:textId="77777777" w:rsidR="00803455" w:rsidRDefault="00803455" w:rsidP="00AB086E">
      <w:pPr>
        <w:pStyle w:val="ListParagraph"/>
        <w:widowControl w:val="0"/>
        <w:numPr>
          <w:ilvl w:val="2"/>
          <w:numId w:val="120"/>
        </w:numPr>
        <w:contextualSpacing w:val="0"/>
        <w:jc w:val="both"/>
        <w:rPr>
          <w:ins w:id="3723" w:author="Juan Montojo" w:date="2023-09-03T13:14:00Z"/>
        </w:rPr>
      </w:pPr>
      <w:ins w:id="3724" w:author="Juan Montojo" w:date="2023-09-03T13:14:00Z">
        <w:r w:rsidRPr="0077471B">
          <w:t xml:space="preserve">For Set B= Set A, the RS overhead reduction </w:t>
        </w:r>
        <w:r w:rsidRPr="0077471B">
          <w:rPr>
            <w:rFonts w:hint="eastAsia"/>
          </w:rPr>
          <w:t>is</w:t>
        </w:r>
        <w:r w:rsidRPr="0077471B">
          <w:t xml:space="preserve"> 1-1/Y.  </w:t>
        </w:r>
      </w:ins>
    </w:p>
    <w:p w14:paraId="08923404" w14:textId="0472D87A" w:rsidR="00D80482" w:rsidRPr="0077471B" w:rsidRDefault="00803455" w:rsidP="00AB086E">
      <w:pPr>
        <w:pStyle w:val="ListParagraph"/>
        <w:widowControl w:val="0"/>
        <w:numPr>
          <w:ilvl w:val="2"/>
          <w:numId w:val="120"/>
        </w:numPr>
        <w:contextualSpacing w:val="0"/>
        <w:jc w:val="both"/>
        <w:rPr>
          <w:ins w:id="3725" w:author="Juan Montojo" w:date="2023-09-03T13:14:00Z"/>
        </w:rPr>
      </w:pPr>
      <w:ins w:id="3726" w:author="Juan Montojo" w:date="2023-09-03T13:14:00Z">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ins>
    </w:p>
    <w:p w14:paraId="408C4766" w14:textId="77777777" w:rsidR="00C222A4" w:rsidRDefault="00C222A4" w:rsidP="00C222A4">
      <w:pPr>
        <w:rPr>
          <w:ins w:id="3727" w:author="Juan Montojo" w:date="2023-09-03T13:14:00Z"/>
          <w:b/>
          <w:bCs/>
        </w:rPr>
      </w:pPr>
    </w:p>
    <w:p w14:paraId="337FB75B" w14:textId="77777777" w:rsidR="00676902" w:rsidRDefault="00676902" w:rsidP="00676902">
      <w:pPr>
        <w:keepNext/>
        <w:jc w:val="center"/>
        <w:rPr>
          <w:ins w:id="3728" w:author="Juan Montojo" w:date="2023-09-03T13:14:00Z"/>
        </w:rPr>
      </w:pPr>
      <w:ins w:id="3729" w:author="Juan Montojo" w:date="2023-09-03T13:14:00Z">
        <w:r w:rsidRPr="009116A1">
          <w:rPr>
            <w:noProof/>
          </w:rPr>
          <w:drawing>
            <wp:inline distT="0" distB="0" distL="0" distR="0" wp14:anchorId="4881172E" wp14:editId="1B631A01">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ins>
    </w:p>
    <w:p w14:paraId="45A9F619" w14:textId="77777777" w:rsidR="00676902" w:rsidRDefault="00676902" w:rsidP="00676902">
      <w:pPr>
        <w:jc w:val="center"/>
        <w:rPr>
          <w:ins w:id="3730" w:author="Juan Montojo" w:date="2023-09-03T13:14:00Z"/>
          <w:b/>
          <w:bCs/>
        </w:rPr>
      </w:pPr>
      <w:ins w:id="3731" w:author="Juan Montojo" w:date="2023-09-03T13:14:00Z">
        <w:r w:rsidRPr="00A304A1">
          <w:rPr>
            <w:b/>
            <w:bCs/>
          </w:rPr>
          <w:t>Figure 6.3.1-1 Example for Case A</w:t>
        </w:r>
      </w:ins>
    </w:p>
    <w:p w14:paraId="24530755" w14:textId="77777777" w:rsidR="00676902" w:rsidRDefault="00676902" w:rsidP="00676902">
      <w:pPr>
        <w:keepNext/>
        <w:jc w:val="center"/>
        <w:rPr>
          <w:ins w:id="3732" w:author="Juan Montojo" w:date="2023-09-03T13:14:00Z"/>
          <w:b/>
          <w:bCs/>
        </w:rPr>
      </w:pPr>
      <w:ins w:id="3733" w:author="Juan Montojo" w:date="2023-09-03T13:14:00Z">
        <w:r w:rsidRPr="009116A1">
          <w:rPr>
            <w:noProof/>
          </w:rPr>
          <w:drawing>
            <wp:inline distT="0" distB="0" distL="0" distR="0" wp14:anchorId="43E9471E" wp14:editId="675A30EC">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ins>
    </w:p>
    <w:p w14:paraId="204D1116" w14:textId="77777777" w:rsidR="00676902" w:rsidRDefault="00676902" w:rsidP="00676902">
      <w:pPr>
        <w:jc w:val="center"/>
        <w:rPr>
          <w:ins w:id="3734" w:author="Juan Montojo" w:date="2023-09-03T13:14:00Z"/>
          <w:b/>
          <w:bCs/>
        </w:rPr>
      </w:pPr>
      <w:ins w:id="3735" w:author="Juan Montojo" w:date="2023-09-03T13:14:00Z">
        <w:r w:rsidRPr="00A304A1">
          <w:rPr>
            <w:b/>
            <w:bCs/>
          </w:rPr>
          <w:t>Figure 6.3.1-</w:t>
        </w:r>
        <w:r>
          <w:rPr>
            <w:b/>
            <w:bCs/>
          </w:rPr>
          <w:t>2</w:t>
        </w:r>
        <w:r w:rsidRPr="00A304A1">
          <w:rPr>
            <w:b/>
            <w:bCs/>
          </w:rPr>
          <w:t xml:space="preserve"> Example for Case </w:t>
        </w:r>
        <w:r>
          <w:rPr>
            <w:b/>
            <w:bCs/>
          </w:rPr>
          <w:t>B</w:t>
        </w:r>
      </w:ins>
    </w:p>
    <w:p w14:paraId="47953E3A" w14:textId="77777777" w:rsidR="00676902" w:rsidRDefault="00676902" w:rsidP="00676902">
      <w:pPr>
        <w:keepNext/>
        <w:jc w:val="center"/>
        <w:rPr>
          <w:ins w:id="3736" w:author="Juan Montojo" w:date="2023-09-03T13:14:00Z"/>
          <w:b/>
          <w:bCs/>
        </w:rPr>
      </w:pPr>
      <w:ins w:id="3737" w:author="Juan Montojo" w:date="2023-09-03T13:14:00Z">
        <w:r w:rsidRPr="009116A1">
          <w:rPr>
            <w:noProof/>
          </w:rPr>
          <w:drawing>
            <wp:inline distT="0" distB="0" distL="0" distR="0" wp14:anchorId="0A13C493" wp14:editId="3368F207">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ins>
    </w:p>
    <w:p w14:paraId="43810A9E" w14:textId="77777777" w:rsidR="00676902" w:rsidRDefault="00676902" w:rsidP="00676902">
      <w:pPr>
        <w:jc w:val="center"/>
        <w:rPr>
          <w:ins w:id="3738" w:author="Juan Montojo" w:date="2023-09-03T13:14:00Z"/>
          <w:b/>
          <w:bCs/>
        </w:rPr>
      </w:pPr>
      <w:ins w:id="3739" w:author="Juan Montojo" w:date="2023-09-03T13:14:00Z">
        <w:r w:rsidRPr="00A304A1">
          <w:rPr>
            <w:b/>
            <w:bCs/>
          </w:rPr>
          <w:t>Figure 6.3.1-</w:t>
        </w:r>
        <w:r>
          <w:rPr>
            <w:b/>
            <w:bCs/>
          </w:rPr>
          <w:t>3</w:t>
        </w:r>
        <w:r w:rsidRPr="00A304A1">
          <w:rPr>
            <w:b/>
            <w:bCs/>
          </w:rPr>
          <w:t xml:space="preserve"> Example for Case </w:t>
        </w:r>
        <w:r>
          <w:rPr>
            <w:b/>
            <w:bCs/>
          </w:rPr>
          <w:t>B+</w:t>
        </w:r>
      </w:ins>
    </w:p>
    <w:p w14:paraId="05C193F7" w14:textId="77777777" w:rsidR="00676902" w:rsidRDefault="00676902" w:rsidP="00C222A4">
      <w:pPr>
        <w:rPr>
          <w:ins w:id="3740" w:author="Juan Montojo" w:date="2023-09-03T13:14:00Z"/>
          <w:b/>
          <w:bCs/>
        </w:rPr>
      </w:pPr>
    </w:p>
    <w:p w14:paraId="57D62B7A" w14:textId="3F6C9117" w:rsidR="009129FE" w:rsidRDefault="00545F79" w:rsidP="00A703D2">
      <w:r>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0E8EF208" w:rsidR="00545F79" w:rsidRDefault="00B95AC3" w:rsidP="00B95AC3">
      <w:pPr>
        <w:pStyle w:val="B2"/>
      </w:pPr>
      <w:r>
        <w:t>-</w:t>
      </w:r>
      <w:r>
        <w:tab/>
      </w:r>
      <w:r w:rsidR="00545F79">
        <w:t>(</w:t>
      </w:r>
      <w:del w:id="3741" w:author="Juan Montojo" w:date="2023-09-03T13:14:00Z">
        <w:r w:rsidR="00545F79">
          <w:delText>FFS) (</w:delText>
        </w:r>
      </w:del>
      <w:r w:rsidR="00545F79">
        <w:t xml:space="preserve">1 – </w:t>
      </w:r>
      <w:del w:id="3742" w:author="Juan Montojo" w:date="2023-09-03T13:14:00Z">
        <w:r w:rsidR="00545F79">
          <w:delText>[</w:delText>
        </w:r>
      </w:del>
      <w:ins w:id="3743" w:author="Juan Montojo" w:date="2023-09-03T13:14:00Z">
        <w:r w:rsidR="00B1621D">
          <w:t>(</w:t>
        </w:r>
      </w:ins>
      <w:r w:rsidR="00545F79">
        <w:t>Total transmission time of N beams</w:t>
      </w:r>
      <w:del w:id="3744" w:author="Juan Montojo" w:date="2023-09-03T13:14:00Z">
        <w:r w:rsidR="00545F79">
          <w:delText>] / [</w:delText>
        </w:r>
      </w:del>
      <w:ins w:id="3745" w:author="Juan Montojo" w:date="2023-09-03T13:14:00Z">
        <w:r w:rsidR="00B1621D">
          <w:t>)</w:t>
        </w:r>
        <w:r w:rsidR="00545F79">
          <w:t xml:space="preserve"> / </w:t>
        </w:r>
        <w:r w:rsidR="00B1621D">
          <w:t>)</w:t>
        </w:r>
      </w:ins>
      <w:r w:rsidR="00545F79">
        <w:t>Total transmission time of M beams</w:t>
      </w:r>
      <w:del w:id="3746" w:author="Juan Montojo" w:date="2023-09-03T13:14:00Z">
        <w:r w:rsidR="00545F79">
          <w:delText>])</w:delText>
        </w:r>
      </w:del>
      <w:ins w:id="3747" w:author="Juan Montojo" w:date="2023-09-03T13:14:00Z">
        <w:r w:rsidR="00B1621D">
          <w:t>)</w:t>
        </w:r>
        <w:r w:rsidR="00545F79">
          <w:t>)</w:t>
        </w:r>
      </w:ins>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1CE7DAB9"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w:t>
      </w:r>
      <w:del w:id="3748" w:author="Juan Montojo" w:date="2023-09-03T13:14:00Z">
        <w:r w:rsidRPr="005B52F2">
          <w:delText>[/K]</w:delText>
        </w:r>
      </w:del>
      <w:r w:rsidRPr="005B52F2">
        <w:t xml:space="preserve">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05BEBF6E"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 xml:space="preserve">Specifically, </w:t>
      </w:r>
      <w:del w:id="3749" w:author="Juan Montojo" w:date="2023-09-03T13:14:00Z">
        <w:r w:rsidR="00745F08">
          <w:rPr>
            <w:lang w:eastAsia="ko-KR"/>
          </w:rPr>
          <w:delText xml:space="preserve">conside </w:delText>
        </w:r>
      </w:del>
      <w:r w:rsidR="00745F08">
        <w:rPr>
          <w:lang w:eastAsia="ko-KR"/>
        </w:rPr>
        <w:t>the following</w:t>
      </w:r>
      <w:ins w:id="3750" w:author="Juan Montojo" w:date="2023-09-03T13:14:00Z">
        <w:r w:rsidR="00B1621D">
          <w:rPr>
            <w:lang w:eastAsia="ko-KR"/>
          </w:rPr>
          <w:t xml:space="preserve"> generalizations could be considered and clause 6.3.2 presents those which have been actually simulated by companies</w:t>
        </w:r>
      </w:ins>
      <w:r w:rsidR="00745F08">
        <w:rPr>
          <w:lang w:eastAsia="ko-KR"/>
        </w:rPr>
        <w:t>:</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others;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 xml:space="preserve">The following cases are considered for verifying the </w:t>
      </w:r>
      <w:r w:rsidRPr="00560C1E">
        <w:rPr>
          <w:i/>
        </w:rPr>
        <w:t>generalization performance</w:t>
      </w:r>
      <w:r w:rsidRPr="00364DB2">
        <w:t xml:space="preserve"> of an AI/ML model over various scenarios/configurations as a starting point:</w:t>
      </w:r>
    </w:p>
    <w:p w14:paraId="72727A64" w14:textId="7109DBA5" w:rsidR="00C772D8" w:rsidRPr="00364DB2" w:rsidRDefault="00B95AC3" w:rsidP="00B95AC3">
      <w:pPr>
        <w:pStyle w:val="B1"/>
      </w:pPr>
      <w:r>
        <w:t>-</w:t>
      </w:r>
      <w:r>
        <w:tab/>
      </w:r>
      <w:r w:rsidR="00C772D8" w:rsidRPr="00560C1E">
        <w:rPr>
          <w:b/>
        </w:rPr>
        <w:t>Case 1</w:t>
      </w:r>
      <w:r w:rsidR="00C772D8" w:rsidRPr="00364DB2">
        <w:t>: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rsidRPr="00560C1E">
        <w:rPr>
          <w:b/>
        </w:rPr>
        <w:t>-</w:t>
      </w:r>
      <w:r w:rsidRPr="00560C1E">
        <w:rPr>
          <w:b/>
        </w:rPr>
        <w:tab/>
      </w:r>
      <w:r w:rsidR="00C772D8" w:rsidRPr="00560C1E">
        <w:rPr>
          <w:b/>
        </w:rPr>
        <w:t>Case 2</w:t>
      </w:r>
      <w:r w:rsidR="00C772D8" w:rsidRPr="00364DB2">
        <w:t>: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rsidRPr="00560C1E">
        <w:rPr>
          <w:b/>
        </w:rPr>
        <w:t>-</w:t>
      </w:r>
      <w:r w:rsidRPr="00560C1E">
        <w:rPr>
          <w:b/>
        </w:rPr>
        <w:tab/>
      </w:r>
      <w:r w:rsidR="00C772D8" w:rsidRPr="00560C1E">
        <w:rPr>
          <w:b/>
        </w:rPr>
        <w:t>Case 3</w:t>
      </w:r>
      <w:r w:rsidR="00C772D8"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560C1E">
        <w:rPr>
          <w:b/>
        </w:rPr>
        <w:t>Case 2A</w:t>
      </w:r>
      <w:r w:rsidR="00C772D8"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rsidRPr="00560C1E">
        <w:rPr>
          <w:b/>
        </w:rPr>
        <w:t>Option 1</w:t>
      </w:r>
      <w:r w:rsidR="00B77ED9">
        <w:t>: Set B is fixed across training and inference</w:t>
      </w:r>
    </w:p>
    <w:p w14:paraId="3663539D" w14:textId="29B9F931" w:rsidR="00B77ED9" w:rsidRDefault="00B95AC3" w:rsidP="00B95AC3">
      <w:pPr>
        <w:pStyle w:val="B1"/>
      </w:pPr>
      <w:r w:rsidRPr="00560C1E">
        <w:rPr>
          <w:b/>
        </w:rPr>
        <w:t>-</w:t>
      </w:r>
      <w:r w:rsidRPr="00560C1E">
        <w:rPr>
          <w:b/>
        </w:rPr>
        <w:tab/>
      </w:r>
      <w:r w:rsidR="00B77ED9" w:rsidRPr="00560C1E">
        <w:rPr>
          <w:b/>
        </w:rPr>
        <w:t>Option 2</w:t>
      </w:r>
      <w:r w:rsidR="00B77ED9">
        <w:t xml:space="preserve">: Set B is variable (e.g., different beams (pairs) patterns in each time instance/report/measurement during training and/or inference) </w:t>
      </w:r>
    </w:p>
    <w:p w14:paraId="1B8B83AE" w14:textId="01C298BC" w:rsidR="00B77ED9" w:rsidRPr="00053216" w:rsidRDefault="00B95AC3" w:rsidP="00B95AC3">
      <w:pPr>
        <w:pStyle w:val="B2"/>
        <w:rPr>
          <w:strike/>
          <w:lang w:eastAsia="ko-KR"/>
        </w:rPr>
      </w:pPr>
      <w:r w:rsidRPr="00560C1E">
        <w:rPr>
          <w:b/>
        </w:rPr>
        <w:t>-</w:t>
      </w:r>
      <w:r w:rsidRPr="00560C1E">
        <w:rPr>
          <w:b/>
        </w:rPr>
        <w:tab/>
      </w:r>
      <w:r w:rsidR="00B77ED9" w:rsidRPr="00560C1E">
        <w:rPr>
          <w:b/>
        </w:rPr>
        <w:t xml:space="preserve">Opt </w:t>
      </w:r>
      <w:del w:id="3751" w:author="Juan Montojo" w:date="2023-09-03T13:14:00Z">
        <w:r w:rsidR="00B77ED9" w:rsidRPr="00053216">
          <w:rPr>
            <w:lang w:eastAsia="ko-KR"/>
          </w:rPr>
          <w:delText>A</w:delText>
        </w:r>
      </w:del>
      <w:ins w:id="3752" w:author="Juan Montojo" w:date="2023-09-03T13:14:00Z">
        <w:r w:rsidR="007D284B" w:rsidRPr="007D284B">
          <w:rPr>
            <w:b/>
            <w:bCs/>
            <w:lang w:eastAsia="ko-KR"/>
          </w:rPr>
          <w:t>2</w:t>
        </w:r>
        <w:r w:rsidR="00B77ED9" w:rsidRPr="007D284B">
          <w:rPr>
            <w:b/>
            <w:bCs/>
            <w:lang w:eastAsia="ko-KR"/>
          </w:rPr>
          <w:t>A</w:t>
        </w:r>
      </w:ins>
      <w:r w:rsidR="00B77ED9" w:rsidRPr="00053216">
        <w:rPr>
          <w:lang w:eastAsia="ko-KR"/>
        </w:rPr>
        <w:t xml:space="preserve">: Set B is changed following a set of pre-configured patterns </w:t>
      </w:r>
    </w:p>
    <w:p w14:paraId="5247754A" w14:textId="216A1980" w:rsidR="00B77ED9" w:rsidRPr="00053216" w:rsidRDefault="00B95AC3" w:rsidP="00B95AC3">
      <w:pPr>
        <w:pStyle w:val="B2"/>
        <w:rPr>
          <w:strike/>
          <w:lang w:eastAsia="ko-KR"/>
        </w:rPr>
      </w:pPr>
      <w:r w:rsidRPr="00560C1E">
        <w:rPr>
          <w:b/>
        </w:rPr>
        <w:t>-</w:t>
      </w:r>
      <w:r w:rsidRPr="00560C1E">
        <w:rPr>
          <w:b/>
        </w:rPr>
        <w:tab/>
      </w:r>
      <w:r w:rsidR="00B77ED9" w:rsidRPr="00560C1E">
        <w:rPr>
          <w:b/>
        </w:rPr>
        <w:t xml:space="preserve">Opt </w:t>
      </w:r>
      <w:del w:id="3753" w:author="Juan Montojo" w:date="2023-09-03T13:14:00Z">
        <w:r w:rsidR="00B77ED9" w:rsidRPr="00053216">
          <w:rPr>
            <w:lang w:eastAsia="ko-KR"/>
          </w:rPr>
          <w:delText>B</w:delText>
        </w:r>
      </w:del>
      <w:ins w:id="3754" w:author="Juan Montojo" w:date="2023-09-03T13:14:00Z">
        <w:r w:rsidR="007D284B" w:rsidRPr="007D284B">
          <w:rPr>
            <w:b/>
            <w:bCs/>
            <w:lang w:eastAsia="ko-KR"/>
          </w:rPr>
          <w:t>2</w:t>
        </w:r>
        <w:r w:rsidR="00B77ED9" w:rsidRPr="007D284B">
          <w:rPr>
            <w:b/>
            <w:bCs/>
            <w:lang w:eastAsia="ko-KR"/>
          </w:rPr>
          <w:t>B</w:t>
        </w:r>
      </w:ins>
      <w:r w:rsidR="00B77ED9" w:rsidRPr="00053216">
        <w:rPr>
          <w:lang w:eastAsia="ko-KR"/>
        </w:rPr>
        <w:t xml:space="preserve">: Set B is randomly changed among pre-configured patterns </w:t>
      </w:r>
    </w:p>
    <w:p w14:paraId="1A6B71E0" w14:textId="7E60F5A0" w:rsidR="00B77ED9" w:rsidRPr="00784F8D" w:rsidRDefault="00B95AC3" w:rsidP="00B95AC3">
      <w:pPr>
        <w:pStyle w:val="B2"/>
        <w:rPr>
          <w:strike/>
          <w:lang w:eastAsia="ko-KR"/>
        </w:rPr>
      </w:pPr>
      <w:r w:rsidRPr="00560C1E">
        <w:rPr>
          <w:b/>
        </w:rPr>
        <w:t>-</w:t>
      </w:r>
      <w:r w:rsidRPr="00560C1E">
        <w:rPr>
          <w:b/>
        </w:rPr>
        <w:tab/>
      </w:r>
      <w:r w:rsidR="00B77ED9" w:rsidRPr="00560C1E">
        <w:rPr>
          <w:b/>
        </w:rPr>
        <w:t xml:space="preserve">Opt </w:t>
      </w:r>
      <w:del w:id="3755" w:author="Juan Montojo" w:date="2023-09-03T13:14:00Z">
        <w:r w:rsidR="00B77ED9" w:rsidRPr="00053216">
          <w:rPr>
            <w:lang w:eastAsia="ko-KR"/>
          </w:rPr>
          <w:delText>C</w:delText>
        </w:r>
      </w:del>
      <w:ins w:id="3756" w:author="Juan Montojo" w:date="2023-09-03T13:14:00Z">
        <w:r w:rsidR="007D284B" w:rsidRPr="00CD148B">
          <w:rPr>
            <w:b/>
            <w:bCs/>
            <w:lang w:eastAsia="ko-KR"/>
          </w:rPr>
          <w:t>2</w:t>
        </w:r>
        <w:r w:rsidR="00B77ED9" w:rsidRPr="00CD148B">
          <w:rPr>
            <w:b/>
            <w:bCs/>
            <w:lang w:eastAsia="ko-KR"/>
          </w:rPr>
          <w:t>C</w:t>
        </w:r>
      </w:ins>
      <w:r w:rsidR="00B77ED9" w:rsidRPr="00053216">
        <w:rPr>
          <w:lang w:eastAsia="ko-KR"/>
        </w:rPr>
        <w:t xml:space="preserve">: Set B is randomly changed among Set A beams (pairs) </w:t>
      </w:r>
    </w:p>
    <w:p w14:paraId="26FC579F" w14:textId="68BBFFD2" w:rsidR="00B77ED9" w:rsidRDefault="00B95AC3" w:rsidP="00B95AC3">
      <w:pPr>
        <w:pStyle w:val="B2"/>
        <w:rPr>
          <w:bCs/>
          <w:color w:val="000000"/>
          <w:lang w:eastAsia="ko-KR"/>
        </w:rPr>
      </w:pPr>
      <w:r w:rsidRPr="00560C1E">
        <w:rPr>
          <w:b/>
          <w:color w:val="000000"/>
        </w:rPr>
        <w:t>-</w:t>
      </w:r>
      <w:r w:rsidRPr="00560C1E">
        <w:rPr>
          <w:b/>
          <w:color w:val="000000"/>
        </w:rPr>
        <w:tab/>
      </w:r>
      <w:r w:rsidR="00B77ED9" w:rsidRPr="00560C1E">
        <w:rPr>
          <w:b/>
          <w:color w:val="000000"/>
        </w:rPr>
        <w:t xml:space="preserve">Opt </w:t>
      </w:r>
      <w:del w:id="3757" w:author="Juan Montojo" w:date="2023-09-03T13:14:00Z">
        <w:r w:rsidR="00B77ED9" w:rsidRPr="00D8148E">
          <w:rPr>
            <w:bCs/>
            <w:color w:val="000000"/>
            <w:lang w:eastAsia="ko-KR"/>
          </w:rPr>
          <w:delText>D</w:delText>
        </w:r>
      </w:del>
      <w:ins w:id="3758" w:author="Juan Montojo" w:date="2023-09-03T13:14:00Z">
        <w:r w:rsidR="007D284B" w:rsidRPr="00CD148B">
          <w:rPr>
            <w:b/>
            <w:color w:val="000000"/>
            <w:lang w:eastAsia="ko-KR"/>
          </w:rPr>
          <w:t>2</w:t>
        </w:r>
        <w:r w:rsidR="00B77ED9" w:rsidRPr="00CD148B">
          <w:rPr>
            <w:b/>
            <w:color w:val="000000"/>
            <w:lang w:eastAsia="ko-KR"/>
          </w:rPr>
          <w:t>D</w:t>
        </w:r>
      </w:ins>
      <w:r w:rsidR="00B77ED9" w:rsidRPr="00D8148E">
        <w:rPr>
          <w:bCs/>
          <w:color w:val="000000"/>
          <w:lang w:eastAsia="ko-KR"/>
        </w:rPr>
        <w:t>: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(e.g.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ins w:id="3759" w:author="Juan Montojo" w:date="2023-09-03T13:14:00Z"/>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76092C96" w14:textId="3919AB8F" w:rsidR="001F6430" w:rsidRPr="00560C1E" w:rsidRDefault="001F6430" w:rsidP="00560C1E"/>
    <w:p w14:paraId="4077F26E" w14:textId="60674D31"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47pt" o:ole="">
            <v:imagedata r:id="rId18" o:title=""/>
          </v:shape>
          <o:OLEObject Type="Embed" ProgID="Visio.Drawing.15" ShapeID="_x0000_i1025" DrawAspect="Content" ObjectID="_1755253641" r:id="rId19"/>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3760" w:name="_Toc135002577"/>
      <w:bookmarkStart w:id="3761" w:name="_Toc137744869"/>
      <w:r>
        <w:t>6</w:t>
      </w:r>
      <w:r w:rsidR="004A79C0">
        <w:t>.</w:t>
      </w:r>
      <w:r w:rsidR="005713C7">
        <w:t>3</w:t>
      </w:r>
      <w:r w:rsidR="004A79C0">
        <w:t>.2</w:t>
      </w:r>
      <w:r w:rsidR="004A79C0">
        <w:tab/>
        <w:t>Performance results</w:t>
      </w:r>
      <w:bookmarkEnd w:id="3760"/>
      <w:bookmarkEnd w:id="3761"/>
    </w:p>
    <w:p w14:paraId="0C3A4BFA" w14:textId="0897FA4D" w:rsidR="00B1621D" w:rsidRDefault="00E30B81" w:rsidP="00AE364C">
      <w:ins w:id="3762" w:author="Juan Montojo" w:date="2023-09-03T13:14:00Z">
        <w:r>
          <w:t>BM_</w:t>
        </w:r>
      </w:ins>
      <w:r w:rsidR="00B1621D">
        <w:t xml:space="preserve">Table </w:t>
      </w:r>
      <w:del w:id="3763" w:author="Juan Montojo" w:date="2023-09-03T13:14:00Z">
        <w:r w:rsidR="00AE364C">
          <w:delText>6</w:delText>
        </w:r>
        <w:r w:rsidR="00C772D8">
          <w:delText>.3.2</w:delText>
        </w:r>
        <w:r w:rsidR="00AE364C">
          <w:delText>-</w:delText>
        </w:r>
      </w:del>
      <w:r w:rsidR="00B1621D">
        <w:t xml:space="preserve">1 </w:t>
      </w:r>
      <w:del w:id="3764" w:author="Juan Montojo" w:date="2023-09-03T13:14:00Z">
        <w:r w:rsidR="00AE364C">
          <w:delText>presents</w:delText>
        </w:r>
      </w:del>
      <w:ins w:id="3765" w:author="Juan Montojo" w:date="2023-09-03T13:14:00Z">
        <w:r w:rsidR="00B1621D">
          <w:t xml:space="preserve">through </w:t>
        </w:r>
        <w:r>
          <w:t>BM_</w:t>
        </w:r>
        <w:r w:rsidR="00B1621D">
          <w:t xml:space="preserve">Table 5 in attached Spreadsheets for Beam Management evaluations </w:t>
        </w:r>
        <w:r w:rsidR="00AE364C">
          <w:t>present</w:t>
        </w:r>
      </w:ins>
      <w:r w:rsidR="00AE364C">
        <w:t xml:space="preserve"> the performance results</w:t>
      </w:r>
      <w:del w:id="3766" w:author="Juan Montojo" w:date="2023-09-03T13:14:00Z">
        <w:r w:rsidR="00AE364C">
          <w:delText>.</w:delText>
        </w:r>
      </w:del>
      <w:ins w:id="3767" w:author="Juan Montojo" w:date="2023-09-03T13:14:00Z">
        <w:r w:rsidR="00B1621D">
          <w:t xml:space="preserve"> for:</w:t>
        </w:r>
      </w:ins>
      <w:r w:rsidR="00B1621D">
        <w:t xml:space="preserve"> </w:t>
      </w:r>
    </w:p>
    <w:p w14:paraId="1E7D7334" w14:textId="24ABFED7" w:rsidR="00B1621D" w:rsidRDefault="00E30B81" w:rsidP="00AB086E">
      <w:pPr>
        <w:pStyle w:val="ListParagraph"/>
        <w:numPr>
          <w:ilvl w:val="0"/>
          <w:numId w:val="147"/>
        </w:numPr>
        <w:contextualSpacing w:val="0"/>
        <w:rPr>
          <w:ins w:id="3768" w:author="Juan Montojo" w:date="2023-09-03T13:14:00Z"/>
        </w:rPr>
      </w:pPr>
      <w:ins w:id="3769" w:author="Juan Montojo" w:date="2023-09-03T13:14:00Z">
        <w:r>
          <w:t>BM_</w:t>
        </w:r>
      </w:ins>
      <w:r w:rsidR="00B1621D">
        <w:t xml:space="preserve">Table </w:t>
      </w:r>
      <w:del w:id="3770" w:author="Juan Montojo" w:date="2023-09-03T13:14:00Z">
        <w:r w:rsidR="00AE364C">
          <w:delText>6</w:delText>
        </w:r>
        <w:r w:rsidR="00C772D8">
          <w:delText>.3.2</w:delText>
        </w:r>
        <w:r w:rsidR="00AE364C">
          <w:delText>-</w:delText>
        </w:r>
      </w:del>
      <w:r w:rsidR="00B1621D">
        <w:t xml:space="preserve">1: Evaluation results for </w:t>
      </w:r>
      <w:del w:id="3771" w:author="Juan Montojo" w:date="2023-09-03T13:14:00Z">
        <w:r w:rsidR="00B86AA8" w:rsidRPr="002673C0">
          <w:delText>[BM-Case1 or BM-Case2]</w:delText>
        </w:r>
      </w:del>
      <w:ins w:id="3772" w:author="Juan Montojo" w:date="2023-09-03T13:14:00Z">
        <w:r w:rsidR="00B1621D">
          <w:t>BMCase-1</w:t>
        </w:r>
      </w:ins>
      <w:r w:rsidR="00B1621D">
        <w:t xml:space="preserve"> without </w:t>
      </w:r>
      <w:del w:id="3773" w:author="Juan Montojo" w:date="2023-09-03T13:14:00Z">
        <w:r w:rsidR="00B86AA8" w:rsidRPr="002673C0">
          <w:delText xml:space="preserve">model </w:delText>
        </w:r>
      </w:del>
      <w:r w:rsidR="00B1621D">
        <w:t>generalization</w:t>
      </w:r>
      <w:del w:id="3774" w:author="Juan Montojo" w:date="2023-09-03T13:14:00Z">
        <w:r w:rsidR="00B86AA8" w:rsidRPr="002673C0">
          <w:delText xml:space="preserve"> for [</w:delText>
        </w:r>
      </w:del>
    </w:p>
    <w:p w14:paraId="4DB94A16" w14:textId="22AFA8F3" w:rsidR="00B1621D" w:rsidRDefault="00E30B81" w:rsidP="00AB086E">
      <w:pPr>
        <w:pStyle w:val="ListParagraph"/>
        <w:numPr>
          <w:ilvl w:val="0"/>
          <w:numId w:val="147"/>
        </w:numPr>
        <w:contextualSpacing w:val="0"/>
        <w:rPr>
          <w:ins w:id="3775" w:author="Juan Montojo" w:date="2023-09-03T13:14:00Z"/>
        </w:rPr>
      </w:pPr>
      <w:ins w:id="3776" w:author="Juan Montojo" w:date="2023-09-03T13:14:00Z">
        <w:r>
          <w:t>BM_</w:t>
        </w:r>
        <w:r w:rsidR="00B1621D">
          <w:t>Table 2: Evaluation results for BMCase-2 without generalization</w:t>
        </w:r>
      </w:ins>
    </w:p>
    <w:p w14:paraId="585C10AC" w14:textId="755C3D0B" w:rsidR="00B1621D" w:rsidRDefault="00E30B81" w:rsidP="00AB086E">
      <w:pPr>
        <w:pStyle w:val="ListParagraph"/>
        <w:numPr>
          <w:ilvl w:val="0"/>
          <w:numId w:val="147"/>
        </w:numPr>
        <w:contextualSpacing w:val="0"/>
        <w:rPr>
          <w:ins w:id="3777" w:author="Juan Montojo" w:date="2023-09-03T13:14:00Z"/>
        </w:rPr>
      </w:pPr>
      <w:ins w:id="3778" w:author="Juan Montojo" w:date="2023-09-03T13:14:00Z">
        <w:r>
          <w:t>BM_</w:t>
        </w:r>
        <w:r w:rsidR="00B1621D">
          <w:t xml:space="preserve">Table 3: Evaluation results for BMCase-1 with generalization for </w:t>
        </w:r>
      </w:ins>
      <w:r w:rsidR="00B1621D">
        <w:t>DL Tx beam prediction</w:t>
      </w:r>
      <w:del w:id="3779" w:author="Juan Montojo" w:date="2023-09-03T13:14:00Z">
        <w:r w:rsidR="00B86AA8" w:rsidRPr="002673C0">
          <w:delText xml:space="preserve"> or Tx-Rx</w:delText>
        </w:r>
      </w:del>
    </w:p>
    <w:p w14:paraId="2916731D" w14:textId="6E9EBF03" w:rsidR="00B1621D" w:rsidRDefault="00E30B81" w:rsidP="00AB086E">
      <w:pPr>
        <w:pStyle w:val="ListParagraph"/>
        <w:numPr>
          <w:ilvl w:val="0"/>
          <w:numId w:val="147"/>
        </w:numPr>
        <w:contextualSpacing w:val="0"/>
        <w:rPr>
          <w:ins w:id="3780" w:author="Juan Montojo" w:date="2023-09-03T13:14:00Z"/>
        </w:rPr>
      </w:pPr>
      <w:ins w:id="3781" w:author="Juan Montojo" w:date="2023-09-03T13:14:00Z">
        <w:r>
          <w:t>BM_</w:t>
        </w:r>
        <w:r w:rsidR="00B1621D">
          <w:t>Table 4. Evaluation results for BMCase-1 with generalization for</w:t>
        </w:r>
      </w:ins>
      <w:r w:rsidR="00B1621D">
        <w:t xml:space="preserve"> beam pair prediction</w:t>
      </w:r>
      <w:del w:id="3782" w:author="Juan Montojo" w:date="2023-09-03T13:14:00Z">
        <w:r w:rsidR="00B86AA8" w:rsidRPr="002673C0">
          <w:delText xml:space="preserve"> or Rx</w:delText>
        </w:r>
      </w:del>
    </w:p>
    <w:p w14:paraId="35C1ED16" w14:textId="7752A68A" w:rsidR="00B1621D" w:rsidRDefault="00E30B81" w:rsidP="00560C1E">
      <w:pPr>
        <w:pStyle w:val="ListParagraph"/>
        <w:numPr>
          <w:ilvl w:val="0"/>
          <w:numId w:val="147"/>
        </w:numPr>
        <w:contextualSpacing w:val="0"/>
      </w:pPr>
      <w:ins w:id="3783" w:author="Juan Montojo" w:date="2023-09-03T13:14:00Z">
        <w:r>
          <w:t>BM_</w:t>
        </w:r>
        <w:r w:rsidR="00B1621D">
          <w:t>Table 5. Evaluation results for BMCase-2 with generalization for DL Tx</w:t>
        </w:r>
      </w:ins>
      <w:r w:rsidR="00B1621D">
        <w:t xml:space="preserve"> beam </w:t>
      </w:r>
      <w:ins w:id="3784" w:author="Juan Montojo" w:date="2023-09-03T13:14:00Z">
        <w:r w:rsidR="00B1621D">
          <w:t xml:space="preserve">and beam pair </w:t>
        </w:r>
      </w:ins>
      <w:r w:rsidR="00B1621D">
        <w:t>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7715FEDF" w14:textId="77777777" w:rsidTr="00EE420D">
        <w:trPr>
          <w:jc w:val="center"/>
          <w:del w:id="3785" w:author="Juan Montojo" w:date="2023-09-03T13:14:00Z"/>
        </w:trPr>
        <w:tc>
          <w:tcPr>
            <w:tcW w:w="4315" w:type="dxa"/>
            <w:gridSpan w:val="3"/>
            <w:shd w:val="clear" w:color="auto" w:fill="D9D9D9"/>
          </w:tcPr>
          <w:p w14:paraId="5B12C535" w14:textId="77777777" w:rsidR="00B86AA8" w:rsidRPr="004D3578" w:rsidRDefault="00B86AA8" w:rsidP="00C772D8">
            <w:pPr>
              <w:pStyle w:val="TAH"/>
              <w:keepNext w:val="0"/>
              <w:keepLines w:val="0"/>
              <w:widowControl w:val="0"/>
              <w:rPr>
                <w:del w:id="3786" w:author="Juan Montojo" w:date="2023-09-03T13:14:00Z"/>
              </w:rPr>
            </w:pPr>
          </w:p>
        </w:tc>
        <w:tc>
          <w:tcPr>
            <w:tcW w:w="2295" w:type="dxa"/>
            <w:shd w:val="clear" w:color="auto" w:fill="D9D9D9"/>
          </w:tcPr>
          <w:p w14:paraId="7A246A7A" w14:textId="77777777" w:rsidR="00B86AA8" w:rsidRPr="004D3578" w:rsidRDefault="00B86AA8" w:rsidP="00C772D8">
            <w:pPr>
              <w:pStyle w:val="TAH"/>
              <w:keepNext w:val="0"/>
              <w:keepLines w:val="0"/>
              <w:widowControl w:val="0"/>
              <w:rPr>
                <w:del w:id="3787" w:author="Juan Montojo" w:date="2023-09-03T13:14:00Z"/>
              </w:rPr>
            </w:pPr>
            <w:del w:id="3788" w:author="Juan Montojo" w:date="2023-09-03T13:14:00Z">
              <w:r>
                <w:delText>Company A</w:delText>
              </w:r>
            </w:del>
          </w:p>
        </w:tc>
        <w:tc>
          <w:tcPr>
            <w:tcW w:w="2295" w:type="dxa"/>
            <w:shd w:val="clear" w:color="auto" w:fill="D9D9D9"/>
          </w:tcPr>
          <w:p w14:paraId="6215BD8F" w14:textId="77777777" w:rsidR="00B86AA8" w:rsidRPr="004D3578" w:rsidRDefault="00B86AA8" w:rsidP="00C772D8">
            <w:pPr>
              <w:pStyle w:val="TAH"/>
              <w:keepNext w:val="0"/>
              <w:keepLines w:val="0"/>
              <w:widowControl w:val="0"/>
              <w:rPr>
                <w:del w:id="3789" w:author="Juan Montojo" w:date="2023-09-03T13:14:00Z"/>
              </w:rPr>
            </w:pPr>
            <w:del w:id="3790" w:author="Juan Montojo" w:date="2023-09-03T13:14:00Z">
              <w:r>
                <w:delText>…</w:delText>
              </w:r>
            </w:del>
          </w:p>
        </w:tc>
      </w:tr>
      <w:tr w:rsidR="00396CFA" w14:paraId="5E7DFAD4" w14:textId="77777777" w:rsidTr="004F4B89">
        <w:trPr>
          <w:jc w:val="center"/>
          <w:del w:id="3791" w:author="Juan Montojo" w:date="2023-09-03T13:14:00Z"/>
        </w:trPr>
        <w:tc>
          <w:tcPr>
            <w:tcW w:w="2157" w:type="dxa"/>
            <w:gridSpan w:val="2"/>
            <w:vMerge w:val="restart"/>
          </w:tcPr>
          <w:p w14:paraId="21DFAEBE" w14:textId="77777777" w:rsidR="00396CFA" w:rsidRDefault="00396CFA" w:rsidP="00C772D8">
            <w:pPr>
              <w:pStyle w:val="TAL"/>
              <w:keepNext w:val="0"/>
              <w:keepLines w:val="0"/>
              <w:widowControl w:val="0"/>
              <w:rPr>
                <w:del w:id="3792" w:author="Juan Montojo" w:date="2023-09-03T13:14:00Z"/>
              </w:rPr>
            </w:pPr>
            <w:del w:id="3793" w:author="Juan Montojo" w:date="2023-09-03T13:14:00Z">
              <w:r>
                <w:delText>Assumptions</w:delText>
              </w:r>
            </w:del>
          </w:p>
        </w:tc>
        <w:tc>
          <w:tcPr>
            <w:tcW w:w="2158" w:type="dxa"/>
          </w:tcPr>
          <w:p w14:paraId="1D3F8113" w14:textId="77777777" w:rsidR="00396CFA" w:rsidRDefault="002E7D6C" w:rsidP="00C772D8">
            <w:pPr>
              <w:pStyle w:val="TAL"/>
              <w:keepNext w:val="0"/>
              <w:keepLines w:val="0"/>
              <w:widowControl w:val="0"/>
              <w:rPr>
                <w:del w:id="3794" w:author="Juan Montojo" w:date="2023-09-03T13:14:00Z"/>
              </w:rPr>
            </w:pPr>
            <w:del w:id="3795" w:author="Juan Montojo" w:date="2023-09-03T13:14:00Z">
              <w:r w:rsidRPr="002E7D6C">
                <w:delText>Number of [beams/beam pairs] in Set A</w:delText>
              </w:r>
            </w:del>
          </w:p>
        </w:tc>
        <w:tc>
          <w:tcPr>
            <w:tcW w:w="2295" w:type="dxa"/>
          </w:tcPr>
          <w:p w14:paraId="28476569" w14:textId="77777777" w:rsidR="00396CFA" w:rsidRDefault="00396CFA" w:rsidP="00C772D8">
            <w:pPr>
              <w:pStyle w:val="TAC"/>
              <w:keepNext w:val="0"/>
              <w:keepLines w:val="0"/>
              <w:widowControl w:val="0"/>
              <w:jc w:val="left"/>
              <w:rPr>
                <w:del w:id="3796" w:author="Juan Montojo" w:date="2023-09-03T13:14:00Z"/>
              </w:rPr>
            </w:pPr>
          </w:p>
        </w:tc>
        <w:tc>
          <w:tcPr>
            <w:tcW w:w="2295" w:type="dxa"/>
          </w:tcPr>
          <w:p w14:paraId="560A26C3" w14:textId="77777777" w:rsidR="00396CFA" w:rsidRDefault="00396CFA" w:rsidP="00C772D8">
            <w:pPr>
              <w:pStyle w:val="TAC"/>
              <w:keepNext w:val="0"/>
              <w:keepLines w:val="0"/>
              <w:widowControl w:val="0"/>
              <w:jc w:val="left"/>
              <w:rPr>
                <w:del w:id="3797" w:author="Juan Montojo" w:date="2023-09-03T13:14:00Z"/>
              </w:rPr>
            </w:pPr>
          </w:p>
        </w:tc>
      </w:tr>
      <w:tr w:rsidR="00396CFA" w14:paraId="6091F470" w14:textId="77777777" w:rsidTr="004579A3">
        <w:trPr>
          <w:jc w:val="center"/>
          <w:del w:id="3798" w:author="Juan Montojo" w:date="2023-09-03T13:14:00Z"/>
        </w:trPr>
        <w:tc>
          <w:tcPr>
            <w:tcW w:w="2157" w:type="dxa"/>
            <w:gridSpan w:val="2"/>
            <w:vMerge/>
          </w:tcPr>
          <w:p w14:paraId="220C77C0" w14:textId="77777777" w:rsidR="00396CFA" w:rsidRDefault="00396CFA" w:rsidP="00C772D8">
            <w:pPr>
              <w:pStyle w:val="TAL"/>
              <w:keepNext w:val="0"/>
              <w:keepLines w:val="0"/>
              <w:widowControl w:val="0"/>
              <w:rPr>
                <w:del w:id="3799" w:author="Juan Montojo" w:date="2023-09-03T13:14:00Z"/>
              </w:rPr>
            </w:pPr>
          </w:p>
        </w:tc>
        <w:tc>
          <w:tcPr>
            <w:tcW w:w="2158" w:type="dxa"/>
          </w:tcPr>
          <w:p w14:paraId="535AC755" w14:textId="77777777" w:rsidR="00396CFA" w:rsidRDefault="002E7D6C" w:rsidP="00C772D8">
            <w:pPr>
              <w:pStyle w:val="TAL"/>
              <w:keepNext w:val="0"/>
              <w:keepLines w:val="0"/>
              <w:widowControl w:val="0"/>
              <w:rPr>
                <w:del w:id="3800" w:author="Juan Montojo" w:date="2023-09-03T13:14:00Z"/>
              </w:rPr>
            </w:pPr>
            <w:del w:id="3801" w:author="Juan Montojo" w:date="2023-09-03T13:14:00Z">
              <w:r w:rsidRPr="002673C0">
                <w:delText xml:space="preserve">Number of [beams/beam pairs] in Set </w:delText>
              </w:r>
              <w:r>
                <w:delText>B</w:delText>
              </w:r>
            </w:del>
          </w:p>
        </w:tc>
        <w:tc>
          <w:tcPr>
            <w:tcW w:w="2295" w:type="dxa"/>
          </w:tcPr>
          <w:p w14:paraId="5C9DE5C3" w14:textId="77777777" w:rsidR="00396CFA" w:rsidRDefault="00396CFA" w:rsidP="00C772D8">
            <w:pPr>
              <w:pStyle w:val="TAC"/>
              <w:keepNext w:val="0"/>
              <w:keepLines w:val="0"/>
              <w:widowControl w:val="0"/>
              <w:jc w:val="left"/>
              <w:rPr>
                <w:del w:id="3802" w:author="Juan Montojo" w:date="2023-09-03T13:14:00Z"/>
              </w:rPr>
            </w:pPr>
          </w:p>
        </w:tc>
        <w:tc>
          <w:tcPr>
            <w:tcW w:w="2295" w:type="dxa"/>
          </w:tcPr>
          <w:p w14:paraId="30845A89" w14:textId="77777777" w:rsidR="00396CFA" w:rsidRDefault="00396CFA" w:rsidP="00C772D8">
            <w:pPr>
              <w:pStyle w:val="TAC"/>
              <w:keepNext w:val="0"/>
              <w:keepLines w:val="0"/>
              <w:widowControl w:val="0"/>
              <w:jc w:val="left"/>
              <w:rPr>
                <w:del w:id="3803" w:author="Juan Montojo" w:date="2023-09-03T13:14:00Z"/>
              </w:rPr>
            </w:pPr>
          </w:p>
        </w:tc>
      </w:tr>
      <w:tr w:rsidR="00396CFA" w14:paraId="54D9F36C" w14:textId="77777777" w:rsidTr="004579A3">
        <w:trPr>
          <w:jc w:val="center"/>
          <w:del w:id="3804" w:author="Juan Montojo" w:date="2023-09-03T13:14:00Z"/>
        </w:trPr>
        <w:tc>
          <w:tcPr>
            <w:tcW w:w="2157" w:type="dxa"/>
            <w:gridSpan w:val="2"/>
            <w:vMerge/>
          </w:tcPr>
          <w:p w14:paraId="5A5B4F24" w14:textId="77777777" w:rsidR="00396CFA" w:rsidRPr="00105126" w:rsidRDefault="00396CFA" w:rsidP="00C772D8">
            <w:pPr>
              <w:pStyle w:val="TAL"/>
              <w:keepNext w:val="0"/>
              <w:keepLines w:val="0"/>
              <w:widowControl w:val="0"/>
              <w:rPr>
                <w:del w:id="3805" w:author="Juan Montojo" w:date="2023-09-03T13:14:00Z"/>
              </w:rPr>
            </w:pPr>
          </w:p>
        </w:tc>
        <w:tc>
          <w:tcPr>
            <w:tcW w:w="2158" w:type="dxa"/>
          </w:tcPr>
          <w:p w14:paraId="7BF80BD7" w14:textId="77777777" w:rsidR="00396CFA" w:rsidRDefault="002E7D6C" w:rsidP="00C772D8">
            <w:pPr>
              <w:pStyle w:val="TAL"/>
              <w:keepNext w:val="0"/>
              <w:keepLines w:val="0"/>
              <w:widowControl w:val="0"/>
              <w:rPr>
                <w:del w:id="3806" w:author="Juan Montojo" w:date="2023-09-03T13:14:00Z"/>
              </w:rPr>
            </w:pPr>
            <w:del w:id="3807" w:author="Juan Montojo" w:date="2023-09-03T13:14:00Z">
              <w:r>
                <w:delText>Baseline scheme</w:delText>
              </w:r>
            </w:del>
          </w:p>
        </w:tc>
        <w:tc>
          <w:tcPr>
            <w:tcW w:w="2295" w:type="dxa"/>
          </w:tcPr>
          <w:p w14:paraId="75EB294B" w14:textId="77777777" w:rsidR="00396CFA" w:rsidRDefault="00396CFA" w:rsidP="00C772D8">
            <w:pPr>
              <w:pStyle w:val="TAC"/>
              <w:keepNext w:val="0"/>
              <w:keepLines w:val="0"/>
              <w:widowControl w:val="0"/>
              <w:jc w:val="left"/>
              <w:rPr>
                <w:del w:id="3808" w:author="Juan Montojo" w:date="2023-09-03T13:14:00Z"/>
              </w:rPr>
            </w:pPr>
          </w:p>
        </w:tc>
        <w:tc>
          <w:tcPr>
            <w:tcW w:w="2295" w:type="dxa"/>
          </w:tcPr>
          <w:p w14:paraId="599C1B8E" w14:textId="77777777" w:rsidR="00396CFA" w:rsidRDefault="00396CFA" w:rsidP="00C772D8">
            <w:pPr>
              <w:pStyle w:val="TAC"/>
              <w:keepNext w:val="0"/>
              <w:keepLines w:val="0"/>
              <w:widowControl w:val="0"/>
              <w:jc w:val="left"/>
              <w:rPr>
                <w:del w:id="3809" w:author="Juan Montojo" w:date="2023-09-03T13:14:00Z"/>
              </w:rPr>
            </w:pPr>
          </w:p>
        </w:tc>
      </w:tr>
      <w:tr w:rsidR="0080058F" w14:paraId="5EC00A2C" w14:textId="77777777" w:rsidTr="004579A3">
        <w:trPr>
          <w:jc w:val="center"/>
          <w:del w:id="3810" w:author="Juan Montojo" w:date="2023-09-03T13:14:00Z"/>
        </w:trPr>
        <w:tc>
          <w:tcPr>
            <w:tcW w:w="2157" w:type="dxa"/>
            <w:gridSpan w:val="2"/>
            <w:vMerge w:val="restart"/>
          </w:tcPr>
          <w:p w14:paraId="485C5219" w14:textId="77777777" w:rsidR="0080058F" w:rsidRPr="00105126" w:rsidRDefault="0080058F" w:rsidP="00C772D8">
            <w:pPr>
              <w:pStyle w:val="TAL"/>
              <w:keepNext w:val="0"/>
              <w:keepLines w:val="0"/>
              <w:widowControl w:val="0"/>
              <w:rPr>
                <w:del w:id="3811" w:author="Juan Montojo" w:date="2023-09-03T13:14:00Z"/>
              </w:rPr>
            </w:pPr>
            <w:del w:id="3812" w:author="Juan Montojo" w:date="2023-09-03T13:14:00Z">
              <w:r>
                <w:delText>AI/ML model input/output</w:delText>
              </w:r>
            </w:del>
          </w:p>
        </w:tc>
        <w:tc>
          <w:tcPr>
            <w:tcW w:w="2158" w:type="dxa"/>
          </w:tcPr>
          <w:p w14:paraId="18C65716" w14:textId="77777777" w:rsidR="0080058F" w:rsidRDefault="0080058F" w:rsidP="00C772D8">
            <w:pPr>
              <w:pStyle w:val="TAL"/>
              <w:keepNext w:val="0"/>
              <w:keepLines w:val="0"/>
              <w:widowControl w:val="0"/>
              <w:rPr>
                <w:del w:id="3813" w:author="Juan Montojo" w:date="2023-09-03T13:14:00Z"/>
              </w:rPr>
            </w:pPr>
            <w:del w:id="3814" w:author="Juan Montojo" w:date="2023-09-03T13:14:00Z">
              <w:r>
                <w:delText>Model input</w:delText>
              </w:r>
            </w:del>
          </w:p>
        </w:tc>
        <w:tc>
          <w:tcPr>
            <w:tcW w:w="2295" w:type="dxa"/>
          </w:tcPr>
          <w:p w14:paraId="0C079DD8" w14:textId="77777777" w:rsidR="0080058F" w:rsidRDefault="0080058F" w:rsidP="00C772D8">
            <w:pPr>
              <w:pStyle w:val="TAC"/>
              <w:keepNext w:val="0"/>
              <w:keepLines w:val="0"/>
              <w:widowControl w:val="0"/>
              <w:jc w:val="left"/>
              <w:rPr>
                <w:del w:id="3815" w:author="Juan Montojo" w:date="2023-09-03T13:14:00Z"/>
              </w:rPr>
            </w:pPr>
          </w:p>
        </w:tc>
        <w:tc>
          <w:tcPr>
            <w:tcW w:w="2295" w:type="dxa"/>
          </w:tcPr>
          <w:p w14:paraId="1B3F1973" w14:textId="77777777" w:rsidR="0080058F" w:rsidRDefault="0080058F" w:rsidP="00C772D8">
            <w:pPr>
              <w:pStyle w:val="TAC"/>
              <w:keepNext w:val="0"/>
              <w:keepLines w:val="0"/>
              <w:widowControl w:val="0"/>
              <w:jc w:val="left"/>
              <w:rPr>
                <w:del w:id="3816" w:author="Juan Montojo" w:date="2023-09-03T13:14:00Z"/>
              </w:rPr>
            </w:pPr>
          </w:p>
        </w:tc>
      </w:tr>
      <w:tr w:rsidR="0080058F" w14:paraId="54FF26A9" w14:textId="77777777" w:rsidTr="004579A3">
        <w:trPr>
          <w:jc w:val="center"/>
          <w:del w:id="3817" w:author="Juan Montojo" w:date="2023-09-03T13:14:00Z"/>
        </w:trPr>
        <w:tc>
          <w:tcPr>
            <w:tcW w:w="2157" w:type="dxa"/>
            <w:gridSpan w:val="2"/>
            <w:vMerge/>
          </w:tcPr>
          <w:p w14:paraId="08531912" w14:textId="77777777" w:rsidR="0080058F" w:rsidRPr="00105126" w:rsidRDefault="0080058F" w:rsidP="00C772D8">
            <w:pPr>
              <w:pStyle w:val="TAL"/>
              <w:keepNext w:val="0"/>
              <w:keepLines w:val="0"/>
              <w:widowControl w:val="0"/>
              <w:rPr>
                <w:del w:id="3818" w:author="Juan Montojo" w:date="2023-09-03T13:14:00Z"/>
              </w:rPr>
            </w:pPr>
          </w:p>
        </w:tc>
        <w:tc>
          <w:tcPr>
            <w:tcW w:w="2158" w:type="dxa"/>
          </w:tcPr>
          <w:p w14:paraId="76F58E45" w14:textId="77777777" w:rsidR="0080058F" w:rsidRDefault="0080058F" w:rsidP="00C772D8">
            <w:pPr>
              <w:pStyle w:val="TAL"/>
              <w:keepNext w:val="0"/>
              <w:keepLines w:val="0"/>
              <w:widowControl w:val="0"/>
              <w:rPr>
                <w:del w:id="3819" w:author="Juan Montojo" w:date="2023-09-03T13:14:00Z"/>
              </w:rPr>
            </w:pPr>
            <w:del w:id="3820" w:author="Juan Montojo" w:date="2023-09-03T13:14:00Z">
              <w:r>
                <w:delText>Model output</w:delText>
              </w:r>
            </w:del>
          </w:p>
        </w:tc>
        <w:tc>
          <w:tcPr>
            <w:tcW w:w="2295" w:type="dxa"/>
          </w:tcPr>
          <w:p w14:paraId="455FD8E3" w14:textId="77777777" w:rsidR="0080058F" w:rsidRDefault="0080058F" w:rsidP="00C772D8">
            <w:pPr>
              <w:pStyle w:val="TAC"/>
              <w:keepNext w:val="0"/>
              <w:keepLines w:val="0"/>
              <w:widowControl w:val="0"/>
              <w:jc w:val="left"/>
              <w:rPr>
                <w:del w:id="3821" w:author="Juan Montojo" w:date="2023-09-03T13:14:00Z"/>
              </w:rPr>
            </w:pPr>
          </w:p>
        </w:tc>
        <w:tc>
          <w:tcPr>
            <w:tcW w:w="2295" w:type="dxa"/>
          </w:tcPr>
          <w:p w14:paraId="091064FE" w14:textId="77777777" w:rsidR="0080058F" w:rsidRDefault="0080058F" w:rsidP="00C772D8">
            <w:pPr>
              <w:pStyle w:val="TAC"/>
              <w:keepNext w:val="0"/>
              <w:keepLines w:val="0"/>
              <w:widowControl w:val="0"/>
              <w:jc w:val="left"/>
              <w:rPr>
                <w:del w:id="3822" w:author="Juan Montojo" w:date="2023-09-03T13:14:00Z"/>
              </w:rPr>
            </w:pPr>
          </w:p>
        </w:tc>
      </w:tr>
      <w:tr w:rsidR="00CA1E48" w14:paraId="0EF3F44A" w14:textId="77777777" w:rsidTr="004579A3">
        <w:trPr>
          <w:jc w:val="center"/>
          <w:del w:id="3823" w:author="Juan Montojo" w:date="2023-09-03T13:14:00Z"/>
        </w:trPr>
        <w:tc>
          <w:tcPr>
            <w:tcW w:w="2157" w:type="dxa"/>
            <w:gridSpan w:val="2"/>
            <w:vMerge w:val="restart"/>
          </w:tcPr>
          <w:p w14:paraId="5B7AF8AF" w14:textId="77777777" w:rsidR="00CA1E48" w:rsidRPr="00105126" w:rsidRDefault="00CA1E48" w:rsidP="00C772D8">
            <w:pPr>
              <w:pStyle w:val="TAL"/>
              <w:keepNext w:val="0"/>
              <w:keepLines w:val="0"/>
              <w:widowControl w:val="0"/>
              <w:rPr>
                <w:del w:id="3824" w:author="Juan Montojo" w:date="2023-09-03T13:14:00Z"/>
              </w:rPr>
            </w:pPr>
            <w:del w:id="3825" w:author="Juan Montojo" w:date="2023-09-03T13:14:00Z">
              <w:r>
                <w:delText>Data Size</w:delText>
              </w:r>
            </w:del>
          </w:p>
        </w:tc>
        <w:tc>
          <w:tcPr>
            <w:tcW w:w="2158" w:type="dxa"/>
          </w:tcPr>
          <w:p w14:paraId="17A342DE" w14:textId="77777777" w:rsidR="00CA1E48" w:rsidRDefault="00CA1E48" w:rsidP="00C772D8">
            <w:pPr>
              <w:pStyle w:val="TAL"/>
              <w:keepNext w:val="0"/>
              <w:keepLines w:val="0"/>
              <w:widowControl w:val="0"/>
              <w:rPr>
                <w:del w:id="3826" w:author="Juan Montojo" w:date="2023-09-03T13:14:00Z"/>
              </w:rPr>
            </w:pPr>
            <w:del w:id="3827" w:author="Juan Montojo" w:date="2023-09-03T13:14:00Z">
              <w:r>
                <w:delText xml:space="preserve">Training </w:delText>
              </w:r>
            </w:del>
          </w:p>
        </w:tc>
        <w:tc>
          <w:tcPr>
            <w:tcW w:w="2295" w:type="dxa"/>
          </w:tcPr>
          <w:p w14:paraId="6D490AB3" w14:textId="77777777" w:rsidR="00CA1E48" w:rsidRDefault="00CA1E48" w:rsidP="00C772D8">
            <w:pPr>
              <w:pStyle w:val="TAC"/>
              <w:keepNext w:val="0"/>
              <w:keepLines w:val="0"/>
              <w:widowControl w:val="0"/>
              <w:jc w:val="left"/>
              <w:rPr>
                <w:del w:id="3828" w:author="Juan Montojo" w:date="2023-09-03T13:14:00Z"/>
              </w:rPr>
            </w:pPr>
          </w:p>
        </w:tc>
        <w:tc>
          <w:tcPr>
            <w:tcW w:w="2295" w:type="dxa"/>
          </w:tcPr>
          <w:p w14:paraId="262C5CE1" w14:textId="77777777" w:rsidR="00CA1E48" w:rsidRDefault="00CA1E48" w:rsidP="00C772D8">
            <w:pPr>
              <w:pStyle w:val="TAC"/>
              <w:keepNext w:val="0"/>
              <w:keepLines w:val="0"/>
              <w:widowControl w:val="0"/>
              <w:jc w:val="left"/>
              <w:rPr>
                <w:del w:id="3829" w:author="Juan Montojo" w:date="2023-09-03T13:14:00Z"/>
              </w:rPr>
            </w:pPr>
          </w:p>
        </w:tc>
      </w:tr>
      <w:tr w:rsidR="00CA1E48" w14:paraId="4085FE9F" w14:textId="77777777" w:rsidTr="004579A3">
        <w:trPr>
          <w:jc w:val="center"/>
          <w:del w:id="3830" w:author="Juan Montojo" w:date="2023-09-03T13:14:00Z"/>
        </w:trPr>
        <w:tc>
          <w:tcPr>
            <w:tcW w:w="2157" w:type="dxa"/>
            <w:gridSpan w:val="2"/>
            <w:vMerge/>
          </w:tcPr>
          <w:p w14:paraId="3FEF7879" w14:textId="77777777" w:rsidR="00CA1E48" w:rsidRPr="00105126" w:rsidRDefault="00CA1E48" w:rsidP="00C772D8">
            <w:pPr>
              <w:pStyle w:val="TAL"/>
              <w:keepNext w:val="0"/>
              <w:keepLines w:val="0"/>
              <w:widowControl w:val="0"/>
              <w:rPr>
                <w:del w:id="3831" w:author="Juan Montojo" w:date="2023-09-03T13:14:00Z"/>
              </w:rPr>
            </w:pPr>
          </w:p>
        </w:tc>
        <w:tc>
          <w:tcPr>
            <w:tcW w:w="2158" w:type="dxa"/>
          </w:tcPr>
          <w:p w14:paraId="60ED9FA2" w14:textId="77777777" w:rsidR="00CA1E48" w:rsidRDefault="00CA1E48" w:rsidP="00C772D8">
            <w:pPr>
              <w:pStyle w:val="TAL"/>
              <w:keepNext w:val="0"/>
              <w:keepLines w:val="0"/>
              <w:widowControl w:val="0"/>
              <w:rPr>
                <w:del w:id="3832" w:author="Juan Montojo" w:date="2023-09-03T13:14:00Z"/>
              </w:rPr>
            </w:pPr>
            <w:del w:id="3833" w:author="Juan Montojo" w:date="2023-09-03T13:14:00Z">
              <w:r>
                <w:delText xml:space="preserve">Testing </w:delText>
              </w:r>
            </w:del>
          </w:p>
        </w:tc>
        <w:tc>
          <w:tcPr>
            <w:tcW w:w="2295" w:type="dxa"/>
          </w:tcPr>
          <w:p w14:paraId="1711F65A" w14:textId="77777777" w:rsidR="00CA1E48" w:rsidRDefault="00CA1E48" w:rsidP="00C772D8">
            <w:pPr>
              <w:pStyle w:val="TAC"/>
              <w:keepNext w:val="0"/>
              <w:keepLines w:val="0"/>
              <w:widowControl w:val="0"/>
              <w:jc w:val="left"/>
              <w:rPr>
                <w:del w:id="3834" w:author="Juan Montojo" w:date="2023-09-03T13:14:00Z"/>
              </w:rPr>
            </w:pPr>
          </w:p>
        </w:tc>
        <w:tc>
          <w:tcPr>
            <w:tcW w:w="2295" w:type="dxa"/>
          </w:tcPr>
          <w:p w14:paraId="27248EC6" w14:textId="77777777" w:rsidR="00CA1E48" w:rsidRDefault="00CA1E48" w:rsidP="00C772D8">
            <w:pPr>
              <w:pStyle w:val="TAC"/>
              <w:keepNext w:val="0"/>
              <w:keepLines w:val="0"/>
              <w:widowControl w:val="0"/>
              <w:jc w:val="left"/>
              <w:rPr>
                <w:del w:id="3835" w:author="Juan Montojo" w:date="2023-09-03T13:14:00Z"/>
              </w:rPr>
            </w:pPr>
          </w:p>
        </w:tc>
      </w:tr>
      <w:tr w:rsidR="00BF7B56" w14:paraId="776AB750" w14:textId="77777777" w:rsidTr="004579A3">
        <w:trPr>
          <w:jc w:val="center"/>
          <w:del w:id="3836" w:author="Juan Montojo" w:date="2023-09-03T13:14:00Z"/>
        </w:trPr>
        <w:tc>
          <w:tcPr>
            <w:tcW w:w="2157" w:type="dxa"/>
            <w:gridSpan w:val="2"/>
            <w:vMerge w:val="restart"/>
          </w:tcPr>
          <w:p w14:paraId="6F85F88B" w14:textId="77777777" w:rsidR="00BF7B56" w:rsidRPr="00105126" w:rsidRDefault="00BF7B56" w:rsidP="00C772D8">
            <w:pPr>
              <w:pStyle w:val="TAL"/>
              <w:keepNext w:val="0"/>
              <w:keepLines w:val="0"/>
              <w:widowControl w:val="0"/>
              <w:rPr>
                <w:del w:id="3837" w:author="Juan Montojo" w:date="2023-09-03T13:14:00Z"/>
              </w:rPr>
            </w:pPr>
            <w:del w:id="3838" w:author="Juan Montojo" w:date="2023-09-03T13:14:00Z">
              <w:r>
                <w:delText>AI/ML model</w:delText>
              </w:r>
            </w:del>
          </w:p>
        </w:tc>
        <w:tc>
          <w:tcPr>
            <w:tcW w:w="2158" w:type="dxa"/>
          </w:tcPr>
          <w:p w14:paraId="019CE416" w14:textId="77777777" w:rsidR="00BF7B56" w:rsidRDefault="00BF7B56" w:rsidP="00C772D8">
            <w:pPr>
              <w:pStyle w:val="TAL"/>
              <w:keepNext w:val="0"/>
              <w:keepLines w:val="0"/>
              <w:widowControl w:val="0"/>
              <w:rPr>
                <w:del w:id="3839" w:author="Juan Montojo" w:date="2023-09-03T13:14:00Z"/>
              </w:rPr>
            </w:pPr>
            <w:del w:id="3840" w:author="Juan Montojo" w:date="2023-09-03T13:14:00Z">
              <w:r>
                <w:delText>[Short model description]</w:delText>
              </w:r>
            </w:del>
          </w:p>
        </w:tc>
        <w:tc>
          <w:tcPr>
            <w:tcW w:w="2295" w:type="dxa"/>
          </w:tcPr>
          <w:p w14:paraId="7AE6CF92" w14:textId="77777777" w:rsidR="00BF7B56" w:rsidRDefault="00BF7B56" w:rsidP="00C772D8">
            <w:pPr>
              <w:pStyle w:val="TAC"/>
              <w:keepNext w:val="0"/>
              <w:keepLines w:val="0"/>
              <w:widowControl w:val="0"/>
              <w:jc w:val="left"/>
              <w:rPr>
                <w:del w:id="3841" w:author="Juan Montojo" w:date="2023-09-03T13:14:00Z"/>
              </w:rPr>
            </w:pPr>
          </w:p>
        </w:tc>
        <w:tc>
          <w:tcPr>
            <w:tcW w:w="2295" w:type="dxa"/>
          </w:tcPr>
          <w:p w14:paraId="03B5FAFF" w14:textId="77777777" w:rsidR="00BF7B56" w:rsidRDefault="00BF7B56" w:rsidP="00C772D8">
            <w:pPr>
              <w:pStyle w:val="TAC"/>
              <w:keepNext w:val="0"/>
              <w:keepLines w:val="0"/>
              <w:widowControl w:val="0"/>
              <w:jc w:val="left"/>
              <w:rPr>
                <w:del w:id="3842" w:author="Juan Montojo" w:date="2023-09-03T13:14:00Z"/>
              </w:rPr>
            </w:pPr>
          </w:p>
        </w:tc>
      </w:tr>
      <w:tr w:rsidR="00BF7B56" w14:paraId="730F4E3E" w14:textId="77777777" w:rsidTr="004579A3">
        <w:trPr>
          <w:jc w:val="center"/>
          <w:del w:id="3843" w:author="Juan Montojo" w:date="2023-09-03T13:14:00Z"/>
        </w:trPr>
        <w:tc>
          <w:tcPr>
            <w:tcW w:w="2157" w:type="dxa"/>
            <w:gridSpan w:val="2"/>
            <w:vMerge/>
          </w:tcPr>
          <w:p w14:paraId="54077E7C" w14:textId="77777777" w:rsidR="00BF7B56" w:rsidRDefault="00BF7B56" w:rsidP="00C772D8">
            <w:pPr>
              <w:pStyle w:val="TAL"/>
              <w:keepNext w:val="0"/>
              <w:keepLines w:val="0"/>
              <w:widowControl w:val="0"/>
              <w:rPr>
                <w:del w:id="3844" w:author="Juan Montojo" w:date="2023-09-03T13:14:00Z"/>
              </w:rPr>
            </w:pPr>
          </w:p>
        </w:tc>
        <w:tc>
          <w:tcPr>
            <w:tcW w:w="2158" w:type="dxa"/>
          </w:tcPr>
          <w:p w14:paraId="3E8C2FCB" w14:textId="77777777" w:rsidR="00BF7B56" w:rsidRDefault="00BF7B56" w:rsidP="00C772D8">
            <w:pPr>
              <w:pStyle w:val="TAL"/>
              <w:keepNext w:val="0"/>
              <w:keepLines w:val="0"/>
              <w:widowControl w:val="0"/>
              <w:rPr>
                <w:del w:id="3845" w:author="Juan Montojo" w:date="2023-09-03T13:14:00Z"/>
              </w:rPr>
            </w:pPr>
            <w:del w:id="3846" w:author="Juan Montojo" w:date="2023-09-03T13:14:00Z">
              <w:r>
                <w:delText>Model complexity</w:delText>
              </w:r>
            </w:del>
          </w:p>
        </w:tc>
        <w:tc>
          <w:tcPr>
            <w:tcW w:w="2295" w:type="dxa"/>
          </w:tcPr>
          <w:p w14:paraId="231242EF" w14:textId="77777777" w:rsidR="00BF7B56" w:rsidRDefault="00BF7B56" w:rsidP="00C772D8">
            <w:pPr>
              <w:pStyle w:val="TAC"/>
              <w:keepNext w:val="0"/>
              <w:keepLines w:val="0"/>
              <w:widowControl w:val="0"/>
              <w:jc w:val="left"/>
              <w:rPr>
                <w:del w:id="3847" w:author="Juan Montojo" w:date="2023-09-03T13:14:00Z"/>
              </w:rPr>
            </w:pPr>
          </w:p>
        </w:tc>
        <w:tc>
          <w:tcPr>
            <w:tcW w:w="2295" w:type="dxa"/>
          </w:tcPr>
          <w:p w14:paraId="0E9E898B" w14:textId="77777777" w:rsidR="00BF7B56" w:rsidRDefault="00BF7B56" w:rsidP="00C772D8">
            <w:pPr>
              <w:pStyle w:val="TAC"/>
              <w:keepNext w:val="0"/>
              <w:keepLines w:val="0"/>
              <w:widowControl w:val="0"/>
              <w:jc w:val="left"/>
              <w:rPr>
                <w:del w:id="3848" w:author="Juan Montojo" w:date="2023-09-03T13:14:00Z"/>
              </w:rPr>
            </w:pPr>
          </w:p>
        </w:tc>
      </w:tr>
      <w:tr w:rsidR="00BF7B56" w14:paraId="7B61D522" w14:textId="77777777" w:rsidTr="004579A3">
        <w:trPr>
          <w:jc w:val="center"/>
          <w:del w:id="3849" w:author="Juan Montojo" w:date="2023-09-03T13:14:00Z"/>
        </w:trPr>
        <w:tc>
          <w:tcPr>
            <w:tcW w:w="2157" w:type="dxa"/>
            <w:gridSpan w:val="2"/>
            <w:vMerge/>
          </w:tcPr>
          <w:p w14:paraId="2D399BEF" w14:textId="77777777" w:rsidR="00BF7B56" w:rsidRDefault="00BF7B56" w:rsidP="00C772D8">
            <w:pPr>
              <w:pStyle w:val="TAL"/>
              <w:keepNext w:val="0"/>
              <w:keepLines w:val="0"/>
              <w:widowControl w:val="0"/>
              <w:rPr>
                <w:del w:id="3850" w:author="Juan Montojo" w:date="2023-09-03T13:14:00Z"/>
              </w:rPr>
            </w:pPr>
          </w:p>
        </w:tc>
        <w:tc>
          <w:tcPr>
            <w:tcW w:w="2158" w:type="dxa"/>
          </w:tcPr>
          <w:p w14:paraId="161FD999" w14:textId="77777777" w:rsidR="00BF7B56" w:rsidRDefault="00BF7B56" w:rsidP="00C772D8">
            <w:pPr>
              <w:pStyle w:val="TAL"/>
              <w:keepNext w:val="0"/>
              <w:keepLines w:val="0"/>
              <w:widowControl w:val="0"/>
              <w:rPr>
                <w:del w:id="3851" w:author="Juan Montojo" w:date="2023-09-03T13:14:00Z"/>
              </w:rPr>
            </w:pPr>
            <w:del w:id="3852" w:author="Juan Montojo" w:date="2023-09-03T13:14:00Z">
              <w:r>
                <w:delText>Computational complexity</w:delText>
              </w:r>
            </w:del>
          </w:p>
        </w:tc>
        <w:tc>
          <w:tcPr>
            <w:tcW w:w="2295" w:type="dxa"/>
          </w:tcPr>
          <w:p w14:paraId="5EEB77C8" w14:textId="77777777" w:rsidR="00BF7B56" w:rsidRDefault="00BF7B56" w:rsidP="00C772D8">
            <w:pPr>
              <w:pStyle w:val="TAC"/>
              <w:keepNext w:val="0"/>
              <w:keepLines w:val="0"/>
              <w:widowControl w:val="0"/>
              <w:jc w:val="left"/>
              <w:rPr>
                <w:del w:id="3853" w:author="Juan Montojo" w:date="2023-09-03T13:14:00Z"/>
              </w:rPr>
            </w:pPr>
          </w:p>
        </w:tc>
        <w:tc>
          <w:tcPr>
            <w:tcW w:w="2295" w:type="dxa"/>
          </w:tcPr>
          <w:p w14:paraId="0A5F0C26" w14:textId="77777777" w:rsidR="00BF7B56" w:rsidRDefault="00BF7B56" w:rsidP="00C772D8">
            <w:pPr>
              <w:pStyle w:val="TAC"/>
              <w:keepNext w:val="0"/>
              <w:keepLines w:val="0"/>
              <w:widowControl w:val="0"/>
              <w:jc w:val="left"/>
              <w:rPr>
                <w:del w:id="3854" w:author="Juan Montojo" w:date="2023-09-03T13:14:00Z"/>
              </w:rPr>
            </w:pPr>
          </w:p>
        </w:tc>
      </w:tr>
      <w:tr w:rsidR="004060CD" w14:paraId="623978C7" w14:textId="77777777" w:rsidTr="001275C3">
        <w:trPr>
          <w:jc w:val="center"/>
          <w:del w:id="3855" w:author="Juan Montojo" w:date="2023-09-03T13:14:00Z"/>
        </w:trPr>
        <w:tc>
          <w:tcPr>
            <w:tcW w:w="1078" w:type="dxa"/>
            <w:vMerge w:val="restart"/>
          </w:tcPr>
          <w:p w14:paraId="733A768E" w14:textId="77777777" w:rsidR="004060CD" w:rsidRDefault="004060CD" w:rsidP="00C772D8">
            <w:pPr>
              <w:pStyle w:val="TAL"/>
              <w:keepNext w:val="0"/>
              <w:keepLines w:val="0"/>
              <w:widowControl w:val="0"/>
              <w:rPr>
                <w:del w:id="3856" w:author="Juan Montojo" w:date="2023-09-03T13:14:00Z"/>
              </w:rPr>
            </w:pPr>
            <w:del w:id="3857" w:author="Juan Montojo" w:date="2023-09-03T13:14:00Z">
              <w:r>
                <w:delText>Evaluation results [With</w:delText>
              </w:r>
              <w:r w:rsidR="00910F81">
                <w:delText xml:space="preserve"> AI/ML / baseline]</w:delText>
              </w:r>
            </w:del>
          </w:p>
        </w:tc>
        <w:tc>
          <w:tcPr>
            <w:tcW w:w="1079" w:type="dxa"/>
            <w:vMerge w:val="restart"/>
          </w:tcPr>
          <w:p w14:paraId="24E31382" w14:textId="77777777" w:rsidR="004060CD" w:rsidRDefault="004060CD" w:rsidP="00C772D8">
            <w:pPr>
              <w:pStyle w:val="TAL"/>
              <w:keepNext w:val="0"/>
              <w:keepLines w:val="0"/>
              <w:widowControl w:val="0"/>
              <w:rPr>
                <w:del w:id="3858" w:author="Juan Montojo" w:date="2023-09-03T13:14:00Z"/>
              </w:rPr>
            </w:pPr>
            <w:del w:id="3859" w:author="Juan Montojo" w:date="2023-09-03T13:14:00Z">
              <w:r>
                <w:delText>[Beam prediction accuracy (%)]</w:delText>
              </w:r>
            </w:del>
          </w:p>
        </w:tc>
        <w:tc>
          <w:tcPr>
            <w:tcW w:w="2158" w:type="dxa"/>
          </w:tcPr>
          <w:p w14:paraId="367027B0" w14:textId="77777777" w:rsidR="004060CD" w:rsidRDefault="004060CD" w:rsidP="00C772D8">
            <w:pPr>
              <w:pStyle w:val="TAL"/>
              <w:keepNext w:val="0"/>
              <w:keepLines w:val="0"/>
              <w:widowControl w:val="0"/>
              <w:rPr>
                <w:del w:id="3860" w:author="Juan Montojo" w:date="2023-09-03T13:14:00Z"/>
              </w:rPr>
            </w:pPr>
            <w:del w:id="3861" w:author="Juan Montojo" w:date="2023-09-03T13:14:00Z">
              <w:r>
                <w:delText>[KPI A]</w:delText>
              </w:r>
            </w:del>
          </w:p>
        </w:tc>
        <w:tc>
          <w:tcPr>
            <w:tcW w:w="2295" w:type="dxa"/>
          </w:tcPr>
          <w:p w14:paraId="07AF4D07" w14:textId="77777777" w:rsidR="004060CD" w:rsidRDefault="004060CD" w:rsidP="00C772D8">
            <w:pPr>
              <w:pStyle w:val="TAC"/>
              <w:keepNext w:val="0"/>
              <w:keepLines w:val="0"/>
              <w:widowControl w:val="0"/>
              <w:jc w:val="left"/>
              <w:rPr>
                <w:del w:id="3862" w:author="Juan Montojo" w:date="2023-09-03T13:14:00Z"/>
              </w:rPr>
            </w:pPr>
          </w:p>
        </w:tc>
        <w:tc>
          <w:tcPr>
            <w:tcW w:w="2295" w:type="dxa"/>
          </w:tcPr>
          <w:p w14:paraId="6B2AC0F5" w14:textId="77777777" w:rsidR="004060CD" w:rsidRDefault="004060CD" w:rsidP="00C772D8">
            <w:pPr>
              <w:pStyle w:val="TAC"/>
              <w:keepNext w:val="0"/>
              <w:keepLines w:val="0"/>
              <w:widowControl w:val="0"/>
              <w:jc w:val="left"/>
              <w:rPr>
                <w:del w:id="3863" w:author="Juan Montojo" w:date="2023-09-03T13:14:00Z"/>
              </w:rPr>
            </w:pPr>
          </w:p>
        </w:tc>
      </w:tr>
      <w:tr w:rsidR="004060CD" w14:paraId="643C5F15" w14:textId="77777777" w:rsidTr="00311402">
        <w:trPr>
          <w:jc w:val="center"/>
          <w:del w:id="3864" w:author="Juan Montojo" w:date="2023-09-03T13:14:00Z"/>
        </w:trPr>
        <w:tc>
          <w:tcPr>
            <w:tcW w:w="1078" w:type="dxa"/>
            <w:vMerge/>
          </w:tcPr>
          <w:p w14:paraId="51DB5B36" w14:textId="77777777" w:rsidR="004060CD" w:rsidRDefault="004060CD" w:rsidP="00C772D8">
            <w:pPr>
              <w:pStyle w:val="TAL"/>
              <w:keepNext w:val="0"/>
              <w:keepLines w:val="0"/>
              <w:widowControl w:val="0"/>
              <w:rPr>
                <w:del w:id="3865" w:author="Juan Montojo" w:date="2023-09-03T13:14:00Z"/>
              </w:rPr>
            </w:pPr>
          </w:p>
        </w:tc>
        <w:tc>
          <w:tcPr>
            <w:tcW w:w="1079" w:type="dxa"/>
            <w:vMerge/>
          </w:tcPr>
          <w:p w14:paraId="6746F630" w14:textId="77777777" w:rsidR="004060CD" w:rsidRDefault="004060CD" w:rsidP="00C772D8">
            <w:pPr>
              <w:pStyle w:val="TAL"/>
              <w:keepNext w:val="0"/>
              <w:keepLines w:val="0"/>
              <w:widowControl w:val="0"/>
              <w:rPr>
                <w:del w:id="3866" w:author="Juan Montojo" w:date="2023-09-03T13:14:00Z"/>
              </w:rPr>
            </w:pPr>
          </w:p>
        </w:tc>
        <w:tc>
          <w:tcPr>
            <w:tcW w:w="2158" w:type="dxa"/>
          </w:tcPr>
          <w:p w14:paraId="285F8BE5" w14:textId="77777777" w:rsidR="004060CD" w:rsidRDefault="004060CD" w:rsidP="00C772D8">
            <w:pPr>
              <w:pStyle w:val="TAL"/>
              <w:keepNext w:val="0"/>
              <w:keepLines w:val="0"/>
              <w:widowControl w:val="0"/>
              <w:rPr>
                <w:del w:id="3867" w:author="Juan Montojo" w:date="2023-09-03T13:14:00Z"/>
              </w:rPr>
            </w:pPr>
            <w:del w:id="3868" w:author="Juan Montojo" w:date="2023-09-03T13:14:00Z">
              <w:r>
                <w:delText>[KPI B]</w:delText>
              </w:r>
            </w:del>
          </w:p>
          <w:p w14:paraId="74869EB7" w14:textId="77777777" w:rsidR="004060CD" w:rsidRDefault="004060CD" w:rsidP="00C772D8">
            <w:pPr>
              <w:pStyle w:val="TAL"/>
              <w:keepNext w:val="0"/>
              <w:keepLines w:val="0"/>
              <w:widowControl w:val="0"/>
              <w:rPr>
                <w:del w:id="3869" w:author="Juan Montojo" w:date="2023-09-03T13:14:00Z"/>
              </w:rPr>
            </w:pPr>
            <w:del w:id="3870" w:author="Juan Montojo" w:date="2023-09-03T13:14:00Z">
              <w:r>
                <w:delText>…</w:delText>
              </w:r>
            </w:del>
          </w:p>
        </w:tc>
        <w:tc>
          <w:tcPr>
            <w:tcW w:w="2295" w:type="dxa"/>
          </w:tcPr>
          <w:p w14:paraId="6B83BA1B" w14:textId="77777777" w:rsidR="004060CD" w:rsidRDefault="004060CD" w:rsidP="00C772D8">
            <w:pPr>
              <w:pStyle w:val="TAC"/>
              <w:keepNext w:val="0"/>
              <w:keepLines w:val="0"/>
              <w:widowControl w:val="0"/>
              <w:jc w:val="left"/>
              <w:rPr>
                <w:del w:id="3871" w:author="Juan Montojo" w:date="2023-09-03T13:14:00Z"/>
              </w:rPr>
            </w:pPr>
          </w:p>
        </w:tc>
        <w:tc>
          <w:tcPr>
            <w:tcW w:w="2295" w:type="dxa"/>
          </w:tcPr>
          <w:p w14:paraId="37877FBE" w14:textId="77777777" w:rsidR="004060CD" w:rsidRDefault="004060CD" w:rsidP="00C772D8">
            <w:pPr>
              <w:pStyle w:val="TAC"/>
              <w:keepNext w:val="0"/>
              <w:keepLines w:val="0"/>
              <w:widowControl w:val="0"/>
              <w:jc w:val="left"/>
              <w:rPr>
                <w:del w:id="3872" w:author="Juan Montojo" w:date="2023-09-03T13:14:00Z"/>
              </w:rPr>
            </w:pPr>
          </w:p>
        </w:tc>
      </w:tr>
      <w:tr w:rsidR="004060CD" w14:paraId="7614DA7B" w14:textId="77777777" w:rsidTr="003E1EA3">
        <w:trPr>
          <w:jc w:val="center"/>
          <w:del w:id="3873" w:author="Juan Montojo" w:date="2023-09-03T13:14:00Z"/>
        </w:trPr>
        <w:tc>
          <w:tcPr>
            <w:tcW w:w="1078" w:type="dxa"/>
            <w:vMerge/>
          </w:tcPr>
          <w:p w14:paraId="7B189845" w14:textId="77777777" w:rsidR="004060CD" w:rsidRDefault="004060CD" w:rsidP="00C772D8">
            <w:pPr>
              <w:pStyle w:val="TAL"/>
              <w:keepNext w:val="0"/>
              <w:keepLines w:val="0"/>
              <w:widowControl w:val="0"/>
              <w:rPr>
                <w:del w:id="3874" w:author="Juan Montojo" w:date="2023-09-03T13:14:00Z"/>
              </w:rPr>
            </w:pPr>
          </w:p>
        </w:tc>
        <w:tc>
          <w:tcPr>
            <w:tcW w:w="1079" w:type="dxa"/>
          </w:tcPr>
          <w:p w14:paraId="799681A1" w14:textId="77777777" w:rsidR="004060CD" w:rsidRDefault="004060CD" w:rsidP="00C772D8">
            <w:pPr>
              <w:pStyle w:val="TAL"/>
              <w:keepNext w:val="0"/>
              <w:keepLines w:val="0"/>
              <w:widowControl w:val="0"/>
              <w:rPr>
                <w:del w:id="3875" w:author="Juan Montojo" w:date="2023-09-03T13:14:00Z"/>
              </w:rPr>
            </w:pPr>
            <w:del w:id="3876" w:author="Juan Montojo" w:date="2023-09-03T13:14:00Z">
              <w:r>
                <w:delText>[L1-RSRP Diff]</w:delText>
              </w:r>
            </w:del>
          </w:p>
        </w:tc>
        <w:tc>
          <w:tcPr>
            <w:tcW w:w="2158" w:type="dxa"/>
          </w:tcPr>
          <w:p w14:paraId="1DF7F35A" w14:textId="77777777" w:rsidR="004060CD" w:rsidRDefault="004060CD" w:rsidP="00C772D8">
            <w:pPr>
              <w:pStyle w:val="TAL"/>
              <w:keepNext w:val="0"/>
              <w:keepLines w:val="0"/>
              <w:widowControl w:val="0"/>
              <w:rPr>
                <w:del w:id="3877" w:author="Juan Montojo" w:date="2023-09-03T13:14:00Z"/>
              </w:rPr>
            </w:pPr>
            <w:del w:id="3878" w:author="Juan Montojo" w:date="2023-09-03T13:14:00Z">
              <w:r>
                <w:delText>[Average L1-RSRP diff]</w:delText>
              </w:r>
            </w:del>
          </w:p>
          <w:p w14:paraId="4C3F92E5" w14:textId="77777777" w:rsidR="004060CD" w:rsidRDefault="004060CD" w:rsidP="00C772D8">
            <w:pPr>
              <w:pStyle w:val="TAL"/>
              <w:keepNext w:val="0"/>
              <w:keepLines w:val="0"/>
              <w:widowControl w:val="0"/>
              <w:rPr>
                <w:del w:id="3879" w:author="Juan Montojo" w:date="2023-09-03T13:14:00Z"/>
              </w:rPr>
            </w:pPr>
            <w:del w:id="3880" w:author="Juan Montojo" w:date="2023-09-03T13:14:00Z">
              <w:r>
                <w:delText>…</w:delText>
              </w:r>
            </w:del>
          </w:p>
        </w:tc>
        <w:tc>
          <w:tcPr>
            <w:tcW w:w="2295" w:type="dxa"/>
          </w:tcPr>
          <w:p w14:paraId="3DF334CE" w14:textId="77777777" w:rsidR="004060CD" w:rsidRDefault="004060CD" w:rsidP="00C772D8">
            <w:pPr>
              <w:pStyle w:val="TAC"/>
              <w:keepNext w:val="0"/>
              <w:keepLines w:val="0"/>
              <w:widowControl w:val="0"/>
              <w:jc w:val="left"/>
              <w:rPr>
                <w:del w:id="3881" w:author="Juan Montojo" w:date="2023-09-03T13:14:00Z"/>
              </w:rPr>
            </w:pPr>
          </w:p>
        </w:tc>
        <w:tc>
          <w:tcPr>
            <w:tcW w:w="2295" w:type="dxa"/>
          </w:tcPr>
          <w:p w14:paraId="363DA5F8" w14:textId="77777777" w:rsidR="004060CD" w:rsidRDefault="004060CD" w:rsidP="00C772D8">
            <w:pPr>
              <w:pStyle w:val="TAC"/>
              <w:keepNext w:val="0"/>
              <w:keepLines w:val="0"/>
              <w:widowControl w:val="0"/>
              <w:jc w:val="left"/>
              <w:rPr>
                <w:del w:id="3882" w:author="Juan Montojo" w:date="2023-09-03T13:14:00Z"/>
              </w:rPr>
            </w:pPr>
          </w:p>
        </w:tc>
      </w:tr>
      <w:tr w:rsidR="004060CD" w14:paraId="3E10046E" w14:textId="77777777" w:rsidTr="00CF378D">
        <w:trPr>
          <w:jc w:val="center"/>
          <w:del w:id="3883" w:author="Juan Montojo" w:date="2023-09-03T13:14:00Z"/>
        </w:trPr>
        <w:tc>
          <w:tcPr>
            <w:tcW w:w="1078" w:type="dxa"/>
            <w:vMerge/>
          </w:tcPr>
          <w:p w14:paraId="190E9427" w14:textId="77777777" w:rsidR="004060CD" w:rsidRDefault="004060CD" w:rsidP="00C772D8">
            <w:pPr>
              <w:pStyle w:val="TAL"/>
              <w:keepNext w:val="0"/>
              <w:keepLines w:val="0"/>
              <w:widowControl w:val="0"/>
              <w:rPr>
                <w:del w:id="3884" w:author="Juan Montojo" w:date="2023-09-03T13:14:00Z"/>
              </w:rPr>
            </w:pPr>
          </w:p>
        </w:tc>
        <w:tc>
          <w:tcPr>
            <w:tcW w:w="1079" w:type="dxa"/>
            <w:vMerge w:val="restart"/>
          </w:tcPr>
          <w:p w14:paraId="5F564C32" w14:textId="77777777" w:rsidR="004060CD" w:rsidRDefault="004060CD" w:rsidP="00C772D8">
            <w:pPr>
              <w:pStyle w:val="TAL"/>
              <w:keepNext w:val="0"/>
              <w:keepLines w:val="0"/>
              <w:widowControl w:val="0"/>
              <w:rPr>
                <w:del w:id="3885" w:author="Juan Montojo" w:date="2023-09-03T13:14:00Z"/>
              </w:rPr>
            </w:pPr>
            <w:del w:id="3886" w:author="Juan Montojo" w:date="2023-09-03T13:14:00Z">
              <w:r>
                <w:delText>[System performance]</w:delText>
              </w:r>
            </w:del>
          </w:p>
        </w:tc>
        <w:tc>
          <w:tcPr>
            <w:tcW w:w="2158" w:type="dxa"/>
          </w:tcPr>
          <w:p w14:paraId="0CB60491" w14:textId="77777777" w:rsidR="004060CD" w:rsidRDefault="004060CD" w:rsidP="00C772D8">
            <w:pPr>
              <w:pStyle w:val="TAL"/>
              <w:keepNext w:val="0"/>
              <w:keepLines w:val="0"/>
              <w:widowControl w:val="0"/>
              <w:rPr>
                <w:del w:id="3887" w:author="Juan Montojo" w:date="2023-09-03T13:14:00Z"/>
              </w:rPr>
            </w:pPr>
            <w:del w:id="3888" w:author="Juan Montojo" w:date="2023-09-03T13:14:00Z">
              <w:r>
                <w:delText>[RS overhead Reduction (%) / RS overhead]</w:delText>
              </w:r>
            </w:del>
          </w:p>
        </w:tc>
        <w:tc>
          <w:tcPr>
            <w:tcW w:w="2295" w:type="dxa"/>
          </w:tcPr>
          <w:p w14:paraId="3DD9DF74" w14:textId="77777777" w:rsidR="004060CD" w:rsidRDefault="004060CD" w:rsidP="00C772D8">
            <w:pPr>
              <w:pStyle w:val="TAC"/>
              <w:keepNext w:val="0"/>
              <w:keepLines w:val="0"/>
              <w:widowControl w:val="0"/>
              <w:jc w:val="left"/>
              <w:rPr>
                <w:del w:id="3889" w:author="Juan Montojo" w:date="2023-09-03T13:14:00Z"/>
              </w:rPr>
            </w:pPr>
          </w:p>
        </w:tc>
        <w:tc>
          <w:tcPr>
            <w:tcW w:w="2295" w:type="dxa"/>
          </w:tcPr>
          <w:p w14:paraId="6A5E487E" w14:textId="77777777" w:rsidR="004060CD" w:rsidRDefault="004060CD" w:rsidP="00C772D8">
            <w:pPr>
              <w:pStyle w:val="TAC"/>
              <w:keepNext w:val="0"/>
              <w:keepLines w:val="0"/>
              <w:widowControl w:val="0"/>
              <w:jc w:val="left"/>
              <w:rPr>
                <w:del w:id="3890" w:author="Juan Montojo" w:date="2023-09-03T13:14:00Z"/>
              </w:rPr>
            </w:pPr>
          </w:p>
        </w:tc>
      </w:tr>
      <w:tr w:rsidR="004060CD" w14:paraId="1661963C" w14:textId="77777777" w:rsidTr="00496E05">
        <w:trPr>
          <w:jc w:val="center"/>
          <w:del w:id="3891" w:author="Juan Montojo" w:date="2023-09-03T13:14:00Z"/>
        </w:trPr>
        <w:tc>
          <w:tcPr>
            <w:tcW w:w="1078" w:type="dxa"/>
            <w:vMerge/>
          </w:tcPr>
          <w:p w14:paraId="0786D711" w14:textId="77777777" w:rsidR="004060CD" w:rsidRDefault="004060CD" w:rsidP="00C772D8">
            <w:pPr>
              <w:pStyle w:val="TAL"/>
              <w:keepNext w:val="0"/>
              <w:keepLines w:val="0"/>
              <w:widowControl w:val="0"/>
              <w:rPr>
                <w:del w:id="3892" w:author="Juan Montojo" w:date="2023-09-03T13:14:00Z"/>
              </w:rPr>
            </w:pPr>
          </w:p>
        </w:tc>
        <w:tc>
          <w:tcPr>
            <w:tcW w:w="1079" w:type="dxa"/>
            <w:vMerge/>
          </w:tcPr>
          <w:p w14:paraId="5AF55841" w14:textId="77777777" w:rsidR="004060CD" w:rsidRDefault="004060CD" w:rsidP="00C772D8">
            <w:pPr>
              <w:pStyle w:val="TAL"/>
              <w:keepNext w:val="0"/>
              <w:keepLines w:val="0"/>
              <w:widowControl w:val="0"/>
              <w:rPr>
                <w:del w:id="3893" w:author="Juan Montojo" w:date="2023-09-03T13:14:00Z"/>
              </w:rPr>
            </w:pPr>
          </w:p>
        </w:tc>
        <w:tc>
          <w:tcPr>
            <w:tcW w:w="2158" w:type="dxa"/>
          </w:tcPr>
          <w:p w14:paraId="11478E7B" w14:textId="77777777" w:rsidR="004060CD" w:rsidRDefault="004060CD" w:rsidP="00C772D8">
            <w:pPr>
              <w:pStyle w:val="TAL"/>
              <w:keepNext w:val="0"/>
              <w:keepLines w:val="0"/>
              <w:widowControl w:val="0"/>
              <w:rPr>
                <w:del w:id="3894" w:author="Juan Montojo" w:date="2023-09-03T13:14:00Z"/>
              </w:rPr>
            </w:pPr>
            <w:del w:id="3895" w:author="Juan Montojo" w:date="2023-09-03T13:14:00Z">
              <w:r>
                <w:delText>[UCI report]</w:delText>
              </w:r>
            </w:del>
          </w:p>
        </w:tc>
        <w:tc>
          <w:tcPr>
            <w:tcW w:w="2295" w:type="dxa"/>
          </w:tcPr>
          <w:p w14:paraId="0131C87F" w14:textId="77777777" w:rsidR="004060CD" w:rsidRDefault="004060CD" w:rsidP="00C772D8">
            <w:pPr>
              <w:pStyle w:val="TAC"/>
              <w:keepNext w:val="0"/>
              <w:keepLines w:val="0"/>
              <w:widowControl w:val="0"/>
              <w:jc w:val="left"/>
              <w:rPr>
                <w:del w:id="3896" w:author="Juan Montojo" w:date="2023-09-03T13:14:00Z"/>
              </w:rPr>
            </w:pPr>
          </w:p>
        </w:tc>
        <w:tc>
          <w:tcPr>
            <w:tcW w:w="2295" w:type="dxa"/>
          </w:tcPr>
          <w:p w14:paraId="6DE5725F" w14:textId="77777777" w:rsidR="004060CD" w:rsidRDefault="004060CD" w:rsidP="00C772D8">
            <w:pPr>
              <w:pStyle w:val="TAC"/>
              <w:keepNext w:val="0"/>
              <w:keepLines w:val="0"/>
              <w:widowControl w:val="0"/>
              <w:jc w:val="left"/>
              <w:rPr>
                <w:del w:id="3897" w:author="Juan Montojo" w:date="2023-09-03T13:14:00Z"/>
              </w:rPr>
            </w:pPr>
          </w:p>
        </w:tc>
      </w:tr>
      <w:tr w:rsidR="004060CD" w14:paraId="5D89E40E" w14:textId="77777777" w:rsidTr="00E229FA">
        <w:trPr>
          <w:jc w:val="center"/>
          <w:del w:id="3898" w:author="Juan Montojo" w:date="2023-09-03T13:14:00Z"/>
        </w:trPr>
        <w:tc>
          <w:tcPr>
            <w:tcW w:w="1078" w:type="dxa"/>
            <w:vMerge/>
          </w:tcPr>
          <w:p w14:paraId="38CD3438" w14:textId="77777777" w:rsidR="004060CD" w:rsidRDefault="004060CD" w:rsidP="00C772D8">
            <w:pPr>
              <w:pStyle w:val="TAL"/>
              <w:keepNext w:val="0"/>
              <w:keepLines w:val="0"/>
              <w:widowControl w:val="0"/>
              <w:rPr>
                <w:del w:id="3899" w:author="Juan Montojo" w:date="2023-09-03T13:14:00Z"/>
              </w:rPr>
            </w:pPr>
          </w:p>
        </w:tc>
        <w:tc>
          <w:tcPr>
            <w:tcW w:w="1079" w:type="dxa"/>
            <w:vMerge/>
          </w:tcPr>
          <w:p w14:paraId="33591991" w14:textId="77777777" w:rsidR="004060CD" w:rsidRDefault="004060CD" w:rsidP="00C772D8">
            <w:pPr>
              <w:pStyle w:val="TAL"/>
              <w:keepNext w:val="0"/>
              <w:keepLines w:val="0"/>
              <w:widowControl w:val="0"/>
              <w:rPr>
                <w:del w:id="3900" w:author="Juan Montojo" w:date="2023-09-03T13:14:00Z"/>
              </w:rPr>
            </w:pPr>
          </w:p>
        </w:tc>
        <w:tc>
          <w:tcPr>
            <w:tcW w:w="2158" w:type="dxa"/>
          </w:tcPr>
          <w:p w14:paraId="7C36A59D" w14:textId="77777777" w:rsidR="004060CD" w:rsidRDefault="004060CD" w:rsidP="00C772D8">
            <w:pPr>
              <w:pStyle w:val="TAL"/>
              <w:keepNext w:val="0"/>
              <w:keepLines w:val="0"/>
              <w:widowControl w:val="0"/>
              <w:rPr>
                <w:del w:id="3901" w:author="Juan Montojo" w:date="2023-09-03T13:14:00Z"/>
              </w:rPr>
            </w:pPr>
            <w:del w:id="3902" w:author="Juan Montojo" w:date="2023-09-03T13:14:00Z">
              <w:r>
                <w:delText>[UPT]</w:delText>
              </w:r>
            </w:del>
          </w:p>
          <w:p w14:paraId="577C8559" w14:textId="77777777" w:rsidR="004060CD" w:rsidRDefault="004060CD" w:rsidP="00C772D8">
            <w:pPr>
              <w:pStyle w:val="TAL"/>
              <w:keepNext w:val="0"/>
              <w:keepLines w:val="0"/>
              <w:widowControl w:val="0"/>
              <w:rPr>
                <w:del w:id="3903" w:author="Juan Montojo" w:date="2023-09-03T13:14:00Z"/>
              </w:rPr>
            </w:pPr>
            <w:del w:id="3904" w:author="Juan Montojo" w:date="2023-09-03T13:14:00Z">
              <w:r>
                <w:delText>…</w:delText>
              </w:r>
            </w:del>
          </w:p>
        </w:tc>
        <w:tc>
          <w:tcPr>
            <w:tcW w:w="2295" w:type="dxa"/>
          </w:tcPr>
          <w:p w14:paraId="5F149759" w14:textId="77777777" w:rsidR="004060CD" w:rsidRDefault="004060CD" w:rsidP="00C772D8">
            <w:pPr>
              <w:pStyle w:val="TAC"/>
              <w:keepNext w:val="0"/>
              <w:keepLines w:val="0"/>
              <w:widowControl w:val="0"/>
              <w:jc w:val="left"/>
              <w:rPr>
                <w:del w:id="3905" w:author="Juan Montojo" w:date="2023-09-03T13:14:00Z"/>
              </w:rPr>
            </w:pPr>
          </w:p>
        </w:tc>
        <w:tc>
          <w:tcPr>
            <w:tcW w:w="2295" w:type="dxa"/>
          </w:tcPr>
          <w:p w14:paraId="33FF2060" w14:textId="77777777" w:rsidR="004060CD" w:rsidRDefault="004060CD" w:rsidP="00C772D8">
            <w:pPr>
              <w:pStyle w:val="TAC"/>
              <w:keepNext w:val="0"/>
              <w:keepLines w:val="0"/>
              <w:widowControl w:val="0"/>
              <w:jc w:val="left"/>
              <w:rPr>
                <w:del w:id="3906" w:author="Juan Montojo" w:date="2023-09-03T13:14:00Z"/>
              </w:rPr>
            </w:pPr>
          </w:p>
        </w:tc>
      </w:tr>
    </w:tbl>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4B112135" w14:textId="0874C1FA" w:rsidR="00B1621D" w:rsidRPr="00A914F7" w:rsidRDefault="00B1621D" w:rsidP="0098190A">
      <w:pPr>
        <w:rPr>
          <w:ins w:id="3907" w:author="Juan Montojo" w:date="2023-09-03T13:14:00Z"/>
          <w:b/>
          <w:bCs/>
        </w:rPr>
      </w:pPr>
      <w:ins w:id="3908" w:author="Juan Montojo" w:date="2023-09-03T13:14:00Z">
        <w:r w:rsidRPr="00A914F7">
          <w:rPr>
            <w:b/>
            <w:bCs/>
          </w:rPr>
          <w:t xml:space="preserve">Performance with quantization: </w:t>
        </w:r>
      </w:ins>
    </w:p>
    <w:p w14:paraId="2E687A3E" w14:textId="05837CD9"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 xml:space="preserve">dB for the difference to the best beam) causes </w:t>
      </w:r>
      <w:del w:id="3909" w:author="Juan Montojo" w:date="2023-09-03T13:14:00Z">
        <w:r>
          <w:delText>[</w:delText>
        </w:r>
      </w:del>
      <w:r>
        <w:t>a minor loss</w:t>
      </w:r>
      <w:r w:rsidR="006B0207" w:rsidDel="006B0207">
        <w:t xml:space="preserve"> </w:t>
      </w:r>
      <w:del w:id="3910" w:author="Juan Montojo" w:date="2023-09-03T13:14:00Z">
        <w:r>
          <w:delText>x%~y%, if applicable]</w:delText>
        </w:r>
      </w:del>
      <w:ins w:id="3911" w:author="Juan Montojo" w:date="2023-09-03T13:14:00Z">
        <w:r w:rsidR="006B0207" w:rsidDel="006B0207">
          <w:t xml:space="preserve"> </w:t>
        </w:r>
      </w:ins>
      <w:r w:rsidRPr="00955435">
        <w:t xml:space="preserve"> in beam prediction accuracy compared to un</w:t>
      </w:r>
      <w:r>
        <w:t>quantized L1-RSRPs of beams in Set B</w:t>
      </w:r>
      <w:r w:rsidR="00D635E4">
        <w:t xml:space="preserve">. </w:t>
      </w:r>
    </w:p>
    <w:p w14:paraId="5FC51A8B" w14:textId="2059370C" w:rsidR="004A66AB" w:rsidRDefault="0073519D" w:rsidP="0017266C">
      <w:pPr>
        <w:pStyle w:val="ListParagraph"/>
        <w:numPr>
          <w:ilvl w:val="0"/>
          <w:numId w:val="33"/>
        </w:numPr>
        <w:contextualSpacing w:val="0"/>
        <w:rPr>
          <w:ins w:id="3912" w:author="Juan Montojo" w:date="2023-09-03T13:14:00Z"/>
        </w:rPr>
      </w:pPr>
      <w:del w:id="3913" w:author="Juan Montojo" w:date="2023-09-03T13:14:00Z">
        <w:r>
          <w:delText>When</w:delText>
        </w:r>
      </w:del>
      <w:ins w:id="3914" w:author="Juan Montojo" w:date="2023-09-03T13:14:00Z">
        <w:r w:rsidR="004A66AB">
          <w:t xml:space="preserve">Evaluation results from </w:t>
        </w:r>
        <w:r w:rsidR="00A855DE">
          <w:t xml:space="preserve">13 </w:t>
        </w:r>
        <w:r w:rsidR="004A66AB">
          <w:t>sources show less than 5%</w:t>
        </w:r>
        <w:r w:rsidR="00A855DE" w:rsidRPr="00A855DE">
          <w:t xml:space="preserve"> beam prediction accuracy degradation</w:t>
        </w:r>
        <w:r w:rsidR="004A66AB">
          <w:t xml:space="preserve"> in terms of Top-1 beam prediction accuracy. </w:t>
        </w:r>
      </w:ins>
    </w:p>
    <w:p w14:paraId="734A4EA9" w14:textId="02E4E1F8" w:rsidR="006716C4" w:rsidRDefault="004A66AB" w:rsidP="0017266C">
      <w:pPr>
        <w:pStyle w:val="ListParagraph"/>
        <w:numPr>
          <w:ilvl w:val="1"/>
          <w:numId w:val="33"/>
        </w:numPr>
        <w:contextualSpacing w:val="0"/>
        <w:rPr>
          <w:ins w:id="3915" w:author="Juan Montojo" w:date="2023-09-03T13:14:00Z"/>
        </w:rPr>
      </w:pPr>
      <w:ins w:id="3916" w:author="Juan Montojo" w:date="2023-09-03T13:14:00Z">
        <w:r>
          <w:t xml:space="preserve">Note: </w:t>
        </w:r>
        <w:r w:rsidR="00A855DE">
          <w:t>1</w:t>
        </w:r>
        <w:r>
          <w:t xml:space="preserve"> source uses the data without quantization for training and data with quantization for inference. Other sources use the same quantization scheme for data for training and inference</w:t>
        </w:r>
        <w:r w:rsidR="00D42E0A">
          <w:t>.</w:t>
        </w:r>
      </w:ins>
    </w:p>
    <w:p w14:paraId="2C27CE5F" w14:textId="77777777" w:rsidR="00D42E0A" w:rsidRDefault="00D42E0A" w:rsidP="00D42E0A">
      <w:pPr>
        <w:rPr>
          <w:ins w:id="3917" w:author="Juan Montojo" w:date="2023-09-03T13:14:00Z"/>
        </w:rPr>
      </w:pPr>
      <w:ins w:id="3918" w:author="Juan Montojo" w:date="2023-09-03T13:14:00Z">
        <w:r>
          <w:t xml:space="preserve">At least for BM-Case1 for inference of DL Tx beam with L1-RSRPs of all beams in Set B, </w:t>
        </w:r>
      </w:ins>
    </w:p>
    <w:p w14:paraId="0E24D9EC" w14:textId="77777777" w:rsidR="00D42E0A" w:rsidRDefault="00D42E0A" w:rsidP="00AB086E">
      <w:pPr>
        <w:pStyle w:val="ListParagraph"/>
        <w:numPr>
          <w:ilvl w:val="0"/>
          <w:numId w:val="116"/>
        </w:numPr>
        <w:contextualSpacing w:val="0"/>
        <w:rPr>
          <w:ins w:id="3919" w:author="Juan Montojo" w:date="2023-09-03T13:14:00Z"/>
        </w:rPr>
      </w:pPr>
      <w:ins w:id="3920" w:author="Juan Montojo" w:date="2023-09-03T13:14:00Z">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ins>
    </w:p>
    <w:p w14:paraId="36C8EA2F" w14:textId="77777777" w:rsidR="00D42E0A" w:rsidRDefault="00D42E0A" w:rsidP="00AB086E">
      <w:pPr>
        <w:pStyle w:val="ListParagraph"/>
        <w:numPr>
          <w:ilvl w:val="1"/>
          <w:numId w:val="116"/>
        </w:numPr>
        <w:contextualSpacing w:val="0"/>
        <w:rPr>
          <w:ins w:id="3921" w:author="Juan Montojo" w:date="2023-09-03T13:14:00Z"/>
        </w:rPr>
      </w:pPr>
      <w:ins w:id="3922" w:author="Juan Montojo" w:date="2023-09-03T13:14:00Z">
        <w:r>
          <w:t xml:space="preserve">Same quantization scheme is used for the input data for training and inference. </w:t>
        </w:r>
      </w:ins>
    </w:p>
    <w:p w14:paraId="54CCD06F" w14:textId="77777777" w:rsidR="00D42E0A" w:rsidRDefault="00D42E0A" w:rsidP="00AB086E">
      <w:pPr>
        <w:pStyle w:val="ListParagraph"/>
        <w:numPr>
          <w:ilvl w:val="1"/>
          <w:numId w:val="116"/>
        </w:numPr>
        <w:contextualSpacing w:val="0"/>
        <w:rPr>
          <w:ins w:id="3923" w:author="Juan Montojo" w:date="2023-09-03T13:14:00Z"/>
        </w:rPr>
      </w:pPr>
      <w:ins w:id="3924" w:author="Juan Montojo" w:date="2023-09-03T13:14:00Z">
        <w:r>
          <w:t>Note: 1 source used quantized L1-RSRPs with the same quantization scheme as labels in training.</w:t>
        </w:r>
      </w:ins>
    </w:p>
    <w:p w14:paraId="277ADEF9" w14:textId="77777777" w:rsidR="00D42E0A" w:rsidRDefault="00D42E0A" w:rsidP="00AB086E">
      <w:pPr>
        <w:pStyle w:val="ListParagraph"/>
        <w:numPr>
          <w:ilvl w:val="1"/>
          <w:numId w:val="116"/>
        </w:numPr>
        <w:contextualSpacing w:val="0"/>
        <w:rPr>
          <w:ins w:id="3925" w:author="Juan Montojo" w:date="2023-09-03T13:14:00Z"/>
        </w:rPr>
      </w:pPr>
      <w:ins w:id="3926" w:author="Juan Montojo" w:date="2023-09-03T13:14:00Z">
        <w:r>
          <w:t>Note: 1 source used unquantized L1-RSRPs as labels in training.</w:t>
        </w:r>
      </w:ins>
    </w:p>
    <w:p w14:paraId="063C300E" w14:textId="36138FA8" w:rsidR="00D42E0A" w:rsidRDefault="00D42E0A" w:rsidP="00AB086E">
      <w:pPr>
        <w:pStyle w:val="ListParagraph"/>
        <w:numPr>
          <w:ilvl w:val="1"/>
          <w:numId w:val="116"/>
        </w:numPr>
        <w:contextualSpacing w:val="0"/>
        <w:rPr>
          <w:ins w:id="3927" w:author="Juan Montojo" w:date="2023-09-03T13:14:00Z"/>
        </w:rPr>
      </w:pPr>
      <w:ins w:id="3928" w:author="Juan Montojo" w:date="2023-09-03T13:14:00Z">
        <w:r>
          <w:t>Note: 1 source used unquantized L1-RSRPs to determine Top-1 beam id as labels in training.</w:t>
        </w:r>
      </w:ins>
    </w:p>
    <w:p w14:paraId="616E2032" w14:textId="77777777" w:rsidR="00D42E0A" w:rsidRDefault="00D42E0A" w:rsidP="00D42E0A">
      <w:pPr>
        <w:rPr>
          <w:ins w:id="3929" w:author="Juan Montojo" w:date="2023-09-03T13:14:00Z"/>
        </w:rPr>
      </w:pPr>
    </w:p>
    <w:p w14:paraId="5D73EFF1" w14:textId="7AD81734" w:rsidR="000F6B57" w:rsidRDefault="000F6B57" w:rsidP="0098190A">
      <w:pPr>
        <w:pStyle w:val="B1"/>
        <w:rPr>
          <w:ins w:id="3930" w:author="Juan Montojo" w:date="2023-09-03T13:14:00Z"/>
        </w:rPr>
      </w:pPr>
    </w:p>
    <w:p w14:paraId="60DBD170" w14:textId="64512EFE" w:rsidR="006107E0" w:rsidRPr="00B1621D" w:rsidRDefault="00B1621D" w:rsidP="00054C3A">
      <w:pPr>
        <w:pStyle w:val="B1"/>
        <w:ind w:left="0" w:firstLine="0"/>
        <w:rPr>
          <w:ins w:id="3931" w:author="Juan Montojo" w:date="2023-09-03T13:14:00Z"/>
          <w:b/>
          <w:bCs/>
        </w:rPr>
      </w:pPr>
      <w:ins w:id="3932" w:author="Juan Montojo" w:date="2023-09-03T13:14:00Z">
        <w:r w:rsidRPr="00B1621D">
          <w:rPr>
            <w:b/>
            <w:bCs/>
          </w:rPr>
          <w:t>Performance when Set B is a subset of Set A for DL Tx beam prediction</w:t>
        </w:r>
      </w:ins>
    </w:p>
    <w:p w14:paraId="1A855CB5" w14:textId="19A19344" w:rsidR="00864964" w:rsidRPr="00BC3EE1" w:rsidRDefault="00864964" w:rsidP="00560C1E">
      <w:pPr>
        <w:shd w:val="clear" w:color="auto" w:fill="FFFFFF"/>
        <w:jc w:val="both"/>
        <w:rPr>
          <w:rFonts w:eastAsia="Microsoft YaHei UI"/>
        </w:rPr>
      </w:pPr>
      <w:ins w:id="3933" w:author="Juan Montojo" w:date="2023-09-03T13:14:00Z">
        <w:r w:rsidRPr="00BC3EE1">
          <w:rPr>
            <w:rFonts w:eastAsia="Microsoft YaHei UI"/>
          </w:rPr>
          <w:t xml:space="preserve">For </w:t>
        </w:r>
        <w:r w:rsidRPr="006865A9">
          <w:rPr>
            <w:rFonts w:eastAsia="Microsoft YaHei UI"/>
            <w:b/>
            <w:bCs/>
          </w:rPr>
          <w:t>BM-Case1 DL Tx beam prediction</w:t>
        </w:r>
        <w:r w:rsidRPr="00BC3EE1">
          <w:rPr>
            <w:rFonts w:eastAsia="Microsoft YaHei UI"/>
          </w:rPr>
          <w:t>, when</w:t>
        </w:r>
      </w:ins>
      <w:r w:rsidRPr="00BC3EE1">
        <w:rPr>
          <w:rFonts w:eastAsia="Microsoft YaHei UI"/>
        </w:rPr>
        <w:t xml:space="preserve"> </w:t>
      </w:r>
      <w:r w:rsidRPr="006865A9">
        <w:rPr>
          <w:rFonts w:eastAsia="Microsoft YaHei UI"/>
          <w:i/>
          <w:iCs/>
        </w:rPr>
        <w:t>Set B is a subset of Set A</w:t>
      </w:r>
      <w:r w:rsidRPr="00BC3EE1">
        <w:rPr>
          <w:rFonts w:eastAsia="Microsoft YaHei UI"/>
        </w:rPr>
        <w:t>, AI/ML can provide good beam prediction performance with less measurement/RS overhead</w:t>
      </w:r>
      <w:ins w:id="3934" w:author="Juan Montojo" w:date="2023-09-03T13:14:00Z">
        <w:r w:rsidRPr="00BC3EE1">
          <w:rPr>
            <w:rFonts w:eastAsia="Microsoft YaHei UI"/>
          </w:rPr>
          <w:t xml:space="preserve"> comparing to using all measurements of Set A (which provides 100% beam prediction performance as non-AI baseline Option 1)</w:t>
        </w:r>
      </w:ins>
      <w:r w:rsidRPr="00BC3EE1">
        <w:rPr>
          <w:rFonts w:eastAsia="Microsoft YaHei UI"/>
        </w:rPr>
        <w:t xml:space="preserve"> without considering generalization aspects </w:t>
      </w:r>
      <w:r w:rsidRPr="00560C1E">
        <w:t>with the measurements from the best Rx beam</w:t>
      </w:r>
      <w:r w:rsidRPr="00BC3EE1">
        <w:rPr>
          <w:rFonts w:eastAsia="Microsoft YaHei UI"/>
        </w:rPr>
        <w:t xml:space="preserve"> without UE rotation</w:t>
      </w:r>
      <w:del w:id="3935" w:author="Juan Montojo" w:date="2023-09-03T13:14:00Z">
        <w:r w:rsidR="0030090D">
          <w:delText>:</w:delText>
        </w:r>
      </w:del>
      <w:ins w:id="3936" w:author="Juan Montojo" w:date="2023-09-03T13:14:00Z">
        <w:r w:rsidRPr="00BC3EE1">
          <w:rPr>
            <w:rFonts w:eastAsia="Microsoft YaHei UI"/>
          </w:rPr>
          <w:t>.</w:t>
        </w:r>
      </w:ins>
    </w:p>
    <w:p w14:paraId="09424082" w14:textId="4C27F3DA" w:rsidR="00864964" w:rsidRPr="00BC3EE1" w:rsidRDefault="00864964" w:rsidP="00560C1E">
      <w:pPr>
        <w:pStyle w:val="ListParagraph"/>
        <w:numPr>
          <w:ilvl w:val="0"/>
          <w:numId w:val="114"/>
        </w:numPr>
        <w:shd w:val="clear" w:color="auto" w:fill="FFFFFF"/>
        <w:contextualSpacing w:val="0"/>
        <w:jc w:val="both"/>
        <w:rPr>
          <w:rFonts w:eastAsia="Microsoft YaHei UI"/>
        </w:rPr>
      </w:pPr>
      <w:r w:rsidRPr="00BC3EE1">
        <w:rPr>
          <w:rFonts w:eastAsia="Microsoft YaHei UI"/>
        </w:rPr>
        <w:t>(A)With measurements of</w:t>
      </w:r>
      <w:del w:id="3937" w:author="Juan Montojo" w:date="2023-09-03T13:14:00Z">
        <w:r w:rsidR="0073519D">
          <w:delText xml:space="preserve"> </w:delText>
        </w:r>
      </w:del>
      <w:ins w:id="3938" w:author="Juan Montojo" w:date="2023-09-03T13:14:00Z">
        <w:r w:rsidRPr="00BC3EE1">
          <w:rPr>
            <w:rFonts w:eastAsia="Microsoft YaHei UI"/>
          </w:rPr>
          <w:t> </w:t>
        </w:r>
      </w:ins>
      <w:r w:rsidRPr="00BC3EE1">
        <w:rPr>
          <w:rFonts w:eastAsia="Microsoft YaHei UI"/>
        </w:rPr>
        <w:t>fixed Set B</w:t>
      </w:r>
      <w:del w:id="3939" w:author="Juan Montojo" w:date="2023-09-03T13:14:00Z">
        <w:r w:rsidR="0073519D">
          <w:delText xml:space="preserve"> </w:delText>
        </w:r>
      </w:del>
      <w:ins w:id="3940" w:author="Juan Montojo" w:date="2023-09-03T13:14:00Z">
        <w:r w:rsidRPr="00BC3EE1">
          <w:rPr>
            <w:rFonts w:eastAsia="Microsoft YaHei UI"/>
          </w:rPr>
          <w:t> </w:t>
        </w:r>
      </w:ins>
      <w:r w:rsidRPr="00BC3EE1">
        <w:rPr>
          <w:rFonts w:eastAsia="Microsoft YaHei UI"/>
        </w:rPr>
        <w:t xml:space="preserve">of beams </w:t>
      </w:r>
      <w:del w:id="3941" w:author="Juan Montojo" w:date="2023-09-03T13:14:00Z">
        <w:r w:rsidR="00FE60AB">
          <w:delText xml:space="preserve">corresponding to </w:delText>
        </w:r>
        <w:r w:rsidR="0073519D">
          <w:delText>1/4</w:delText>
        </w:r>
      </w:del>
      <w:ins w:id="3942" w:author="Juan Montojo" w:date="2023-09-03T13:14:00Z">
        <w:r w:rsidRPr="00BC3EE1">
          <w:rPr>
            <w:rFonts w:eastAsia="Microsoft YaHei UI"/>
          </w:rPr>
          <w:t>that</w:t>
        </w:r>
      </w:ins>
      <w:r w:rsidRPr="00BC3EE1">
        <w:rPr>
          <w:rFonts w:eastAsia="Microsoft YaHei UI"/>
        </w:rPr>
        <w:t xml:space="preserve"> of</w:t>
      </w:r>
      <w:ins w:id="3943" w:author="Juan Montojo" w:date="2023-09-03T13:14:00Z">
        <w:r w:rsidRPr="00BC3EE1">
          <w:rPr>
            <w:rFonts w:eastAsia="Microsoft YaHei UI"/>
          </w:rPr>
          <w:t> 1/4 of</w:t>
        </w:r>
      </w:ins>
      <w:r w:rsidRPr="00BC3EE1">
        <w:rPr>
          <w:rFonts w:eastAsia="Microsoft YaHei UI"/>
        </w:rPr>
        <w:t xml:space="preserve"> Set A </w:t>
      </w:r>
      <w:ins w:id="3944" w:author="Juan Montojo" w:date="2023-09-03T13:14:00Z">
        <w:r w:rsidRPr="00BC3EE1">
          <w:rPr>
            <w:rFonts w:eastAsia="Microsoft YaHei UI"/>
          </w:rPr>
          <w:t xml:space="preserve">of </w:t>
        </w:r>
      </w:ins>
      <w:r w:rsidRPr="00BC3EE1">
        <w:rPr>
          <w:rFonts w:eastAsia="Microsoft YaHei UI"/>
        </w:rPr>
        <w:t>beams</w:t>
      </w:r>
      <w:del w:id="3945" w:author="Juan Montojo" w:date="2023-09-03T13:14:00Z">
        <w:r w:rsidR="00FE60AB">
          <w:delText>:</w:delText>
        </w:r>
      </w:del>
    </w:p>
    <w:p w14:paraId="4DB17568" w14:textId="33C2C870" w:rsidR="00864964" w:rsidRPr="00BC3EE1" w:rsidRDefault="0098190A" w:rsidP="00AB086E">
      <w:pPr>
        <w:pStyle w:val="ListParagraph"/>
        <w:numPr>
          <w:ilvl w:val="1"/>
          <w:numId w:val="114"/>
        </w:numPr>
        <w:shd w:val="clear" w:color="auto" w:fill="FFFFFF"/>
        <w:contextualSpacing w:val="0"/>
        <w:jc w:val="both"/>
        <w:rPr>
          <w:ins w:id="3946" w:author="Juan Montojo" w:date="2023-09-03T13:14:00Z"/>
          <w:rFonts w:eastAsia="Microsoft YaHei UI"/>
        </w:rPr>
      </w:pPr>
      <w:del w:id="3947" w:author="Juan Montojo" w:date="2023-09-03T13:14:00Z">
        <w:r>
          <w:delText>-</w:delText>
        </w:r>
        <w:r>
          <w:tab/>
        </w:r>
      </w:del>
      <w:ins w:id="3948" w:author="Juan Montojo" w:date="2023-09-03T13:14:00Z">
        <w:r w:rsidR="00864964" w:rsidRPr="00BC3EE1">
          <w:rPr>
            <w:rFonts w:eastAsia="Microsoft YaHei UI"/>
          </w:rPr>
          <w:t xml:space="preserve">Top-1 DL Tx beam prediction accuracy: </w:t>
        </w:r>
      </w:ins>
    </w:p>
    <w:p w14:paraId="2BF2057D" w14:textId="1869492D" w:rsidR="00864964" w:rsidRPr="00BC3EE1" w:rsidRDefault="00864964" w:rsidP="00AB086E">
      <w:pPr>
        <w:pStyle w:val="ListParagraph"/>
        <w:numPr>
          <w:ilvl w:val="2"/>
          <w:numId w:val="114"/>
        </w:numPr>
        <w:shd w:val="clear" w:color="auto" w:fill="FFFFFF"/>
        <w:contextualSpacing w:val="0"/>
        <w:jc w:val="both"/>
        <w:rPr>
          <w:ins w:id="3949" w:author="Juan Montojo" w:date="2023-09-03T13:14:00Z"/>
          <w:rFonts w:eastAsia="Microsoft YaHei UI"/>
        </w:rPr>
      </w:pPr>
      <w:r w:rsidRPr="00B43BD6">
        <w:t xml:space="preserve">evaluation results </w:t>
      </w:r>
      <w:del w:id="3950" w:author="Juan Montojo" w:date="2023-09-03T13:14:00Z">
        <w:r w:rsidR="0073519D">
          <w:delText>[</w:delText>
        </w:r>
      </w:del>
      <w:r w:rsidRPr="00B43BD6">
        <w:t xml:space="preserve">from </w:t>
      </w:r>
      <w:del w:id="3951" w:author="Juan Montojo" w:date="2023-09-03T13:14:00Z">
        <w:r w:rsidR="0073519D">
          <w:delText>4</w:delText>
        </w:r>
      </w:del>
      <w:ins w:id="3952" w:author="Juan Montojo" w:date="2023-09-03T13:14:00Z">
        <w:r w:rsidRPr="00BC3EE1">
          <w:rPr>
            <w:rFonts w:eastAsia="Microsoft YaHei UI"/>
          </w:rPr>
          <w:t>9</w:t>
        </w:r>
      </w:ins>
      <w:r w:rsidRPr="00BC3EE1">
        <w:rPr>
          <w:rFonts w:eastAsia="Microsoft YaHei UI"/>
        </w:rPr>
        <w:t xml:space="preserve"> sources</w:t>
      </w:r>
      <w:del w:id="3953" w:author="Juan Montojo" w:date="2023-09-03T13:14:00Z">
        <w:r w:rsidR="0073519D">
          <w:delText>]</w:delText>
        </w:r>
      </w:del>
      <w:r>
        <w:rPr>
          <w:rFonts w:eastAsia="Microsoft YaHei UI"/>
        </w:rPr>
        <w:t xml:space="preserve"> </w:t>
      </w:r>
      <w:r w:rsidRPr="00BC3EE1">
        <w:rPr>
          <w:rFonts w:eastAsia="Microsoft YaHei UI"/>
        </w:rPr>
        <w:t xml:space="preserve">indicate that, AI/ML can achieve </w:t>
      </w:r>
      <w:del w:id="3954" w:author="Juan Montojo" w:date="2023-09-03T13:14:00Z">
        <w:r w:rsidR="0073519D">
          <w:delText>[</w:delText>
        </w:r>
      </w:del>
      <w:r w:rsidRPr="00BC3EE1">
        <w:rPr>
          <w:rFonts w:eastAsia="Microsoft YaHei UI"/>
        </w:rPr>
        <w:t>about 70%~80</w:t>
      </w:r>
      <w:del w:id="3955" w:author="Juan Montojo" w:date="2023-09-03T13:14:00Z">
        <w:r w:rsidR="0073519D">
          <w:delText>%]</w:delText>
        </w:r>
      </w:del>
      <w:ins w:id="3956" w:author="Juan Montojo" w:date="2023-09-03T13:14:00Z">
        <w:r w:rsidRPr="00BC3EE1">
          <w:rPr>
            <w:rFonts w:eastAsia="Microsoft YaHei UI"/>
          </w:rPr>
          <w:t>%</w:t>
        </w:r>
      </w:ins>
      <w:r w:rsidRPr="00BC3EE1">
        <w:rPr>
          <w:rFonts w:eastAsia="Microsoft YaHei UI"/>
        </w:rPr>
        <w:t xml:space="preserve"> beam prediction accuracy</w:t>
      </w:r>
      <w:del w:id="3957" w:author="Juan Montojo" w:date="2023-09-03T13:14:00Z">
        <w:r w:rsidR="0073519D">
          <w:delText xml:space="preserve"> of Top-1 DL Tx beam, </w:delText>
        </w:r>
      </w:del>
    </w:p>
    <w:p w14:paraId="7EC96160" w14:textId="7CC4E398" w:rsidR="00864964" w:rsidRPr="00BC3EE1" w:rsidRDefault="00864964" w:rsidP="00AB086E">
      <w:pPr>
        <w:pStyle w:val="ListParagraph"/>
        <w:numPr>
          <w:ilvl w:val="2"/>
          <w:numId w:val="114"/>
        </w:numPr>
        <w:shd w:val="clear" w:color="auto" w:fill="FFFFFF"/>
        <w:contextualSpacing w:val="0"/>
        <w:jc w:val="both"/>
        <w:rPr>
          <w:ins w:id="3958" w:author="Juan Montojo" w:date="2023-09-03T13:14:00Z"/>
          <w:rFonts w:eastAsia="Microsoft YaHei UI"/>
        </w:rPr>
      </w:pPr>
      <w:r w:rsidRPr="00B43BD6">
        <w:t xml:space="preserve">evaluation results </w:t>
      </w:r>
      <w:del w:id="3959" w:author="Juan Montojo" w:date="2023-09-03T13:14:00Z">
        <w:r w:rsidR="0073519D">
          <w:delText>[</w:delText>
        </w:r>
      </w:del>
      <w:r w:rsidRPr="00B43BD6">
        <w:t xml:space="preserve">from </w:t>
      </w:r>
      <w:del w:id="3960" w:author="Juan Montojo" w:date="2023-09-03T13:14:00Z">
        <w:r w:rsidR="0073519D">
          <w:delText>6</w:delText>
        </w:r>
      </w:del>
      <w:ins w:id="3961" w:author="Juan Montojo" w:date="2023-09-03T13:14:00Z">
        <w:r w:rsidRPr="00BC3EE1">
          <w:rPr>
            <w:rFonts w:eastAsia="Microsoft YaHei UI"/>
          </w:rPr>
          <w:t>9</w:t>
        </w:r>
      </w:ins>
      <w:r w:rsidRPr="00BC3EE1">
        <w:rPr>
          <w:rFonts w:eastAsia="Microsoft YaHei UI"/>
        </w:rPr>
        <w:t xml:space="preserve"> sources</w:t>
      </w:r>
      <w:del w:id="3962" w:author="Juan Montojo" w:date="2023-09-03T13:14:00Z">
        <w:r w:rsidR="0073519D">
          <w:delText>]</w:delText>
        </w:r>
      </w:del>
      <w:r>
        <w:rPr>
          <w:rFonts w:eastAsia="Microsoft YaHei UI"/>
        </w:rPr>
        <w:t xml:space="preserve"> </w:t>
      </w:r>
      <w:r w:rsidRPr="00BC3EE1">
        <w:rPr>
          <w:rFonts w:eastAsia="Microsoft YaHei UI"/>
        </w:rPr>
        <w:t xml:space="preserve">indicate that, AI/ML can achieve </w:t>
      </w:r>
      <w:del w:id="3963" w:author="Juan Montojo" w:date="2023-09-03T13:14:00Z">
        <w:r w:rsidR="0073519D">
          <w:delText>[</w:delText>
        </w:r>
      </w:del>
      <w:r w:rsidRPr="00BC3EE1">
        <w:rPr>
          <w:rFonts w:eastAsia="Microsoft YaHei UI"/>
        </w:rPr>
        <w:t>about 80%~90</w:t>
      </w:r>
      <w:del w:id="3964" w:author="Juan Montojo" w:date="2023-09-03T13:14:00Z">
        <w:r w:rsidR="0073519D">
          <w:delText>%]</w:delText>
        </w:r>
      </w:del>
      <w:ins w:id="3965" w:author="Juan Montojo" w:date="2023-09-03T13:14:00Z">
        <w:r w:rsidRPr="00BC3EE1">
          <w:rPr>
            <w:rFonts w:eastAsia="Microsoft YaHei UI"/>
          </w:rPr>
          <w:t>%</w:t>
        </w:r>
      </w:ins>
      <w:r w:rsidRPr="00BC3EE1">
        <w:rPr>
          <w:rFonts w:eastAsia="Microsoft YaHei UI"/>
        </w:rPr>
        <w:t xml:space="preserve"> beam prediction accuracy</w:t>
      </w:r>
      <w:del w:id="3966" w:author="Juan Montojo" w:date="2023-09-03T13:14:00Z">
        <w:r w:rsidR="0073519D">
          <w:delText xml:space="preserve"> of Top-1 DL Tx beam, and </w:delText>
        </w:r>
      </w:del>
    </w:p>
    <w:p w14:paraId="0EA99F55" w14:textId="77889078" w:rsidR="00864964" w:rsidRPr="00BC3EE1" w:rsidRDefault="00864964" w:rsidP="00560C1E">
      <w:pPr>
        <w:pStyle w:val="ListParagraph"/>
        <w:numPr>
          <w:ilvl w:val="2"/>
          <w:numId w:val="114"/>
        </w:numPr>
        <w:shd w:val="clear" w:color="auto" w:fill="FFFFFF"/>
        <w:contextualSpacing w:val="0"/>
        <w:jc w:val="both"/>
        <w:rPr>
          <w:rFonts w:eastAsia="Microsoft YaHei UI"/>
        </w:rPr>
      </w:pPr>
      <w:r w:rsidRPr="00B43BD6">
        <w:t xml:space="preserve">evaluation results </w:t>
      </w:r>
      <w:del w:id="3967" w:author="Juan Montojo" w:date="2023-09-03T13:14:00Z">
        <w:r w:rsidR="0073519D">
          <w:delText>[</w:delText>
        </w:r>
      </w:del>
      <w:r w:rsidRPr="00B43BD6">
        <w:t xml:space="preserve">from </w:t>
      </w:r>
      <w:del w:id="3968" w:author="Juan Montojo" w:date="2023-09-03T13:14:00Z">
        <w:r w:rsidR="0073519D">
          <w:delText>4</w:delText>
        </w:r>
      </w:del>
      <w:ins w:id="3969" w:author="Juan Montojo" w:date="2023-09-03T13:14:00Z">
        <w:r w:rsidRPr="00BC3EE1">
          <w:rPr>
            <w:rFonts w:eastAsia="Microsoft YaHei UI"/>
          </w:rPr>
          <w:t>7</w:t>
        </w:r>
      </w:ins>
      <w:r w:rsidRPr="00BC3EE1">
        <w:rPr>
          <w:rFonts w:eastAsia="Microsoft YaHei UI"/>
        </w:rPr>
        <w:t xml:space="preserve"> sources</w:t>
      </w:r>
      <w:del w:id="3970" w:author="Juan Montojo" w:date="2023-09-03T13:14:00Z">
        <w:r w:rsidR="0073519D">
          <w:delText>] show [</w:delText>
        </w:r>
      </w:del>
      <w:ins w:id="3971" w:author="Juan Montojo" w:date="2023-09-03T13:14:00Z">
        <w:r w:rsidRPr="00BC3EE1">
          <w:rPr>
            <w:rFonts w:eastAsia="Microsoft YaHei UI"/>
          </w:rPr>
          <w:t xml:space="preserve"> indicate that, AI/ML can achieve </w:t>
        </w:r>
      </w:ins>
      <w:r w:rsidRPr="00BC3EE1">
        <w:rPr>
          <w:rFonts w:eastAsia="Microsoft YaHei UI"/>
        </w:rPr>
        <w:t>more than 90</w:t>
      </w:r>
      <w:del w:id="3972" w:author="Juan Montojo" w:date="2023-09-03T13:14:00Z">
        <w:r w:rsidR="0073519D">
          <w:delText>%]</w:delText>
        </w:r>
      </w:del>
      <w:ins w:id="3973" w:author="Juan Montojo" w:date="2023-09-03T13:14:00Z">
        <w:r w:rsidRPr="00BC3EE1">
          <w:rPr>
            <w:rFonts w:eastAsia="Microsoft YaHei UI"/>
          </w:rPr>
          <w:t>%</w:t>
        </w:r>
      </w:ins>
      <w:r w:rsidRPr="00BC3EE1">
        <w:rPr>
          <w:rFonts w:eastAsia="Microsoft YaHei UI"/>
        </w:rPr>
        <w:t xml:space="preserve"> beam prediction accuracy</w:t>
      </w:r>
      <w:del w:id="3974" w:author="Juan Montojo" w:date="2023-09-03T13:14:00Z">
        <w:r w:rsidR="0073519D">
          <w:delText xml:space="preserve"> of Top-1 DL Tx beam</w:delText>
        </w:r>
        <w:r w:rsidR="00FE60AB">
          <w:delText>.</w:delText>
        </w:r>
      </w:del>
    </w:p>
    <w:p w14:paraId="1C52324F" w14:textId="6F252703" w:rsidR="00864964" w:rsidRPr="00BC3EE1" w:rsidRDefault="0098190A" w:rsidP="00AB086E">
      <w:pPr>
        <w:pStyle w:val="ListParagraph"/>
        <w:numPr>
          <w:ilvl w:val="2"/>
          <w:numId w:val="114"/>
        </w:numPr>
        <w:shd w:val="clear" w:color="auto" w:fill="FFFFFF"/>
        <w:contextualSpacing w:val="0"/>
        <w:jc w:val="both"/>
        <w:rPr>
          <w:ins w:id="3975" w:author="Juan Montojo" w:date="2023-09-03T13:14:00Z"/>
          <w:rFonts w:eastAsia="Microsoft YaHei UI"/>
        </w:rPr>
      </w:pPr>
      <w:del w:id="3976" w:author="Juan Montojo" w:date="2023-09-03T13:14:00Z">
        <w:r>
          <w:delText>-</w:delText>
        </w:r>
        <w:r>
          <w:tab/>
        </w:r>
      </w:del>
      <w:r w:rsidR="00864964" w:rsidRPr="00B43BD6">
        <w:t xml:space="preserve">evaluation results </w:t>
      </w:r>
      <w:del w:id="3977" w:author="Juan Montojo" w:date="2023-09-03T13:14:00Z">
        <w:r w:rsidR="0073519D">
          <w:delText>[</w:delText>
        </w:r>
      </w:del>
      <w:r w:rsidR="00864964" w:rsidRPr="00B43BD6">
        <w:t xml:space="preserve">from </w:t>
      </w:r>
      <w:del w:id="3978" w:author="Juan Montojo" w:date="2023-09-03T13:14:00Z">
        <w:r w:rsidR="0073519D">
          <w:delText>8 sources] indicate</w:delText>
        </w:r>
      </w:del>
      <w:ins w:id="3979" w:author="Juan Montojo" w:date="2023-09-03T13:14:00Z">
        <w:r w:rsidR="00864964" w:rsidRPr="00B43BD6">
          <w:t>1 source indicate</w:t>
        </w:r>
        <w:r w:rsidR="00864964">
          <w:t>s</w:t>
        </w:r>
      </w:ins>
      <w:r w:rsidR="00864964" w:rsidRPr="00B43BD6">
        <w:t xml:space="preserve"> that</w:t>
      </w:r>
      <w:del w:id="3980" w:author="Juan Montojo" w:date="2023-09-03T13:14:00Z">
        <w:r w:rsidR="0073519D">
          <w:delText>,</w:delText>
        </w:r>
      </w:del>
      <w:r w:rsidR="00864964" w:rsidRPr="00B43BD6">
        <w:t xml:space="preserve"> AI/ML can achieve </w:t>
      </w:r>
      <w:del w:id="3981" w:author="Juan Montojo" w:date="2023-09-03T13:14:00Z">
        <w:r w:rsidR="0073519D">
          <w:delText>[</w:delText>
        </w:r>
      </w:del>
      <w:ins w:id="3982" w:author="Juan Montojo" w:date="2023-09-03T13:14:00Z">
        <w:r w:rsidR="00864964" w:rsidRPr="00B43BD6">
          <w:t>about 60% beam prediction accuracy when the DL Tx beam grid is generated with oversampling</w:t>
        </w:r>
      </w:ins>
    </w:p>
    <w:p w14:paraId="1860BD8B" w14:textId="7F56997E" w:rsidR="00864964" w:rsidRPr="00BC3EE1" w:rsidRDefault="00864964" w:rsidP="00AB086E">
      <w:pPr>
        <w:pStyle w:val="ListParagraph"/>
        <w:numPr>
          <w:ilvl w:val="2"/>
          <w:numId w:val="114"/>
        </w:numPr>
        <w:shd w:val="clear" w:color="auto" w:fill="FFFFFF"/>
        <w:contextualSpacing w:val="0"/>
        <w:jc w:val="both"/>
        <w:rPr>
          <w:ins w:id="3983" w:author="Juan Montojo" w:date="2023-09-03T13:14:00Z"/>
          <w:rFonts w:eastAsia="Microsoft YaHei UI"/>
        </w:rPr>
      </w:pPr>
      <w:ins w:id="3984" w:author="Juan Montojo" w:date="2023-09-03T13:14:00Z">
        <w:r w:rsidRPr="00BC3EE1">
          <w:rPr>
            <w:rFonts w:eastAsia="Microsoft YaHei UI"/>
          </w:rPr>
          <w:t>Note: 1 source report</w:t>
        </w:r>
        <w:r>
          <w:rPr>
            <w:rFonts w:eastAsia="Microsoft YaHei UI"/>
          </w:rPr>
          <w:t>ed</w:t>
        </w:r>
        <w:r w:rsidRPr="00BC3EE1">
          <w:rPr>
            <w:rFonts w:eastAsia="Microsoft YaHei UI"/>
          </w:rPr>
          <w:t xml:space="preserve"> that, AI/ML can achieve </w:t>
        </w:r>
      </w:ins>
      <w:r w:rsidRPr="00BC3EE1">
        <w:rPr>
          <w:rFonts w:eastAsia="Microsoft YaHei UI"/>
        </w:rPr>
        <w:t>more than 90</w:t>
      </w:r>
      <w:del w:id="3985" w:author="Juan Montojo" w:date="2023-09-03T13:14:00Z">
        <w:r w:rsidR="0073519D">
          <w:delText>%]</w:delText>
        </w:r>
      </w:del>
      <w:ins w:id="3986" w:author="Juan Montojo" w:date="2023-09-03T13:14:00Z">
        <w:r w:rsidRPr="00BC3EE1">
          <w:rPr>
            <w:rFonts w:eastAsia="Microsoft YaHei UI"/>
          </w:rPr>
          <w:t>%</w:t>
        </w:r>
      </w:ins>
      <w:r w:rsidRPr="00BC3EE1">
        <w:rPr>
          <w:rFonts w:eastAsia="Microsoft YaHei UI"/>
        </w:rPr>
        <w:t xml:space="preserve"> beam prediction accuracy for </w:t>
      </w:r>
      <w:ins w:id="3987" w:author="Juan Montojo" w:date="2023-09-03T13:14:00Z">
        <w:r w:rsidRPr="00BC3EE1">
          <w:rPr>
            <w:rFonts w:eastAsia="Microsoft YaHei UI"/>
          </w:rPr>
          <w:t xml:space="preserve">100% outdoor UE, and AI/ML can achieve less than 80% beam prediction accuracy for 80% indoor and 20% outdoor. All other results are with the assumption of 80% indoor and 20% outdoor. </w:t>
        </w:r>
      </w:ins>
    </w:p>
    <w:p w14:paraId="525443DA" w14:textId="77777777" w:rsidR="00864964" w:rsidRPr="00BC3EE1" w:rsidRDefault="00864964" w:rsidP="00AB086E">
      <w:pPr>
        <w:pStyle w:val="ListParagraph"/>
        <w:numPr>
          <w:ilvl w:val="2"/>
          <w:numId w:val="114"/>
        </w:numPr>
        <w:shd w:val="clear" w:color="auto" w:fill="FFFFFF"/>
        <w:contextualSpacing w:val="0"/>
        <w:jc w:val="both"/>
        <w:rPr>
          <w:ins w:id="3988" w:author="Juan Montojo" w:date="2023-09-03T13:14:00Z"/>
          <w:rFonts w:eastAsia="Microsoft YaHei UI"/>
        </w:rPr>
      </w:pPr>
      <w:ins w:id="3989" w:author="Juan Montojo" w:date="2023-09-03T13:14:00Z">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ins>
    </w:p>
    <w:p w14:paraId="05BBF18B" w14:textId="77777777" w:rsidR="00864964" w:rsidRPr="00BC3EE1" w:rsidRDefault="00864964" w:rsidP="00AB086E">
      <w:pPr>
        <w:pStyle w:val="ListParagraph"/>
        <w:numPr>
          <w:ilvl w:val="2"/>
          <w:numId w:val="114"/>
        </w:numPr>
        <w:shd w:val="clear" w:color="auto" w:fill="FFFFFF"/>
        <w:contextualSpacing w:val="0"/>
        <w:jc w:val="both"/>
        <w:rPr>
          <w:ins w:id="3990" w:author="Juan Montojo" w:date="2023-09-03T13:14:00Z"/>
          <w:rFonts w:eastAsia="Microsoft YaHei UI"/>
        </w:rPr>
      </w:pPr>
      <w:ins w:id="3991" w:author="Juan Montojo" w:date="2023-09-03T13:14:00Z">
        <w:r w:rsidRPr="00B43BD6">
          <w:t>Non-AI baseline Option 2 (exhaustive beam sweeping in Set B of beams) can achieve about 25% beam prediction accuracy.</w:t>
        </w:r>
      </w:ins>
    </w:p>
    <w:p w14:paraId="162E11D4" w14:textId="384B7D45" w:rsidR="00864964" w:rsidRPr="00BC3EE1" w:rsidRDefault="00864964" w:rsidP="00560C1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with 1dB margin</w:t>
      </w:r>
      <w:del w:id="3992" w:author="Juan Montojo" w:date="2023-09-03T13:14:00Z">
        <w:r w:rsidR="00FE60AB">
          <w:delText>.</w:delText>
        </w:r>
      </w:del>
      <w:ins w:id="3993" w:author="Juan Montojo" w:date="2023-09-03T13:14:00Z">
        <w:r w:rsidRPr="00BC3EE1">
          <w:rPr>
            <w:rFonts w:eastAsia="Microsoft YaHei UI"/>
          </w:rPr>
          <w:t>:</w:t>
        </w:r>
      </w:ins>
    </w:p>
    <w:p w14:paraId="006EAB91" w14:textId="6514737A" w:rsidR="00864964" w:rsidRPr="00BC3EE1" w:rsidRDefault="0098190A" w:rsidP="00AB086E">
      <w:pPr>
        <w:pStyle w:val="ListParagraph"/>
        <w:numPr>
          <w:ilvl w:val="2"/>
          <w:numId w:val="114"/>
        </w:numPr>
        <w:shd w:val="clear" w:color="auto" w:fill="FFFFFF"/>
        <w:contextualSpacing w:val="0"/>
        <w:jc w:val="both"/>
        <w:rPr>
          <w:ins w:id="3994" w:author="Juan Montojo" w:date="2023-09-03T13:14:00Z"/>
          <w:rFonts w:eastAsia="Microsoft YaHei UI"/>
        </w:rPr>
      </w:pPr>
      <w:del w:id="3995" w:author="Juan Montojo" w:date="2023-09-03T13:14:00Z">
        <w:r>
          <w:delText>-</w:delText>
        </w:r>
        <w:r>
          <w:tab/>
        </w:r>
      </w:del>
      <w:r w:rsidR="00864964" w:rsidRPr="00B43BD6">
        <w:t xml:space="preserve">evaluation results </w:t>
      </w:r>
      <w:del w:id="3996" w:author="Juan Montojo" w:date="2023-09-03T13:14:00Z">
        <w:r w:rsidR="0073519D">
          <w:delText>[</w:delText>
        </w:r>
      </w:del>
      <w:r w:rsidR="00864964" w:rsidRPr="00B43BD6">
        <w:t xml:space="preserve">from </w:t>
      </w:r>
      <w:del w:id="3997" w:author="Juan Montojo" w:date="2023-09-03T13:14:00Z">
        <w:r w:rsidR="0073519D">
          <w:delText>8</w:delText>
        </w:r>
      </w:del>
      <w:ins w:id="3998" w:author="Juan Montojo" w:date="2023-09-03T13:14:00Z">
        <w:r w:rsidR="00864964" w:rsidRPr="00BC3EE1">
          <w:rPr>
            <w:rFonts w:eastAsia="Microsoft YaHei UI"/>
          </w:rPr>
          <w:t>15</w:t>
        </w:r>
      </w:ins>
      <w:r w:rsidR="00864964" w:rsidRPr="00BC3EE1">
        <w:rPr>
          <w:rFonts w:eastAsia="Microsoft YaHei UI"/>
        </w:rPr>
        <w:t xml:space="preserve"> sources</w:t>
      </w:r>
      <w:del w:id="3999" w:author="Juan Montojo" w:date="2023-09-03T13:14:00Z">
        <w:r w:rsidR="0073519D">
          <w:delText>]</w:delText>
        </w:r>
      </w:del>
      <w:r w:rsidR="00864964" w:rsidRPr="00BC3EE1">
        <w:rPr>
          <w:rFonts w:eastAsia="Microsoft YaHei UI"/>
        </w:rPr>
        <w:t xml:space="preserve"> indicate that, AI/ML can achieve </w:t>
      </w:r>
      <w:del w:id="4000" w:author="Juan Montojo" w:date="2023-09-03T13:14:00Z">
        <w:r w:rsidR="0073519D">
          <w:delText>[</w:delText>
        </w:r>
      </w:del>
      <w:r w:rsidR="00864964" w:rsidRPr="00BC3EE1">
        <w:rPr>
          <w:rFonts w:eastAsia="Microsoft YaHei UI"/>
        </w:rPr>
        <w:t xml:space="preserve">more than </w:t>
      </w:r>
      <w:del w:id="4001" w:author="Juan Montojo" w:date="2023-09-03T13:14:00Z">
        <w:r w:rsidR="0073519D">
          <w:delText>80%]</w:delText>
        </w:r>
      </w:del>
      <w:ins w:id="4002" w:author="Juan Montojo" w:date="2023-09-03T13:14:00Z">
        <w:r w:rsidR="00864964" w:rsidRPr="00BC3EE1">
          <w:rPr>
            <w:rFonts w:eastAsia="Microsoft YaHei UI"/>
          </w:rPr>
          <w:t>or about 90%</w:t>
        </w:r>
      </w:ins>
      <w:r w:rsidR="00864964" w:rsidRPr="00BC3EE1">
        <w:rPr>
          <w:rFonts w:eastAsia="Microsoft YaHei UI"/>
        </w:rPr>
        <w:t xml:space="preserve"> beam prediction accuracy</w:t>
      </w:r>
      <w:del w:id="4003" w:author="Juan Montojo" w:date="2023-09-03T13:14:00Z">
        <w:r w:rsidR="0073519D">
          <w:delText xml:space="preserve"> for</w:delText>
        </w:r>
      </w:del>
      <w:ins w:id="4004" w:author="Juan Montojo" w:date="2023-09-03T13:14:00Z">
        <w:r w:rsidR="00864964" w:rsidRPr="00BC3EE1">
          <w:rPr>
            <w:rFonts w:eastAsia="Microsoft YaHei UI"/>
          </w:rPr>
          <w:t>.</w:t>
        </w:r>
      </w:ins>
    </w:p>
    <w:p w14:paraId="30B879F9" w14:textId="77777777" w:rsidR="00864964" w:rsidRPr="00BC3EE1" w:rsidRDefault="00864964" w:rsidP="00AB086E">
      <w:pPr>
        <w:pStyle w:val="ListParagraph"/>
        <w:numPr>
          <w:ilvl w:val="2"/>
          <w:numId w:val="114"/>
        </w:numPr>
        <w:shd w:val="clear" w:color="auto" w:fill="FFFFFF"/>
        <w:contextualSpacing w:val="0"/>
        <w:jc w:val="both"/>
        <w:rPr>
          <w:ins w:id="4005" w:author="Juan Montojo" w:date="2023-09-03T13:14:00Z"/>
          <w:rFonts w:eastAsia="Microsoft YaHei UI"/>
          <w:strike/>
        </w:rPr>
      </w:pPr>
      <w:ins w:id="4006" w:author="Juan Montojo" w:date="2023-09-03T13:14:00Z">
        <w:r w:rsidRPr="00B43BD6">
          <w:t xml:space="preserve">evaluation results from </w:t>
        </w:r>
        <w:r w:rsidRPr="00BC3EE1">
          <w:rPr>
            <w:rFonts w:eastAsia="Microsoft YaHei UI"/>
          </w:rPr>
          <w:t>3 sources indicate that, AI/ML can achieve about 80% beam prediction accuracy, wherein 1 source assumed the L1-RSRP of the</w:t>
        </w:r>
      </w:ins>
      <w:r w:rsidRPr="00BC3EE1">
        <w:rPr>
          <w:rFonts w:eastAsia="Microsoft YaHei UI"/>
        </w:rPr>
        <w:t xml:space="preserve"> Top-</w:t>
      </w:r>
      <w:ins w:id="4007" w:author="Juan Montojo" w:date="2023-09-03T13:14:00Z">
        <w:r w:rsidRPr="00BC3EE1">
          <w:rPr>
            <w:rFonts w:eastAsia="Microsoft YaHei UI"/>
          </w:rPr>
          <w:t>1 predicted beam is measured with the best Rx beam searched from the best Tx beam in set B.</w:t>
        </w:r>
      </w:ins>
    </w:p>
    <w:p w14:paraId="302C03F3" w14:textId="5C9F057B" w:rsidR="00864964" w:rsidRPr="00BC3EE1" w:rsidRDefault="00864964" w:rsidP="00AB086E">
      <w:pPr>
        <w:pStyle w:val="ListParagraph"/>
        <w:numPr>
          <w:ilvl w:val="1"/>
          <w:numId w:val="114"/>
        </w:numPr>
        <w:shd w:val="clear" w:color="auto" w:fill="FFFFFF"/>
        <w:contextualSpacing w:val="0"/>
        <w:jc w:val="both"/>
        <w:rPr>
          <w:ins w:id="4008" w:author="Juan Montojo" w:date="2023-09-03T13:14:00Z"/>
          <w:rFonts w:eastAsia="Microsoft YaHei UI"/>
        </w:rPr>
      </w:pPr>
      <w:ins w:id="4009" w:author="Juan Montojo" w:date="2023-09-03T13:14:00Z">
        <w:r w:rsidRPr="00BC3EE1">
          <w:rPr>
            <w:rFonts w:eastAsia="Microsoft YaHei UI"/>
          </w:rPr>
          <w:t>Top-K(=</w:t>
        </w:r>
      </w:ins>
      <w:r w:rsidRPr="00BC3EE1">
        <w:rPr>
          <w:rFonts w:eastAsia="Microsoft YaHei UI"/>
        </w:rPr>
        <w:t>2</w:t>
      </w:r>
      <w:ins w:id="4010" w:author="Juan Montojo" w:date="2023-09-03T13:14:00Z">
        <w:r w:rsidRPr="00BC3EE1">
          <w:rPr>
            <w:rFonts w:eastAsia="Microsoft YaHei UI"/>
          </w:rPr>
          <w:t>)</w:t>
        </w:r>
      </w:ins>
      <w:r w:rsidRPr="00BC3EE1">
        <w:rPr>
          <w:rFonts w:eastAsia="Microsoft YaHei UI"/>
        </w:rPr>
        <w:t xml:space="preserve"> DL Tx beam</w:t>
      </w:r>
      <w:del w:id="4011" w:author="Juan Montojo" w:date="2023-09-03T13:14:00Z">
        <w:r w:rsidR="0073519D">
          <w:delText xml:space="preserve">. </w:delText>
        </w:r>
      </w:del>
      <w:ins w:id="4012" w:author="Juan Montojo" w:date="2023-09-03T13:14:00Z">
        <w:r w:rsidRPr="00BC3EE1">
          <w:rPr>
            <w:rFonts w:eastAsia="Microsoft YaHei UI"/>
          </w:rPr>
          <w:t xml:space="preserve"> prediction accuracy</w:t>
        </w:r>
      </w:ins>
    </w:p>
    <w:p w14:paraId="23A052FD" w14:textId="77777777" w:rsidR="00864964" w:rsidRPr="00BC3EE1" w:rsidRDefault="00864964" w:rsidP="00AB086E">
      <w:pPr>
        <w:pStyle w:val="ListParagraph"/>
        <w:numPr>
          <w:ilvl w:val="2"/>
          <w:numId w:val="114"/>
        </w:numPr>
        <w:shd w:val="clear" w:color="auto" w:fill="FFFFFF"/>
        <w:contextualSpacing w:val="0"/>
        <w:jc w:val="both"/>
        <w:rPr>
          <w:ins w:id="4013" w:author="Juan Montojo" w:date="2023-09-03T13:14:00Z"/>
          <w:rFonts w:eastAsia="Microsoft YaHei UI"/>
        </w:rPr>
      </w:pPr>
      <w:ins w:id="4014" w:author="Juan Montojo" w:date="2023-09-03T13:14:00Z">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ins>
    </w:p>
    <w:p w14:paraId="589C7D9A" w14:textId="77777777" w:rsidR="00864964" w:rsidRPr="00BC3EE1" w:rsidRDefault="00864964" w:rsidP="00AB086E">
      <w:pPr>
        <w:pStyle w:val="ListParagraph"/>
        <w:numPr>
          <w:ilvl w:val="2"/>
          <w:numId w:val="114"/>
        </w:numPr>
        <w:shd w:val="clear" w:color="auto" w:fill="FFFFFF"/>
        <w:contextualSpacing w:val="0"/>
        <w:jc w:val="both"/>
        <w:rPr>
          <w:ins w:id="4015" w:author="Juan Montojo" w:date="2023-09-03T13:14:00Z"/>
          <w:rFonts w:eastAsia="Microsoft YaHei UI"/>
        </w:rPr>
      </w:pPr>
      <w:ins w:id="4016" w:author="Juan Montojo" w:date="2023-09-03T13:14:00Z">
        <w:r w:rsidRPr="00B43BD6">
          <w:t xml:space="preserve">evaluation results from </w:t>
        </w:r>
        <w:r w:rsidRPr="00BC3EE1">
          <w:rPr>
            <w:rFonts w:eastAsia="Microsoft YaHei UI"/>
          </w:rPr>
          <w:t xml:space="preserve">14 sources indicate that, AI/ML can achieve more than 90% beam prediction accuracy. </w:t>
        </w:r>
      </w:ins>
    </w:p>
    <w:p w14:paraId="068B5C4C" w14:textId="5BA22AAE" w:rsidR="00864964" w:rsidRPr="00BC3EE1" w:rsidRDefault="00864964" w:rsidP="00560C1E">
      <w:pPr>
        <w:pStyle w:val="ListParagraph"/>
        <w:numPr>
          <w:ilvl w:val="2"/>
          <w:numId w:val="114"/>
        </w:numPr>
        <w:shd w:val="clear" w:color="auto" w:fill="FFFFFF"/>
        <w:contextualSpacing w:val="0"/>
        <w:jc w:val="both"/>
        <w:rPr>
          <w:rFonts w:eastAsia="Microsoft YaHei UI"/>
        </w:rPr>
      </w:pPr>
      <w:r w:rsidRPr="00BC3EE1">
        <w:rPr>
          <w:rFonts w:eastAsia="Microsoft YaHei UI"/>
        </w:rPr>
        <w:t xml:space="preserve">The beam prediction accuracy increases with K. </w:t>
      </w:r>
      <w:del w:id="4017" w:author="Juan Montojo" w:date="2023-09-03T13:14:00Z">
        <w:r w:rsidR="0073519D">
          <w:delText xml:space="preserve"> </w:delText>
        </w:r>
      </w:del>
      <w:ins w:id="4018" w:author="Juan Montojo" w:date="2023-09-03T13:14:00Z">
        <w:r w:rsidRPr="00BC3EE1">
          <w:rPr>
            <w:rFonts w:eastAsia="Microsoft YaHei UI"/>
          </w:rPr>
          <w:t> </w:t>
        </w:r>
      </w:ins>
    </w:p>
    <w:p w14:paraId="2B60753A" w14:textId="19967657" w:rsidR="00864964" w:rsidRPr="00BC3EE1" w:rsidRDefault="0098190A" w:rsidP="00AB086E">
      <w:pPr>
        <w:pStyle w:val="ListParagraph"/>
        <w:numPr>
          <w:ilvl w:val="3"/>
          <w:numId w:val="114"/>
        </w:numPr>
        <w:shd w:val="clear" w:color="auto" w:fill="FFFFFF"/>
        <w:contextualSpacing w:val="0"/>
        <w:jc w:val="both"/>
        <w:rPr>
          <w:ins w:id="4019" w:author="Juan Montojo" w:date="2023-09-03T13:14:00Z"/>
          <w:rFonts w:eastAsia="Microsoft YaHei UI"/>
        </w:rPr>
      </w:pPr>
      <w:del w:id="4020" w:author="Juan Montojo" w:date="2023-09-03T13:14:00Z">
        <w:r>
          <w:delText>-</w:delText>
        </w:r>
        <w:r>
          <w:tab/>
        </w:r>
      </w:del>
      <w:r w:rsidR="00864964" w:rsidRPr="00B43BD6">
        <w:t xml:space="preserve">evaluation results </w:t>
      </w:r>
      <w:del w:id="4021" w:author="Juan Montojo" w:date="2023-09-03T13:14:00Z">
        <w:r w:rsidR="0073519D">
          <w:delText>[</w:delText>
        </w:r>
      </w:del>
      <w:r w:rsidR="00864964" w:rsidRPr="00B43BD6">
        <w:t xml:space="preserve">from </w:t>
      </w:r>
      <w:del w:id="4022" w:author="Juan Montojo" w:date="2023-09-03T13:14:00Z">
        <w:r w:rsidR="0073519D">
          <w:delText xml:space="preserve">9 sources] </w:delText>
        </w:r>
      </w:del>
      <w:r w:rsidR="00864964" w:rsidRPr="00BC3EE1">
        <w:rPr>
          <w:rFonts w:eastAsia="Microsoft YaHei UI"/>
        </w:rPr>
        <w:t>indicate that</w:t>
      </w:r>
      <w:del w:id="4023" w:author="Juan Montojo" w:date="2023-09-03T13:14:00Z">
        <w:r w:rsidR="0073519D">
          <w:delText>, the average</w:delText>
        </w:r>
      </w:del>
      <w:ins w:id="4024" w:author="Juan Montojo" w:date="2023-09-03T13:14:00Z">
        <w:r w:rsidR="00864964" w:rsidRPr="00BC3EE1">
          <w:rPr>
            <w:rFonts w:eastAsia="Microsoft YaHei UI"/>
          </w:rPr>
          <w:t xml:space="preserve"> Top-2 DL beam prediction accuracy can be more than 95%</w:t>
        </w:r>
      </w:ins>
    </w:p>
    <w:p w14:paraId="2E7DEC97" w14:textId="77777777" w:rsidR="00864964" w:rsidRPr="00BC3EE1" w:rsidRDefault="00864964" w:rsidP="00AB086E">
      <w:pPr>
        <w:pStyle w:val="ListParagraph"/>
        <w:numPr>
          <w:ilvl w:val="3"/>
          <w:numId w:val="114"/>
        </w:numPr>
        <w:shd w:val="clear" w:color="auto" w:fill="FFFFFF"/>
        <w:contextualSpacing w:val="0"/>
        <w:jc w:val="both"/>
        <w:rPr>
          <w:ins w:id="4025" w:author="Juan Montojo" w:date="2023-09-03T13:14:00Z"/>
          <w:rFonts w:eastAsia="Microsoft YaHei UI"/>
        </w:rPr>
      </w:pPr>
      <w:ins w:id="4026" w:author="Juan Montojo" w:date="2023-09-03T13:14:00Z">
        <w:r w:rsidRPr="00B43BD6">
          <w:t>evaluation results from</w:t>
        </w:r>
        <w:r>
          <w:t xml:space="preserve"> </w:t>
        </w:r>
        <w:r w:rsidRPr="00BC3EE1">
          <w:rPr>
            <w:rFonts w:eastAsia="Microsoft YaHei UI"/>
          </w:rPr>
          <w:t>2 sources indicate that Top-3 DL beam prediction accuracy can be more than 95%</w:t>
        </w:r>
      </w:ins>
    </w:p>
    <w:p w14:paraId="2FEA3160" w14:textId="77777777" w:rsidR="00864964" w:rsidRPr="00BC3EE1" w:rsidRDefault="00864964" w:rsidP="00AB086E">
      <w:pPr>
        <w:pStyle w:val="ListParagraph"/>
        <w:numPr>
          <w:ilvl w:val="3"/>
          <w:numId w:val="114"/>
        </w:numPr>
        <w:shd w:val="clear" w:color="auto" w:fill="FFFFFF"/>
        <w:contextualSpacing w:val="0"/>
        <w:jc w:val="both"/>
        <w:rPr>
          <w:ins w:id="4027" w:author="Juan Montojo" w:date="2023-09-03T13:14:00Z"/>
          <w:rFonts w:eastAsia="Microsoft YaHei UI"/>
        </w:rPr>
      </w:pPr>
      <w:ins w:id="4028" w:author="Juan Montojo" w:date="2023-09-03T13:14:00Z">
        <w:r w:rsidRPr="00B43BD6">
          <w:t xml:space="preserve">evaluation results from </w:t>
        </w:r>
        <w:r w:rsidRPr="00BC3EE1">
          <w:rPr>
            <w:rFonts w:eastAsia="Microsoft YaHei UI"/>
          </w:rPr>
          <w:t>3 sources indicate that Top-4 DL beam prediction accuracy can be more than 95%</w:t>
        </w:r>
      </w:ins>
    </w:p>
    <w:p w14:paraId="46750585" w14:textId="77777777" w:rsidR="00864964" w:rsidRPr="00BC3EE1" w:rsidRDefault="00864964" w:rsidP="00AB086E">
      <w:pPr>
        <w:pStyle w:val="ListParagraph"/>
        <w:numPr>
          <w:ilvl w:val="3"/>
          <w:numId w:val="114"/>
        </w:numPr>
        <w:shd w:val="clear" w:color="auto" w:fill="FFFFFF"/>
        <w:contextualSpacing w:val="0"/>
        <w:jc w:val="both"/>
        <w:rPr>
          <w:ins w:id="4029" w:author="Juan Montojo" w:date="2023-09-03T13:14:00Z"/>
          <w:rFonts w:eastAsia="Microsoft YaHei UI"/>
        </w:rPr>
      </w:pPr>
      <w:ins w:id="4030" w:author="Juan Montojo" w:date="2023-09-03T13:14:00Z">
        <w:r w:rsidRPr="00B43BD6">
          <w:t xml:space="preserve">evaluation results from </w:t>
        </w:r>
        <w:r w:rsidRPr="00BC3EE1">
          <w:rPr>
            <w:rFonts w:eastAsia="Microsoft YaHei UI"/>
          </w:rPr>
          <w:t>4 sources indicate that Top-5 DL beam prediction accuracy can be more than 95%</w:t>
        </w:r>
      </w:ins>
    </w:p>
    <w:p w14:paraId="12618A66" w14:textId="3C46AB6B" w:rsidR="00864964" w:rsidRPr="00BC3EE1" w:rsidRDefault="00864964" w:rsidP="00AB086E">
      <w:pPr>
        <w:pStyle w:val="ListParagraph"/>
        <w:numPr>
          <w:ilvl w:val="1"/>
          <w:numId w:val="114"/>
        </w:numPr>
        <w:shd w:val="clear" w:color="auto" w:fill="FFFFFF"/>
        <w:contextualSpacing w:val="0"/>
        <w:jc w:val="both"/>
        <w:rPr>
          <w:ins w:id="4031" w:author="Juan Montojo" w:date="2023-09-03T13:14:00Z"/>
          <w:rFonts w:eastAsia="Microsoft YaHei UI"/>
        </w:rPr>
      </w:pPr>
      <w:ins w:id="4032" w:author="Juan Montojo" w:date="2023-09-03T13:14:00Z">
        <w:r w:rsidRPr="00BC3EE1">
          <w:rPr>
            <w:rFonts w:eastAsia="Microsoft YaHei UI"/>
          </w:rPr>
          <w:t>Average</w:t>
        </w:r>
      </w:ins>
      <w:r w:rsidRPr="00BC3EE1">
        <w:rPr>
          <w:rFonts w:eastAsia="Microsoft YaHei UI"/>
        </w:rPr>
        <w:t xml:space="preserve"> L1-RSRP difference of Top-1 predicted beam </w:t>
      </w:r>
      <w:del w:id="4033" w:author="Juan Montojo" w:date="2023-09-03T13:14:00Z">
        <w:r w:rsidR="0073519D">
          <w:delText>can be [</w:delText>
        </w:r>
      </w:del>
    </w:p>
    <w:p w14:paraId="43071EAE" w14:textId="7E2AEA1B" w:rsidR="00864964" w:rsidRPr="00BC3EE1" w:rsidRDefault="00864964" w:rsidP="00560C1E">
      <w:pPr>
        <w:pStyle w:val="ListParagraph"/>
        <w:numPr>
          <w:ilvl w:val="2"/>
          <w:numId w:val="114"/>
        </w:numPr>
        <w:shd w:val="clear" w:color="auto" w:fill="FFFFFF"/>
        <w:contextualSpacing w:val="0"/>
        <w:jc w:val="both"/>
        <w:rPr>
          <w:rFonts w:eastAsia="Microsoft YaHei UI"/>
        </w:rPr>
      </w:pPr>
      <w:ins w:id="4034" w:author="Juan Montojo" w:date="2023-09-03T13:14:00Z">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 xml:space="preserve">indicate that it can be </w:t>
        </w:r>
      </w:ins>
      <w:r w:rsidRPr="00BC3EE1">
        <w:rPr>
          <w:rFonts w:eastAsia="Microsoft YaHei UI"/>
        </w:rPr>
        <w:t>below or about 1dB</w:t>
      </w:r>
      <w:del w:id="4035" w:author="Juan Montojo" w:date="2023-09-03T13:14:00Z">
        <w:r w:rsidR="0073519D">
          <w:delText>].</w:delText>
        </w:r>
      </w:del>
    </w:p>
    <w:p w14:paraId="0330D8D3" w14:textId="77777777" w:rsidR="00864964" w:rsidRPr="00BC3EE1" w:rsidRDefault="00864964" w:rsidP="00AB086E">
      <w:pPr>
        <w:pStyle w:val="ListParagraph"/>
        <w:numPr>
          <w:ilvl w:val="2"/>
          <w:numId w:val="114"/>
        </w:numPr>
        <w:shd w:val="clear" w:color="auto" w:fill="FFFFFF"/>
        <w:contextualSpacing w:val="0"/>
        <w:jc w:val="both"/>
        <w:rPr>
          <w:ins w:id="4036" w:author="Juan Montojo" w:date="2023-09-03T13:14:00Z"/>
          <w:rFonts w:eastAsia="Microsoft YaHei UI"/>
          <w:strike/>
        </w:rPr>
      </w:pPr>
      <w:ins w:id="4037" w:author="Juan Montojo" w:date="2023-09-03T13:14:00Z">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ins>
    </w:p>
    <w:p w14:paraId="03FAC171" w14:textId="77777777" w:rsidR="00864964" w:rsidRPr="00BC3EE1" w:rsidRDefault="00864964" w:rsidP="00AB086E">
      <w:pPr>
        <w:pStyle w:val="ListParagraph"/>
        <w:numPr>
          <w:ilvl w:val="1"/>
          <w:numId w:val="114"/>
        </w:numPr>
        <w:shd w:val="clear" w:color="auto" w:fill="FFFFFF"/>
        <w:contextualSpacing w:val="0"/>
        <w:jc w:val="both"/>
        <w:rPr>
          <w:ins w:id="4038" w:author="Juan Montojo" w:date="2023-09-03T13:14:00Z"/>
          <w:rFonts w:eastAsia="Microsoft YaHei UI"/>
        </w:rPr>
      </w:pPr>
      <w:ins w:id="4039" w:author="Juan Montojo" w:date="2023-09-03T13:14:00Z">
        <w:r w:rsidRPr="00BC3EE1">
          <w:rPr>
            <w:rFonts w:eastAsia="Microsoft YaHei UI"/>
          </w:rPr>
          <w:t xml:space="preserve">Average predicted L1-RSRP difference of Top-1 beam </w:t>
        </w:r>
      </w:ins>
    </w:p>
    <w:p w14:paraId="45DBB4AA" w14:textId="77777777" w:rsidR="00864964" w:rsidRPr="00BC3EE1" w:rsidRDefault="00864964" w:rsidP="00AB086E">
      <w:pPr>
        <w:pStyle w:val="ListParagraph"/>
        <w:numPr>
          <w:ilvl w:val="2"/>
          <w:numId w:val="114"/>
        </w:numPr>
        <w:shd w:val="clear" w:color="auto" w:fill="FFFFFF"/>
        <w:contextualSpacing w:val="0"/>
        <w:jc w:val="both"/>
        <w:rPr>
          <w:ins w:id="4040" w:author="Juan Montojo" w:date="2023-09-03T13:14:00Z"/>
          <w:rFonts w:eastAsia="Microsoft YaHei UI"/>
        </w:rPr>
      </w:pPr>
      <w:ins w:id="4041" w:author="Juan Montojo" w:date="2023-09-03T13:14:00Z">
        <w:r w:rsidRPr="00B43BD6">
          <w:t xml:space="preserve">evaluation results from </w:t>
        </w:r>
        <w:r w:rsidRPr="00BC3EE1">
          <w:rPr>
            <w:rFonts w:eastAsia="Microsoft YaHei UI"/>
          </w:rPr>
          <w:t>5 sources indicate that it can be below or about 1dB</w:t>
        </w:r>
      </w:ins>
    </w:p>
    <w:p w14:paraId="18AEB977" w14:textId="77777777" w:rsidR="00864964" w:rsidRPr="00BC3EE1" w:rsidRDefault="00864964" w:rsidP="00AB086E">
      <w:pPr>
        <w:pStyle w:val="ListParagraph"/>
        <w:numPr>
          <w:ilvl w:val="2"/>
          <w:numId w:val="114"/>
        </w:numPr>
        <w:shd w:val="clear" w:color="auto" w:fill="FFFFFF"/>
        <w:contextualSpacing w:val="0"/>
        <w:jc w:val="both"/>
        <w:rPr>
          <w:ins w:id="4042" w:author="Juan Montojo" w:date="2023-09-03T13:14:00Z"/>
          <w:rFonts w:eastAsia="Microsoft YaHei UI"/>
        </w:rPr>
      </w:pPr>
      <w:ins w:id="4043" w:author="Juan Montojo" w:date="2023-09-03T13:14:00Z">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ins>
    </w:p>
    <w:p w14:paraId="020DBB03" w14:textId="77777777" w:rsidR="00864964" w:rsidRPr="00BC3EE1" w:rsidRDefault="00864964" w:rsidP="00AB086E">
      <w:pPr>
        <w:pStyle w:val="ListParagraph"/>
        <w:numPr>
          <w:ilvl w:val="2"/>
          <w:numId w:val="114"/>
        </w:numPr>
        <w:shd w:val="clear" w:color="auto" w:fill="FFFFFF"/>
        <w:contextualSpacing w:val="0"/>
        <w:jc w:val="both"/>
        <w:rPr>
          <w:ins w:id="4044" w:author="Juan Montojo" w:date="2023-09-03T13:14:00Z"/>
          <w:rFonts w:eastAsia="Microsoft YaHei UI"/>
        </w:rPr>
      </w:pPr>
      <w:ins w:id="4045" w:author="Juan Montojo" w:date="2023-09-03T13:14:00Z">
        <w:r w:rsidRPr="00BC3EE1">
          <w:rPr>
            <w:rFonts w:eastAsia="Microsoft YaHei UI"/>
          </w:rPr>
          <w:t>Note that this is assumed that all the L1-RSRPs of Set A of beams are used as the label in AI/ML training phase (e.g., regression AI/ML model)</w:t>
        </w:r>
      </w:ins>
    </w:p>
    <w:p w14:paraId="63CC1F14"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rPr>
          <w:ins w:id="4046" w:author="Juan Montojo" w:date="2023-09-03T13:14:00Z"/>
        </w:rPr>
      </w:pPr>
      <w:ins w:id="4047" w:author="Juan Montojo" w:date="2023-09-03T13:14:00Z">
        <w:r w:rsidRPr="00B43BD6">
          <w:t>UE average throughput</w:t>
        </w:r>
      </w:ins>
    </w:p>
    <w:p w14:paraId="28D13CED"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rPr>
          <w:ins w:id="4048" w:author="Juan Montojo" w:date="2023-09-03T13:14:00Z"/>
        </w:rPr>
      </w:pPr>
      <w:ins w:id="4049" w:author="Juan Montojo" w:date="2023-09-03T13:14:00Z">
        <w:r w:rsidRPr="00B43BD6">
          <w:t>evaluation results from 3 sources</w:t>
        </w:r>
        <w:r>
          <w:t xml:space="preserve"> </w:t>
        </w:r>
        <w:r w:rsidRPr="00B43BD6">
          <w:t>indicate that AI/ML achieves 96%~99% of the UE average throughput of the BM-Case1 baseline option 1 (exhaustive search over Set A beams).</w:t>
        </w:r>
      </w:ins>
    </w:p>
    <w:p w14:paraId="7E1B2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rPr>
          <w:ins w:id="4050" w:author="Juan Montojo" w:date="2023-09-03T13:14:00Z"/>
        </w:rPr>
      </w:pPr>
      <w:ins w:id="4051" w:author="Juan Montojo" w:date="2023-09-03T13:14:00Z">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(exhaustive search over Set B beams) achieves 89% of the UE average throughput of the BM-Case1 baseline option 1 (exhaustive search over Set A beams).</w:t>
        </w:r>
      </w:ins>
    </w:p>
    <w:p w14:paraId="72D4317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rPr>
          <w:ins w:id="4052" w:author="Juan Montojo" w:date="2023-09-03T13:14:00Z"/>
        </w:rPr>
      </w:pPr>
      <w:ins w:id="4053" w:author="Juan Montojo" w:date="2023-09-03T13:14:00Z">
        <w:r w:rsidRPr="00B43BD6">
          <w:t>UE 5%ile throughput</w:t>
        </w:r>
      </w:ins>
    </w:p>
    <w:p w14:paraId="517B1586"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ins w:id="4054" w:author="Juan Montojo" w:date="2023-09-03T13:14:00Z"/>
          <w:u w:val="single"/>
        </w:rPr>
      </w:pPr>
      <w:ins w:id="4055" w:author="Juan Montojo" w:date="2023-09-03T13:14:00Z">
        <w:r w:rsidRPr="00B43BD6">
          <w:t>evaluation results from 2 sources indicate that, AI/ML achieves 95~97% of the UE 5%ile throughput of the BM-Case1 baseline option 1 (exhaustive search over Set A beams).</w:t>
        </w:r>
      </w:ins>
    </w:p>
    <w:p w14:paraId="79F5876C" w14:textId="0D9A2F2D" w:rsidR="00864964" w:rsidRPr="00BC3EE1" w:rsidRDefault="00864964" w:rsidP="00560C1E">
      <w:pPr>
        <w:pStyle w:val="ListParagraph"/>
        <w:numPr>
          <w:ilvl w:val="0"/>
          <w:numId w:val="114"/>
        </w:numPr>
        <w:shd w:val="clear" w:color="auto" w:fill="FFFFFF"/>
        <w:contextualSpacing w:val="0"/>
        <w:jc w:val="both"/>
        <w:rPr>
          <w:rFonts w:eastAsia="Microsoft YaHei UI"/>
        </w:rPr>
      </w:pPr>
      <w:r w:rsidRPr="00560C1E">
        <w:rPr>
          <w:color w:val="000000"/>
        </w:rPr>
        <w:t xml:space="preserve">(B) </w:t>
      </w:r>
      <w:r w:rsidRPr="00BC3EE1">
        <w:rPr>
          <w:rFonts w:eastAsia="Microsoft YaHei UI"/>
        </w:rPr>
        <w:t>With measurements of</w:t>
      </w:r>
      <w:del w:id="4056" w:author="Juan Montojo" w:date="2023-09-03T13:14:00Z">
        <w:r w:rsidR="0073519D">
          <w:delText xml:space="preserve"> </w:delText>
        </w:r>
      </w:del>
      <w:ins w:id="4057" w:author="Juan Montojo" w:date="2023-09-03T13:14:00Z">
        <w:r w:rsidRPr="00BC3EE1">
          <w:rPr>
            <w:rFonts w:eastAsia="Microsoft YaHei UI"/>
          </w:rPr>
          <w:t> </w:t>
        </w:r>
      </w:ins>
      <w:r w:rsidRPr="00BC3EE1">
        <w:rPr>
          <w:rFonts w:eastAsia="Microsoft YaHei UI"/>
        </w:rPr>
        <w:t>fixed Set B</w:t>
      </w:r>
      <w:del w:id="4058" w:author="Juan Montojo" w:date="2023-09-03T13:14:00Z">
        <w:r w:rsidR="0073519D">
          <w:delText xml:space="preserve"> </w:delText>
        </w:r>
      </w:del>
      <w:ins w:id="4059" w:author="Juan Montojo" w:date="2023-09-03T13:14:00Z">
        <w:r w:rsidRPr="00BC3EE1">
          <w:rPr>
            <w:rFonts w:eastAsia="Microsoft YaHei UI"/>
          </w:rPr>
          <w:t> </w:t>
        </w:r>
      </w:ins>
      <w:r w:rsidRPr="00BC3EE1">
        <w:rPr>
          <w:rFonts w:eastAsia="Microsoft YaHei UI"/>
        </w:rPr>
        <w:t xml:space="preserve">of beams </w:t>
      </w:r>
      <w:del w:id="4060" w:author="Juan Montojo" w:date="2023-09-03T13:14:00Z">
        <w:r w:rsidR="00FE60AB">
          <w:delText xml:space="preserve">corresponding to </w:delText>
        </w:r>
      </w:del>
      <w:ins w:id="4061" w:author="Juan Montojo" w:date="2023-09-03T13:14:00Z">
        <w:r w:rsidRPr="00BC3EE1">
          <w:rPr>
            <w:rFonts w:eastAsia="Microsoft YaHei UI"/>
          </w:rPr>
          <w:t>that of </w:t>
        </w:r>
      </w:ins>
      <w:r w:rsidRPr="00BC3EE1">
        <w:rPr>
          <w:rFonts w:eastAsia="Microsoft YaHei UI"/>
        </w:rPr>
        <w:t>1/8</w:t>
      </w:r>
      <w:del w:id="4062" w:author="Juan Montojo" w:date="2023-09-03T13:14:00Z">
        <w:r w:rsidR="0073519D">
          <w:delText xml:space="preserve"> </w:delText>
        </w:r>
      </w:del>
      <w:ins w:id="4063" w:author="Juan Montojo" w:date="2023-09-03T13:14:00Z">
        <w:r w:rsidRPr="00BC3EE1">
          <w:rPr>
            <w:rFonts w:eastAsia="Microsoft YaHei UI"/>
          </w:rPr>
          <w:t> </w:t>
        </w:r>
      </w:ins>
      <w:r w:rsidRPr="00BC3EE1">
        <w:rPr>
          <w:rFonts w:eastAsia="Microsoft YaHei UI"/>
        </w:rPr>
        <w:t xml:space="preserve">of Set A </w:t>
      </w:r>
      <w:ins w:id="4064" w:author="Juan Montojo" w:date="2023-09-03T13:14:00Z">
        <w:r w:rsidRPr="00BC3EE1">
          <w:rPr>
            <w:rFonts w:eastAsia="Microsoft YaHei UI"/>
          </w:rPr>
          <w:t xml:space="preserve">of </w:t>
        </w:r>
      </w:ins>
      <w:r w:rsidRPr="00BC3EE1">
        <w:rPr>
          <w:rFonts w:eastAsia="Microsoft YaHei UI"/>
        </w:rPr>
        <w:t>beams</w:t>
      </w:r>
      <w:del w:id="4065" w:author="Juan Montojo" w:date="2023-09-03T13:14:00Z">
        <w:r w:rsidR="00FE60AB">
          <w:delText>:</w:delText>
        </w:r>
      </w:del>
    </w:p>
    <w:p w14:paraId="5B5940F4" w14:textId="6F1079BB" w:rsidR="00864964" w:rsidRPr="00BC3EE1" w:rsidRDefault="0098190A" w:rsidP="00AB086E">
      <w:pPr>
        <w:pStyle w:val="ListParagraph"/>
        <w:numPr>
          <w:ilvl w:val="1"/>
          <w:numId w:val="114"/>
        </w:numPr>
        <w:shd w:val="clear" w:color="auto" w:fill="FFFFFF"/>
        <w:contextualSpacing w:val="0"/>
        <w:jc w:val="both"/>
        <w:rPr>
          <w:ins w:id="4066" w:author="Juan Montojo" w:date="2023-09-03T13:14:00Z"/>
          <w:rFonts w:eastAsia="Microsoft YaHei UI"/>
        </w:rPr>
      </w:pPr>
      <w:del w:id="4067" w:author="Juan Montojo" w:date="2023-09-03T13:14:00Z">
        <w:r>
          <w:delText>-</w:delText>
        </w:r>
        <w:r>
          <w:tab/>
        </w:r>
      </w:del>
      <w:ins w:id="4068" w:author="Juan Montojo" w:date="2023-09-03T13:14:00Z">
        <w:r w:rsidR="00864964" w:rsidRPr="00BC3EE1">
          <w:rPr>
            <w:rFonts w:eastAsia="Microsoft YaHei UI"/>
          </w:rPr>
          <w:t>Top-1 DL Tx beam prediction accuracy:</w:t>
        </w:r>
      </w:ins>
    </w:p>
    <w:p w14:paraId="0A1DC143" w14:textId="7B3D08BA" w:rsidR="00864964" w:rsidRPr="00BC3EE1" w:rsidRDefault="00864964" w:rsidP="00AB086E">
      <w:pPr>
        <w:pStyle w:val="ListParagraph"/>
        <w:numPr>
          <w:ilvl w:val="2"/>
          <w:numId w:val="114"/>
        </w:numPr>
        <w:shd w:val="clear" w:color="auto" w:fill="FFFFFF"/>
        <w:contextualSpacing w:val="0"/>
        <w:jc w:val="both"/>
        <w:rPr>
          <w:ins w:id="4069" w:author="Juan Montojo" w:date="2023-09-03T13:14:00Z"/>
          <w:rFonts w:eastAsia="Microsoft YaHei UI"/>
        </w:rPr>
      </w:pPr>
      <w:r w:rsidRPr="00B43BD6">
        <w:t xml:space="preserve">evaluation results </w:t>
      </w:r>
      <w:del w:id="4070" w:author="Juan Montojo" w:date="2023-09-03T13:14:00Z">
        <w:r w:rsidR="0073519D">
          <w:delText>[</w:delText>
        </w:r>
      </w:del>
      <w:r w:rsidRPr="00B43BD6">
        <w:t xml:space="preserve">from </w:t>
      </w:r>
      <w:del w:id="4071" w:author="Juan Montojo" w:date="2023-09-03T13:14:00Z">
        <w:r w:rsidR="0073519D">
          <w:delText>2</w:delText>
        </w:r>
      </w:del>
      <w:ins w:id="4072" w:author="Juan Montojo" w:date="2023-09-03T13:14:00Z">
        <w:r w:rsidRPr="00BC3EE1">
          <w:rPr>
            <w:rFonts w:eastAsia="Microsoft YaHei UI"/>
          </w:rPr>
          <w:t>7</w:t>
        </w:r>
      </w:ins>
      <w:r w:rsidRPr="00BC3EE1">
        <w:rPr>
          <w:rFonts w:eastAsia="Microsoft YaHei UI"/>
        </w:rPr>
        <w:t xml:space="preserve"> sources</w:t>
      </w:r>
      <w:del w:id="4073" w:author="Juan Montojo" w:date="2023-09-03T13:14:00Z">
        <w:r w:rsidR="0073519D">
          <w:delText>]</w:delText>
        </w:r>
      </w:del>
      <w:r w:rsidRPr="00BC3EE1">
        <w:rPr>
          <w:rFonts w:eastAsia="Microsoft YaHei UI"/>
        </w:rPr>
        <w:t xml:space="preserve"> indicate that, AI/ML can achieve </w:t>
      </w:r>
      <w:del w:id="4074" w:author="Juan Montojo" w:date="2023-09-03T13:14:00Z">
        <w:r w:rsidR="0073519D">
          <w:delText>[</w:delText>
        </w:r>
      </w:del>
      <w:r w:rsidRPr="00BC3EE1">
        <w:rPr>
          <w:rFonts w:eastAsia="Microsoft YaHei UI"/>
        </w:rPr>
        <w:t>about 50</w:t>
      </w:r>
      <w:del w:id="4075" w:author="Juan Montojo" w:date="2023-09-03T13:14:00Z">
        <w:r w:rsidR="0073519D">
          <w:delText>%]</w:delText>
        </w:r>
      </w:del>
      <w:ins w:id="4076" w:author="Juan Montojo" w:date="2023-09-03T13:14:00Z">
        <w:r w:rsidRPr="00BC3EE1">
          <w:rPr>
            <w:rFonts w:eastAsia="Microsoft YaHei UI"/>
          </w:rPr>
          <w:t>%</w:t>
        </w:r>
      </w:ins>
      <w:r w:rsidRPr="00BC3EE1">
        <w:rPr>
          <w:rFonts w:eastAsia="Microsoft YaHei UI"/>
        </w:rPr>
        <w:t xml:space="preserve"> beam prediction accuracy</w:t>
      </w:r>
      <w:del w:id="4077" w:author="Juan Montojo" w:date="2023-09-03T13:14:00Z">
        <w:r w:rsidR="0073519D">
          <w:delText xml:space="preserve"> of Top-1 DL Tx beam, </w:delText>
        </w:r>
      </w:del>
    </w:p>
    <w:p w14:paraId="328BDB0B" w14:textId="37A11F24" w:rsidR="00864964" w:rsidRPr="00BC3EE1" w:rsidRDefault="00864964" w:rsidP="00AB086E">
      <w:pPr>
        <w:pStyle w:val="ListParagraph"/>
        <w:numPr>
          <w:ilvl w:val="2"/>
          <w:numId w:val="114"/>
        </w:numPr>
        <w:shd w:val="clear" w:color="auto" w:fill="FFFFFF"/>
        <w:contextualSpacing w:val="0"/>
        <w:jc w:val="both"/>
        <w:rPr>
          <w:ins w:id="4078" w:author="Juan Montojo" w:date="2023-09-03T13:14:00Z"/>
          <w:rFonts w:eastAsia="Microsoft YaHei UI"/>
        </w:rPr>
      </w:pPr>
      <w:r w:rsidRPr="00B43BD6">
        <w:t xml:space="preserve">evaluation results </w:t>
      </w:r>
      <w:del w:id="4079" w:author="Juan Montojo" w:date="2023-09-03T13:14:00Z">
        <w:r w:rsidR="0073519D">
          <w:delText>[</w:delText>
        </w:r>
      </w:del>
      <w:r w:rsidRPr="00B43BD6">
        <w:t xml:space="preserve">from </w:t>
      </w:r>
      <w:del w:id="4080" w:author="Juan Montojo" w:date="2023-09-03T13:14:00Z">
        <w:r w:rsidR="0073519D">
          <w:delText>3</w:delText>
        </w:r>
      </w:del>
      <w:ins w:id="4081" w:author="Juan Montojo" w:date="2023-09-03T13:14:00Z">
        <w:r w:rsidRPr="00BC3EE1">
          <w:rPr>
            <w:rFonts w:eastAsia="Microsoft YaHei UI"/>
          </w:rPr>
          <w:t>4</w:t>
        </w:r>
      </w:ins>
      <w:r w:rsidRPr="00BC3EE1">
        <w:rPr>
          <w:rFonts w:eastAsia="Microsoft YaHei UI"/>
        </w:rPr>
        <w:t xml:space="preserve"> sources</w:t>
      </w:r>
      <w:del w:id="4082" w:author="Juan Montojo" w:date="2023-09-03T13:14:00Z">
        <w:r w:rsidR="0073519D">
          <w:delText>] show [</w:delText>
        </w:r>
      </w:del>
      <w:ins w:id="4083" w:author="Juan Montojo" w:date="2023-09-03T13:14:00Z">
        <w:r w:rsidRPr="00BC3EE1">
          <w:rPr>
            <w:rFonts w:eastAsia="Microsoft YaHei UI"/>
          </w:rPr>
          <w:t xml:space="preserve"> indicate that, AI/ML can achieve </w:t>
        </w:r>
      </w:ins>
      <w:r w:rsidRPr="00BC3EE1">
        <w:rPr>
          <w:rFonts w:eastAsia="Microsoft YaHei UI"/>
        </w:rPr>
        <w:t>about 60%~70</w:t>
      </w:r>
      <w:del w:id="4084" w:author="Juan Montojo" w:date="2023-09-03T13:14:00Z">
        <w:r w:rsidR="0073519D">
          <w:delText>%]</w:delText>
        </w:r>
      </w:del>
      <w:ins w:id="4085" w:author="Juan Montojo" w:date="2023-09-03T13:14:00Z">
        <w:r w:rsidRPr="00BC3EE1">
          <w:rPr>
            <w:rFonts w:eastAsia="Microsoft YaHei UI"/>
          </w:rPr>
          <w:t>%</w:t>
        </w:r>
      </w:ins>
      <w:r w:rsidRPr="00BC3EE1">
        <w:rPr>
          <w:rFonts w:eastAsia="Microsoft YaHei UI"/>
        </w:rPr>
        <w:t xml:space="preserve"> beam prediction accuracy </w:t>
      </w:r>
      <w:del w:id="4086" w:author="Juan Montojo" w:date="2023-09-03T13:14:00Z">
        <w:r w:rsidR="0073519D">
          <w:delText xml:space="preserve">of Top-1 DL Tx beam, and </w:delText>
        </w:r>
      </w:del>
    </w:p>
    <w:p w14:paraId="3A5EF536" w14:textId="4B876943" w:rsidR="00864964" w:rsidRPr="00BC3EE1" w:rsidRDefault="00864964" w:rsidP="00AB086E">
      <w:pPr>
        <w:pStyle w:val="ListParagraph"/>
        <w:numPr>
          <w:ilvl w:val="2"/>
          <w:numId w:val="114"/>
        </w:numPr>
        <w:shd w:val="clear" w:color="auto" w:fill="FFFFFF"/>
        <w:contextualSpacing w:val="0"/>
        <w:jc w:val="both"/>
        <w:rPr>
          <w:ins w:id="4087" w:author="Juan Montojo" w:date="2023-09-03T13:14:00Z"/>
          <w:rFonts w:eastAsia="Microsoft YaHei UI"/>
        </w:rPr>
      </w:pPr>
      <w:r w:rsidRPr="00B43BD6">
        <w:t xml:space="preserve">evaluation results </w:t>
      </w:r>
      <w:del w:id="4088" w:author="Juan Montojo" w:date="2023-09-03T13:14:00Z">
        <w:r w:rsidR="0073519D">
          <w:delText>[</w:delText>
        </w:r>
      </w:del>
      <w:r w:rsidRPr="00B43BD6">
        <w:t xml:space="preserve">from </w:t>
      </w:r>
      <w:del w:id="4089" w:author="Juan Montojo" w:date="2023-09-03T13:14:00Z">
        <w:r w:rsidR="0073519D">
          <w:delText>2</w:delText>
        </w:r>
      </w:del>
      <w:ins w:id="4090" w:author="Juan Montojo" w:date="2023-09-03T13:14:00Z">
        <w:r w:rsidRPr="00BC3EE1">
          <w:rPr>
            <w:rFonts w:eastAsia="Microsoft YaHei UI"/>
          </w:rPr>
          <w:t>5</w:t>
        </w:r>
      </w:ins>
      <w:r w:rsidRPr="00BC3EE1">
        <w:rPr>
          <w:rFonts w:eastAsia="Microsoft YaHei UI"/>
        </w:rPr>
        <w:t xml:space="preserve"> sources</w:t>
      </w:r>
      <w:del w:id="4091" w:author="Juan Montojo" w:date="2023-09-03T13:14:00Z">
        <w:r w:rsidR="0073519D">
          <w:delText>] show [</w:delText>
        </w:r>
      </w:del>
      <w:ins w:id="4092" w:author="Juan Montojo" w:date="2023-09-03T13:14:00Z">
        <w:r>
          <w:rPr>
            <w:rFonts w:eastAsia="Microsoft YaHei UI"/>
          </w:rPr>
          <w:t xml:space="preserve"> </w:t>
        </w:r>
        <w:r w:rsidRPr="00BC3EE1">
          <w:rPr>
            <w:rFonts w:eastAsia="Microsoft YaHei UI"/>
          </w:rPr>
          <w:t xml:space="preserve">indicate that, AI/ML can achieve </w:t>
        </w:r>
      </w:ins>
      <w:r w:rsidRPr="00BC3EE1">
        <w:rPr>
          <w:rFonts w:eastAsia="Microsoft YaHei UI"/>
        </w:rPr>
        <w:t>about 70%~80</w:t>
      </w:r>
      <w:del w:id="4093" w:author="Juan Montojo" w:date="2023-09-03T13:14:00Z">
        <w:r w:rsidR="0073519D">
          <w:delText>]</w:delText>
        </w:r>
      </w:del>
      <w:ins w:id="4094" w:author="Juan Montojo" w:date="2023-09-03T13:14:00Z">
        <w:r w:rsidRPr="00BC3EE1">
          <w:rPr>
            <w:rFonts w:eastAsia="Microsoft YaHei UI"/>
          </w:rPr>
          <w:t>% beam prediction accuracy.</w:t>
        </w:r>
      </w:ins>
    </w:p>
    <w:p w14:paraId="67F1E5A4" w14:textId="24DE17F1" w:rsidR="00864964" w:rsidRPr="00BC3EE1" w:rsidRDefault="00864964" w:rsidP="00AB086E">
      <w:pPr>
        <w:pStyle w:val="ListParagraph"/>
        <w:numPr>
          <w:ilvl w:val="2"/>
          <w:numId w:val="114"/>
        </w:numPr>
        <w:shd w:val="clear" w:color="auto" w:fill="FFFFFF"/>
        <w:contextualSpacing w:val="0"/>
        <w:jc w:val="both"/>
        <w:rPr>
          <w:ins w:id="4095" w:author="Juan Montojo" w:date="2023-09-03T13:14:00Z"/>
          <w:rFonts w:eastAsia="Microsoft YaHei UI"/>
        </w:rPr>
      </w:pPr>
      <w:ins w:id="4096" w:author="Juan Montojo" w:date="2023-09-03T13:14:00Z">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indicate that, AI/ML can achieve more than 80%</w:t>
        </w:r>
      </w:ins>
      <w:r w:rsidRPr="00BC3EE1">
        <w:rPr>
          <w:rFonts w:eastAsia="Microsoft YaHei UI"/>
        </w:rPr>
        <w:t xml:space="preserve"> beam prediction accuracy </w:t>
      </w:r>
      <w:del w:id="4097" w:author="Juan Montojo" w:date="2023-09-03T13:14:00Z">
        <w:r w:rsidR="0073519D">
          <w:delText>of Top-1 DL</w:delText>
        </w:r>
      </w:del>
    </w:p>
    <w:p w14:paraId="4603BA4A" w14:textId="77777777" w:rsidR="00864964" w:rsidRPr="00BC3EE1" w:rsidRDefault="00864964" w:rsidP="00560C1E">
      <w:pPr>
        <w:pStyle w:val="ListParagraph"/>
        <w:numPr>
          <w:ilvl w:val="2"/>
          <w:numId w:val="114"/>
        </w:numPr>
        <w:shd w:val="clear" w:color="auto" w:fill="FFFFFF"/>
        <w:contextualSpacing w:val="0"/>
        <w:jc w:val="both"/>
        <w:rPr>
          <w:rFonts w:eastAsia="Microsoft YaHei UI"/>
        </w:rPr>
      </w:pPr>
      <w:ins w:id="4098" w:author="Juan Montojo" w:date="2023-09-03T13:14:00Z">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w:t>
        </w:r>
      </w:ins>
      <w:r w:rsidRPr="00BC3EE1">
        <w:rPr>
          <w:rFonts w:eastAsia="Microsoft YaHei UI"/>
        </w:rPr>
        <w:t xml:space="preserve"> Tx beam</w:t>
      </w:r>
      <w:ins w:id="4099" w:author="Juan Montojo" w:date="2023-09-03T13:14:00Z">
        <w:r w:rsidRPr="00BC3EE1">
          <w:rPr>
            <w:rFonts w:eastAsia="Microsoft YaHei UI"/>
          </w:rPr>
          <w:t xml:space="preserve"> in Set B</w:t>
        </w:r>
      </w:ins>
      <w:r w:rsidRPr="00BC3EE1">
        <w:rPr>
          <w:rFonts w:eastAsia="Microsoft YaHei UI"/>
        </w:rPr>
        <w:t>.</w:t>
      </w:r>
    </w:p>
    <w:p w14:paraId="180E9070" w14:textId="35D6CAB0" w:rsidR="00864964" w:rsidRPr="00BC3EE1" w:rsidRDefault="0098190A" w:rsidP="00AB086E">
      <w:pPr>
        <w:pStyle w:val="ListParagraph"/>
        <w:numPr>
          <w:ilvl w:val="2"/>
          <w:numId w:val="114"/>
        </w:numPr>
        <w:shd w:val="clear" w:color="auto" w:fill="FFFFFF"/>
        <w:contextualSpacing w:val="0"/>
        <w:jc w:val="both"/>
        <w:rPr>
          <w:ins w:id="4100" w:author="Juan Montojo" w:date="2023-09-03T13:14:00Z"/>
          <w:rFonts w:eastAsia="Microsoft YaHei UI"/>
        </w:rPr>
      </w:pPr>
      <w:del w:id="4101" w:author="Juan Montojo" w:date="2023-09-03T13:14:00Z">
        <w:r>
          <w:delText>-</w:delText>
        </w:r>
        <w:r>
          <w:tab/>
        </w:r>
        <w:r w:rsidR="0073519D">
          <w:delText xml:space="preserve">evaluation results [from 4 sources] indicate that, </w:delText>
        </w:r>
      </w:del>
      <w:ins w:id="4102" w:author="Juan Montojo" w:date="2023-09-03T13:14:00Z">
        <w:r w:rsidR="00864964" w:rsidRPr="00B43BD6">
          <w:t>Non-</w:t>
        </w:r>
      </w:ins>
      <w:r w:rsidR="00864964" w:rsidRPr="00B43BD6">
        <w:t>AI</w:t>
      </w:r>
      <w:del w:id="4103" w:author="Juan Montojo" w:date="2023-09-03T13:14:00Z">
        <w:r w:rsidR="0073519D">
          <w:delText>/ML</w:delText>
        </w:r>
      </w:del>
      <w:ins w:id="4104" w:author="Juan Montojo" w:date="2023-09-03T13:14:00Z">
        <w:r w:rsidR="00864964" w:rsidRPr="00B43BD6">
          <w:t xml:space="preserve"> baseline Option 2 (exhaustive beam sweeping in Set B of beams)</w:t>
        </w:r>
      </w:ins>
      <w:r w:rsidR="00864964" w:rsidRPr="00B43BD6">
        <w:t xml:space="preserve"> can achieve </w:t>
      </w:r>
      <w:del w:id="4105" w:author="Juan Montojo" w:date="2023-09-03T13:14:00Z">
        <w:r w:rsidR="0073519D">
          <w:delText>[70%-90%]</w:delText>
        </w:r>
      </w:del>
      <w:ins w:id="4106" w:author="Juan Montojo" w:date="2023-09-03T13:14:00Z">
        <w:r w:rsidR="00864964" w:rsidRPr="00B43BD6">
          <w:t>about 12.5%</w:t>
        </w:r>
      </w:ins>
      <w:r w:rsidR="00864964" w:rsidRPr="00B43BD6">
        <w:t xml:space="preserve"> beam prediction accuracy </w:t>
      </w:r>
      <w:del w:id="4107" w:author="Juan Montojo" w:date="2023-09-03T13:14:00Z">
        <w:r w:rsidR="0073519D">
          <w:delText xml:space="preserve">for </w:delText>
        </w:r>
      </w:del>
      <w:ins w:id="4108" w:author="Juan Montojo" w:date="2023-09-03T13:14:00Z">
        <w:r w:rsidR="00864964" w:rsidRPr="00B43BD6">
          <w:t xml:space="preserve"> </w:t>
        </w:r>
      </w:ins>
    </w:p>
    <w:p w14:paraId="01C7CD37" w14:textId="77777777" w:rsidR="00864964" w:rsidRPr="00BC3EE1" w:rsidRDefault="00864964" w:rsidP="00560C1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prediction with 1dB margin</w:t>
      </w:r>
    </w:p>
    <w:p w14:paraId="6918771E" w14:textId="33E19EF5" w:rsidR="00864964" w:rsidRPr="00BC3EE1" w:rsidRDefault="0098190A" w:rsidP="00AB086E">
      <w:pPr>
        <w:pStyle w:val="ListParagraph"/>
        <w:numPr>
          <w:ilvl w:val="2"/>
          <w:numId w:val="114"/>
        </w:numPr>
        <w:shd w:val="clear" w:color="auto" w:fill="FFFFFF"/>
        <w:contextualSpacing w:val="0"/>
        <w:jc w:val="both"/>
        <w:rPr>
          <w:ins w:id="4109" w:author="Juan Montojo" w:date="2023-09-03T13:14:00Z"/>
          <w:rFonts w:eastAsia="Microsoft YaHei UI"/>
        </w:rPr>
      </w:pPr>
      <w:del w:id="4110" w:author="Juan Montojo" w:date="2023-09-03T13:14:00Z">
        <w:r>
          <w:delText>-</w:delText>
        </w:r>
        <w:r>
          <w:tab/>
        </w:r>
      </w:del>
      <w:r w:rsidR="00864964" w:rsidRPr="00B43BD6">
        <w:t xml:space="preserve">evaluation results </w:t>
      </w:r>
      <w:del w:id="4111" w:author="Juan Montojo" w:date="2023-09-03T13:14:00Z">
        <w:r w:rsidR="0073519D">
          <w:delText>[</w:delText>
        </w:r>
      </w:del>
      <w:r w:rsidR="00864964" w:rsidRPr="00B43BD6">
        <w:t xml:space="preserve">from </w:t>
      </w:r>
      <w:del w:id="4112" w:author="Juan Montojo" w:date="2023-09-03T13:14:00Z">
        <w:r w:rsidR="0073519D">
          <w:delText>2</w:delText>
        </w:r>
      </w:del>
      <w:ins w:id="4113" w:author="Juan Montojo" w:date="2023-09-03T13:14:00Z">
        <w:r w:rsidR="00864964" w:rsidRPr="00BC3EE1">
          <w:rPr>
            <w:rFonts w:eastAsia="Microsoft YaHei UI"/>
          </w:rPr>
          <w:t>7</w:t>
        </w:r>
      </w:ins>
      <w:r w:rsidR="00864964" w:rsidRPr="00BC3EE1">
        <w:rPr>
          <w:rFonts w:eastAsia="Microsoft YaHei UI"/>
        </w:rPr>
        <w:t xml:space="preserve"> sources</w:t>
      </w:r>
      <w:del w:id="4114" w:author="Juan Montojo" w:date="2023-09-03T13:14:00Z">
        <w:r w:rsidR="0073519D">
          <w:delText>]</w:delText>
        </w:r>
      </w:del>
      <w:r w:rsidR="00864964" w:rsidRPr="00BC3EE1">
        <w:rPr>
          <w:rFonts w:eastAsia="Microsoft YaHei UI"/>
        </w:rPr>
        <w:t xml:space="preserve"> indicate that, AI/ML can achieve </w:t>
      </w:r>
      <w:del w:id="4115" w:author="Juan Montojo" w:date="2023-09-03T13:14:00Z">
        <w:r w:rsidR="0073519D">
          <w:delText xml:space="preserve">[about </w:delText>
        </w:r>
      </w:del>
      <w:r w:rsidR="00864964" w:rsidRPr="00BC3EE1">
        <w:rPr>
          <w:rFonts w:eastAsia="Microsoft YaHei UI"/>
        </w:rPr>
        <w:t>70</w:t>
      </w:r>
      <w:del w:id="4116" w:author="Juan Montojo" w:date="2023-09-03T13:14:00Z">
        <w:r w:rsidR="0073519D">
          <w:delText xml:space="preserve">%~ </w:delText>
        </w:r>
      </w:del>
      <w:ins w:id="4117" w:author="Juan Montojo" w:date="2023-09-03T13:14:00Z">
        <w:r w:rsidR="00864964" w:rsidRPr="00BC3EE1">
          <w:rPr>
            <w:rFonts w:eastAsia="Microsoft YaHei UI"/>
          </w:rPr>
          <w:t>%-</w:t>
        </w:r>
      </w:ins>
      <w:r w:rsidR="00864964" w:rsidRPr="00BC3EE1">
        <w:rPr>
          <w:rFonts w:eastAsia="Microsoft YaHei UI"/>
        </w:rPr>
        <w:t>80</w:t>
      </w:r>
      <w:del w:id="4118" w:author="Juan Montojo" w:date="2023-09-03T13:14:00Z">
        <w:r w:rsidR="0073519D">
          <w:delText>%]</w:delText>
        </w:r>
      </w:del>
      <w:ins w:id="4119" w:author="Juan Montojo" w:date="2023-09-03T13:14:00Z">
        <w:r w:rsidR="00864964" w:rsidRPr="00BC3EE1">
          <w:rPr>
            <w:rFonts w:eastAsia="Microsoft YaHei UI"/>
          </w:rPr>
          <w:t>%</w:t>
        </w:r>
      </w:ins>
      <w:r w:rsidR="00864964" w:rsidRPr="00BC3EE1">
        <w:rPr>
          <w:rFonts w:eastAsia="Microsoft YaHei UI"/>
        </w:rPr>
        <w:t xml:space="preserve"> beam prediction accuracy</w:t>
      </w:r>
      <w:del w:id="4120" w:author="Juan Montojo" w:date="2023-09-03T13:14:00Z">
        <w:r w:rsidR="0073519D">
          <w:delText xml:space="preserve"> for</w:delText>
        </w:r>
      </w:del>
    </w:p>
    <w:p w14:paraId="6A9EA652" w14:textId="053766B7" w:rsidR="00864964" w:rsidRPr="00BC3EE1" w:rsidRDefault="00864964" w:rsidP="00AB086E">
      <w:pPr>
        <w:pStyle w:val="ListParagraph"/>
        <w:numPr>
          <w:ilvl w:val="3"/>
          <w:numId w:val="114"/>
        </w:numPr>
        <w:shd w:val="clear" w:color="auto" w:fill="FFFFFF"/>
        <w:contextualSpacing w:val="0"/>
        <w:jc w:val="both"/>
        <w:rPr>
          <w:ins w:id="4121" w:author="Juan Montojo" w:date="2023-09-03T13:14:00Z"/>
          <w:rFonts w:eastAsia="Microsoft YaHei UI"/>
          <w:strike/>
        </w:rPr>
      </w:pPr>
      <w:ins w:id="4122" w:author="Juan Montojo" w:date="2023-09-03T13:14:00Z">
        <w:r w:rsidRPr="00BC3EE1">
          <w:rPr>
            <w:rFonts w:eastAsia="Microsoft YaHei UI"/>
          </w:rPr>
          <w:t>wherein 1 source assumed the L1-RSRP of the</w:t>
        </w:r>
      </w:ins>
      <w:r w:rsidRPr="00BC3EE1">
        <w:rPr>
          <w:rFonts w:eastAsia="Microsoft YaHei UI"/>
        </w:rPr>
        <w:t xml:space="preserve"> Top-</w:t>
      </w:r>
      <w:del w:id="4123" w:author="Juan Montojo" w:date="2023-09-03T13:14:00Z">
        <w:r w:rsidR="0073519D">
          <w:delText>2 DL Tx</w:delText>
        </w:r>
      </w:del>
      <w:ins w:id="4124" w:author="Juan Montojo" w:date="2023-09-03T13:14:00Z">
        <w:r w:rsidRPr="00BC3EE1">
          <w:rPr>
            <w:rFonts w:eastAsia="Microsoft YaHei UI"/>
          </w:rPr>
          <w:t>1 predicted</w:t>
        </w:r>
      </w:ins>
      <w:r w:rsidRPr="00BC3EE1">
        <w:rPr>
          <w:rFonts w:eastAsia="Microsoft YaHei UI"/>
        </w:rPr>
        <w:t xml:space="preserve"> beam</w:t>
      </w:r>
      <w:del w:id="4125" w:author="Juan Montojo" w:date="2023-09-03T13:14:00Z">
        <w:r w:rsidR="0073519D">
          <w:delText xml:space="preserve">, and </w:delText>
        </w:r>
      </w:del>
      <w:ins w:id="4126" w:author="Juan Montojo" w:date="2023-09-03T13:14:00Z">
        <w:r w:rsidRPr="00BC3EE1">
          <w:rPr>
            <w:rFonts w:eastAsia="Microsoft YaHei UI"/>
          </w:rPr>
          <w:t xml:space="preserve"> is measured with the best Rx beam searched from the best Tx beam in set B.</w:t>
        </w:r>
      </w:ins>
    </w:p>
    <w:p w14:paraId="635F8243" w14:textId="3C99E4EF" w:rsidR="00864964" w:rsidRPr="00BC3EE1" w:rsidRDefault="00864964" w:rsidP="00AB086E">
      <w:pPr>
        <w:pStyle w:val="ListParagraph"/>
        <w:numPr>
          <w:ilvl w:val="2"/>
          <w:numId w:val="114"/>
        </w:numPr>
        <w:shd w:val="clear" w:color="auto" w:fill="FFFFFF"/>
        <w:contextualSpacing w:val="0"/>
        <w:jc w:val="both"/>
        <w:rPr>
          <w:ins w:id="4127" w:author="Juan Montojo" w:date="2023-09-03T13:14:00Z"/>
          <w:rFonts w:eastAsia="Microsoft YaHei UI"/>
        </w:rPr>
      </w:pPr>
      <w:r w:rsidRPr="00B43BD6">
        <w:t xml:space="preserve">evaluation results </w:t>
      </w:r>
      <w:del w:id="4128" w:author="Juan Montojo" w:date="2023-09-03T13:14:00Z">
        <w:r w:rsidR="0073519D">
          <w:delText>[</w:delText>
        </w:r>
      </w:del>
      <w:r w:rsidRPr="00B43BD6">
        <w:t xml:space="preserve">from </w:t>
      </w:r>
      <w:del w:id="4129" w:author="Juan Montojo" w:date="2023-09-03T13:14:00Z">
        <w:r w:rsidR="0073519D">
          <w:delText>4 sources]</w:delText>
        </w:r>
      </w:del>
      <w:ins w:id="4130" w:author="Juan Montojo" w:date="2023-09-03T13:14:00Z">
        <w:r w:rsidRPr="00BC3EE1">
          <w:rPr>
            <w:rFonts w:eastAsia="Microsoft YaHei UI"/>
          </w:rPr>
          <w:t>1 source</w:t>
        </w:r>
      </w:ins>
      <w:r w:rsidRPr="00BC3EE1">
        <w:rPr>
          <w:rFonts w:eastAsia="Microsoft YaHei UI"/>
        </w:rPr>
        <w:t xml:space="preserve"> indicate that, AI/ML can achieve </w:t>
      </w:r>
      <w:del w:id="4131" w:author="Juan Montojo" w:date="2023-09-03T13:14:00Z">
        <w:r w:rsidR="0073519D">
          <w:delText>[</w:delText>
        </w:r>
      </w:del>
      <w:ins w:id="4132" w:author="Juan Montojo" w:date="2023-09-03T13:14:00Z">
        <w:r w:rsidRPr="00BC3EE1">
          <w:rPr>
            <w:rFonts w:eastAsia="Microsoft YaHei UI"/>
          </w:rPr>
          <w:t>80%-90% beam prediction accuracy</w:t>
        </w:r>
      </w:ins>
    </w:p>
    <w:p w14:paraId="62152273" w14:textId="76F072BF" w:rsidR="00864964" w:rsidRPr="00BC3EE1" w:rsidRDefault="00864964" w:rsidP="00AB086E">
      <w:pPr>
        <w:pStyle w:val="ListParagraph"/>
        <w:numPr>
          <w:ilvl w:val="2"/>
          <w:numId w:val="114"/>
        </w:numPr>
        <w:shd w:val="clear" w:color="auto" w:fill="FFFFFF"/>
        <w:contextualSpacing w:val="0"/>
        <w:jc w:val="both"/>
        <w:rPr>
          <w:ins w:id="4133" w:author="Juan Montojo" w:date="2023-09-03T13:14:00Z"/>
          <w:rFonts w:eastAsia="Microsoft YaHei UI"/>
        </w:rPr>
      </w:pPr>
      <w:ins w:id="4134" w:author="Juan Montojo" w:date="2023-09-03T13:14:00Z">
        <w:r w:rsidRPr="00B43BD6">
          <w:t xml:space="preserve">evaluation results from </w:t>
        </w:r>
        <w:r w:rsidRPr="00BC3EE1">
          <w:rPr>
            <w:rFonts w:eastAsia="Microsoft YaHei UI"/>
          </w:rPr>
          <w:t xml:space="preserve">5 sources indicate that, AI/ML can achieve </w:t>
        </w:r>
      </w:ins>
      <w:r w:rsidRPr="00BC3EE1">
        <w:rPr>
          <w:rFonts w:eastAsia="Microsoft YaHei UI"/>
        </w:rPr>
        <w:t xml:space="preserve">more than </w:t>
      </w:r>
      <w:del w:id="4135" w:author="Juan Montojo" w:date="2023-09-03T13:14:00Z">
        <w:r w:rsidR="0073519D">
          <w:delText>80%]</w:delText>
        </w:r>
      </w:del>
      <w:ins w:id="4136" w:author="Juan Montojo" w:date="2023-09-03T13:14:00Z">
        <w:r w:rsidRPr="00BC3EE1">
          <w:rPr>
            <w:rFonts w:eastAsia="Microsoft YaHei UI"/>
          </w:rPr>
          <w:t xml:space="preserve">90% beam prediction accuracy </w:t>
        </w:r>
      </w:ins>
    </w:p>
    <w:p w14:paraId="5FD77502" w14:textId="77777777" w:rsidR="00864964" w:rsidRPr="00BC3EE1" w:rsidRDefault="00864964" w:rsidP="00AB086E">
      <w:pPr>
        <w:pStyle w:val="ListParagraph"/>
        <w:numPr>
          <w:ilvl w:val="1"/>
          <w:numId w:val="114"/>
        </w:numPr>
        <w:shd w:val="clear" w:color="auto" w:fill="FFFFFF"/>
        <w:contextualSpacing w:val="0"/>
        <w:jc w:val="both"/>
        <w:rPr>
          <w:ins w:id="4137" w:author="Juan Montojo" w:date="2023-09-03T13:14:00Z"/>
          <w:rFonts w:eastAsia="Microsoft YaHei UI"/>
        </w:rPr>
      </w:pPr>
      <w:ins w:id="4138" w:author="Juan Montojo" w:date="2023-09-03T13:14:00Z">
        <w:r w:rsidRPr="00BC3EE1">
          <w:rPr>
            <w:rFonts w:eastAsia="Microsoft YaHei UI"/>
          </w:rPr>
          <w:t>Top-K(=2) DL Tx beam prediction accuracy</w:t>
        </w:r>
      </w:ins>
    </w:p>
    <w:p w14:paraId="67B0C8C2" w14:textId="77777777" w:rsidR="00864964" w:rsidRPr="00BC3EE1" w:rsidRDefault="00864964" w:rsidP="00AB086E">
      <w:pPr>
        <w:pStyle w:val="ListParagraph"/>
        <w:numPr>
          <w:ilvl w:val="2"/>
          <w:numId w:val="114"/>
        </w:numPr>
        <w:shd w:val="clear" w:color="auto" w:fill="FFFFFF"/>
        <w:contextualSpacing w:val="0"/>
        <w:jc w:val="both"/>
        <w:rPr>
          <w:ins w:id="4139" w:author="Juan Montojo" w:date="2023-09-03T13:14:00Z"/>
          <w:rFonts w:eastAsia="Microsoft YaHei UI"/>
        </w:rPr>
      </w:pPr>
      <w:ins w:id="4140" w:author="Juan Montojo" w:date="2023-09-03T13:14:00Z">
        <w:r w:rsidRPr="00B43BD6">
          <w:t xml:space="preserve">evaluation results from </w:t>
        </w:r>
        <w:r w:rsidRPr="00BC3EE1">
          <w:rPr>
            <w:rFonts w:eastAsia="Microsoft YaHei UI"/>
          </w:rPr>
          <w:t>6 sources indicate that, AI/ML can achieve about 70%~ 80% beam prediction accuracy</w:t>
        </w:r>
      </w:ins>
    </w:p>
    <w:p w14:paraId="04129E0F" w14:textId="77777777" w:rsidR="00864964" w:rsidRPr="00BC3EE1" w:rsidRDefault="00864964" w:rsidP="00AB086E">
      <w:pPr>
        <w:pStyle w:val="ListParagraph"/>
        <w:numPr>
          <w:ilvl w:val="2"/>
          <w:numId w:val="114"/>
        </w:numPr>
        <w:shd w:val="clear" w:color="auto" w:fill="FFFFFF"/>
        <w:contextualSpacing w:val="0"/>
        <w:jc w:val="both"/>
        <w:rPr>
          <w:ins w:id="4141" w:author="Juan Montojo" w:date="2023-09-03T13:14:00Z"/>
          <w:rFonts w:eastAsia="Microsoft YaHei UI"/>
        </w:rPr>
      </w:pPr>
      <w:ins w:id="4142" w:author="Juan Montojo" w:date="2023-09-03T13:14:00Z">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ins>
    </w:p>
    <w:p w14:paraId="59466849" w14:textId="77777777" w:rsidR="00864964" w:rsidRPr="00BC3EE1" w:rsidRDefault="00864964" w:rsidP="00AB086E">
      <w:pPr>
        <w:pStyle w:val="ListParagraph"/>
        <w:numPr>
          <w:ilvl w:val="2"/>
          <w:numId w:val="114"/>
        </w:numPr>
        <w:shd w:val="clear" w:color="auto" w:fill="FFFFFF"/>
        <w:contextualSpacing w:val="0"/>
        <w:jc w:val="both"/>
        <w:rPr>
          <w:ins w:id="4143" w:author="Juan Montojo" w:date="2023-09-03T13:14:00Z"/>
          <w:rFonts w:eastAsia="Microsoft YaHei UI"/>
        </w:rPr>
      </w:pPr>
      <w:ins w:id="4144" w:author="Juan Montojo" w:date="2023-09-03T13:14:00Z">
        <w:r w:rsidRPr="00B43BD6">
          <w:t xml:space="preserve">evaluation results from </w:t>
        </w:r>
        <w:r w:rsidRPr="00BC3EE1">
          <w:rPr>
            <w:rFonts w:eastAsia="Microsoft YaHei UI"/>
          </w:rPr>
          <w:t>4 sources indicate that, AI/ML can achieve 90%</w:t>
        </w:r>
      </w:ins>
      <w:r w:rsidRPr="00BC3EE1">
        <w:rPr>
          <w:rFonts w:eastAsia="Microsoft YaHei UI"/>
        </w:rPr>
        <w:t xml:space="preserve"> beam prediction accuracy for Top-2 DL Tx beam. </w:t>
      </w:r>
    </w:p>
    <w:p w14:paraId="7D1B9341" w14:textId="77777777" w:rsidR="00864964" w:rsidRPr="00BC3EE1" w:rsidRDefault="00864964" w:rsidP="00560C1E">
      <w:pPr>
        <w:pStyle w:val="ListParagraph"/>
        <w:numPr>
          <w:ilvl w:val="2"/>
          <w:numId w:val="114"/>
        </w:numPr>
        <w:shd w:val="clear" w:color="auto" w:fill="FFFFFF"/>
        <w:contextualSpacing w:val="0"/>
        <w:jc w:val="both"/>
        <w:rPr>
          <w:rFonts w:eastAsia="Microsoft YaHei UI"/>
        </w:rPr>
      </w:pPr>
      <w:r w:rsidRPr="00BC3EE1">
        <w:rPr>
          <w:rFonts w:eastAsia="Microsoft YaHei UI"/>
        </w:rPr>
        <w:t>The beam prediction accuracy increases with K.</w:t>
      </w:r>
      <w:ins w:id="4145" w:author="Juan Montojo" w:date="2023-09-03T13:14:00Z">
        <w:r w:rsidRPr="00BC3EE1">
          <w:rPr>
            <w:rFonts w:eastAsia="Microsoft YaHei UI"/>
          </w:rPr>
          <w:t xml:space="preserve">  </w:t>
        </w:r>
      </w:ins>
    </w:p>
    <w:p w14:paraId="25ED238B" w14:textId="77777777" w:rsidR="00864964" w:rsidRPr="00BC3EE1" w:rsidRDefault="00864964" w:rsidP="00AB086E">
      <w:pPr>
        <w:pStyle w:val="ListParagraph"/>
        <w:numPr>
          <w:ilvl w:val="3"/>
          <w:numId w:val="114"/>
        </w:numPr>
        <w:shd w:val="clear" w:color="auto" w:fill="FFFFFF"/>
        <w:contextualSpacing w:val="0"/>
        <w:jc w:val="both"/>
        <w:rPr>
          <w:ins w:id="4146" w:author="Juan Montojo" w:date="2023-09-03T13:14:00Z"/>
          <w:rFonts w:eastAsia="Microsoft YaHei UI"/>
        </w:rPr>
      </w:pPr>
      <w:ins w:id="4147" w:author="Juan Montojo" w:date="2023-09-03T13:14:00Z">
        <w:r w:rsidRPr="00B43BD6">
          <w:t xml:space="preserve">evaluation results from </w:t>
        </w:r>
        <w:r w:rsidRPr="00BC3EE1">
          <w:rPr>
            <w:rFonts w:eastAsia="Microsoft YaHei UI"/>
          </w:rPr>
          <w:t xml:space="preserve">3 sources indicate that Top-3 DL beam prediction accuracy can be more than 95% </w:t>
        </w:r>
      </w:ins>
    </w:p>
    <w:p w14:paraId="157959F3" w14:textId="77777777" w:rsidR="00864964" w:rsidRPr="00BC3EE1" w:rsidRDefault="00864964" w:rsidP="00AB086E">
      <w:pPr>
        <w:pStyle w:val="ListParagraph"/>
        <w:numPr>
          <w:ilvl w:val="3"/>
          <w:numId w:val="114"/>
        </w:numPr>
        <w:shd w:val="clear" w:color="auto" w:fill="FFFFFF"/>
        <w:contextualSpacing w:val="0"/>
        <w:jc w:val="both"/>
        <w:rPr>
          <w:ins w:id="4148" w:author="Juan Montojo" w:date="2023-09-03T13:14:00Z"/>
          <w:rFonts w:eastAsia="Microsoft YaHei UI"/>
        </w:rPr>
      </w:pPr>
      <w:ins w:id="4149" w:author="Juan Montojo" w:date="2023-09-03T13:14:00Z">
        <w:r w:rsidRPr="00B43BD6">
          <w:t>evaluation results from</w:t>
        </w:r>
        <w:r>
          <w:t xml:space="preserve"> </w:t>
        </w:r>
        <w:r w:rsidRPr="00BC3EE1">
          <w:rPr>
            <w:rFonts w:eastAsia="Microsoft YaHei UI"/>
          </w:rPr>
          <w:t xml:space="preserve">4 sources indicate that Top-5 DL beam prediction accuracy can be more than 90% </w:t>
        </w:r>
      </w:ins>
    </w:p>
    <w:p w14:paraId="6B7C7992" w14:textId="77777777" w:rsidR="00864964" w:rsidRPr="00BC3EE1" w:rsidRDefault="00864964" w:rsidP="00AB086E">
      <w:pPr>
        <w:pStyle w:val="ListParagraph"/>
        <w:numPr>
          <w:ilvl w:val="1"/>
          <w:numId w:val="114"/>
        </w:numPr>
        <w:shd w:val="clear" w:color="auto" w:fill="FFFFFF"/>
        <w:contextualSpacing w:val="0"/>
        <w:jc w:val="both"/>
        <w:rPr>
          <w:ins w:id="4150" w:author="Juan Montojo" w:date="2023-09-03T13:14:00Z"/>
          <w:rFonts w:eastAsia="Microsoft YaHei UI"/>
        </w:rPr>
      </w:pPr>
      <w:ins w:id="4151" w:author="Juan Montojo" w:date="2023-09-03T13:14:00Z">
        <w:r w:rsidRPr="00BC3EE1">
          <w:rPr>
            <w:rFonts w:eastAsia="Microsoft YaHei UI"/>
          </w:rPr>
          <w:t xml:space="preserve">Average L1-RSRP difference of Top-1 predicted beam </w:t>
        </w:r>
      </w:ins>
    </w:p>
    <w:p w14:paraId="2150BC05" w14:textId="77777777" w:rsidR="00864964" w:rsidRPr="00BC3EE1" w:rsidRDefault="00864964" w:rsidP="00AB086E">
      <w:pPr>
        <w:pStyle w:val="ListParagraph"/>
        <w:numPr>
          <w:ilvl w:val="2"/>
          <w:numId w:val="114"/>
        </w:numPr>
        <w:shd w:val="clear" w:color="auto" w:fill="FFFFFF"/>
        <w:contextualSpacing w:val="0"/>
        <w:jc w:val="both"/>
        <w:rPr>
          <w:ins w:id="4152" w:author="Juan Montojo" w:date="2023-09-03T13:14:00Z"/>
          <w:rFonts w:eastAsia="Microsoft YaHei UI"/>
        </w:rPr>
      </w:pPr>
      <w:ins w:id="4153" w:author="Juan Montojo" w:date="2023-09-03T13:14:00Z">
        <w:r w:rsidRPr="00B43BD6">
          <w:t xml:space="preserve">evaluation results from </w:t>
        </w:r>
        <w:r w:rsidRPr="00BC3EE1">
          <w:rPr>
            <w:rFonts w:eastAsia="Microsoft YaHei UI"/>
          </w:rPr>
          <w:t>8 sources indicate that it can be below or about 1dB</w:t>
        </w:r>
      </w:ins>
    </w:p>
    <w:p w14:paraId="3149C789" w14:textId="77777777" w:rsidR="00864964" w:rsidRPr="00BC3EE1" w:rsidRDefault="00864964" w:rsidP="00AB086E">
      <w:pPr>
        <w:pStyle w:val="ListParagraph"/>
        <w:numPr>
          <w:ilvl w:val="2"/>
          <w:numId w:val="114"/>
        </w:numPr>
        <w:shd w:val="clear" w:color="auto" w:fill="FFFFFF"/>
        <w:contextualSpacing w:val="0"/>
        <w:jc w:val="both"/>
        <w:rPr>
          <w:ins w:id="4154" w:author="Juan Montojo" w:date="2023-09-03T13:14:00Z"/>
          <w:rFonts w:eastAsia="Microsoft YaHei UI"/>
        </w:rPr>
      </w:pPr>
      <w:ins w:id="4155" w:author="Juan Montojo" w:date="2023-09-03T13:14:00Z">
        <w:r w:rsidRPr="00B43BD6">
          <w:t xml:space="preserve">evaluation results from </w:t>
        </w:r>
        <w:r w:rsidRPr="00BC3EE1">
          <w:rPr>
            <w:rFonts w:eastAsia="Microsoft YaHei UI"/>
          </w:rPr>
          <w:t>4 sources indicate that it can be 1dB~2dB</w:t>
        </w:r>
      </w:ins>
    </w:p>
    <w:p w14:paraId="7678A3B0" w14:textId="77777777" w:rsidR="00864964" w:rsidRPr="00BC3EE1" w:rsidRDefault="00864964" w:rsidP="00AB086E">
      <w:pPr>
        <w:pStyle w:val="ListParagraph"/>
        <w:numPr>
          <w:ilvl w:val="2"/>
          <w:numId w:val="114"/>
        </w:numPr>
        <w:shd w:val="clear" w:color="auto" w:fill="FFFFFF"/>
        <w:contextualSpacing w:val="0"/>
        <w:jc w:val="both"/>
        <w:rPr>
          <w:ins w:id="4156" w:author="Juan Montojo" w:date="2023-09-03T13:14:00Z"/>
          <w:rFonts w:eastAsia="Microsoft YaHei UI"/>
        </w:rPr>
      </w:pPr>
      <w:ins w:id="4157" w:author="Juan Montojo" w:date="2023-09-03T13:14:00Z">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ins>
    </w:p>
    <w:p w14:paraId="0D2C9DBD" w14:textId="77777777" w:rsidR="00864964" w:rsidRPr="00BC3EE1" w:rsidRDefault="00864964" w:rsidP="00AB086E">
      <w:pPr>
        <w:pStyle w:val="ListParagraph"/>
        <w:numPr>
          <w:ilvl w:val="1"/>
          <w:numId w:val="114"/>
        </w:numPr>
        <w:shd w:val="clear" w:color="auto" w:fill="FFFFFF"/>
        <w:contextualSpacing w:val="0"/>
        <w:jc w:val="both"/>
        <w:rPr>
          <w:ins w:id="4158" w:author="Juan Montojo" w:date="2023-09-03T13:14:00Z"/>
          <w:rFonts w:eastAsia="Microsoft YaHei UI"/>
        </w:rPr>
      </w:pPr>
      <w:ins w:id="4159" w:author="Juan Montojo" w:date="2023-09-03T13:14:00Z">
        <w:r w:rsidRPr="00BC3EE1">
          <w:rPr>
            <w:rFonts w:eastAsia="Microsoft YaHei UI"/>
          </w:rPr>
          <w:t xml:space="preserve">Average predicted L1-RSRP difference of Top-1 beam </w:t>
        </w:r>
      </w:ins>
    </w:p>
    <w:p w14:paraId="03AC0673" w14:textId="77777777" w:rsidR="00864964" w:rsidRPr="00BC3EE1" w:rsidRDefault="00864964" w:rsidP="00AB086E">
      <w:pPr>
        <w:pStyle w:val="ListParagraph"/>
        <w:numPr>
          <w:ilvl w:val="2"/>
          <w:numId w:val="114"/>
        </w:numPr>
        <w:shd w:val="clear" w:color="auto" w:fill="FFFFFF"/>
        <w:contextualSpacing w:val="0"/>
        <w:jc w:val="both"/>
        <w:rPr>
          <w:ins w:id="4160" w:author="Juan Montojo" w:date="2023-09-03T13:14:00Z"/>
          <w:rFonts w:eastAsia="Microsoft YaHei UI"/>
        </w:rPr>
      </w:pPr>
      <w:ins w:id="4161" w:author="Juan Montojo" w:date="2023-09-03T13:14:00Z">
        <w:r w:rsidRPr="00B43BD6">
          <w:t xml:space="preserve">evaluation results from </w:t>
        </w:r>
        <w:r w:rsidRPr="00BC3EE1">
          <w:rPr>
            <w:rFonts w:eastAsia="Microsoft YaHei UI"/>
          </w:rPr>
          <w:t xml:space="preserve">5 sources indicates that it can be 0.8~1.5dB </w:t>
        </w:r>
      </w:ins>
    </w:p>
    <w:p w14:paraId="79801263" w14:textId="77777777" w:rsidR="00864964" w:rsidRPr="00BC3EE1" w:rsidRDefault="00864964" w:rsidP="00AB086E">
      <w:pPr>
        <w:pStyle w:val="ListParagraph"/>
        <w:numPr>
          <w:ilvl w:val="2"/>
          <w:numId w:val="114"/>
        </w:numPr>
        <w:shd w:val="clear" w:color="auto" w:fill="FFFFFF"/>
        <w:contextualSpacing w:val="0"/>
        <w:jc w:val="both"/>
        <w:rPr>
          <w:ins w:id="4162" w:author="Juan Montojo" w:date="2023-09-03T13:14:00Z"/>
          <w:rFonts w:eastAsia="Microsoft YaHei UI"/>
        </w:rPr>
      </w:pPr>
      <w:ins w:id="4163" w:author="Juan Montojo" w:date="2023-09-03T13:14:00Z">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ins>
    </w:p>
    <w:p w14:paraId="414E4B0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rPr>
          <w:ins w:id="4164" w:author="Juan Montojo" w:date="2023-09-03T13:14:00Z"/>
        </w:rPr>
      </w:pPr>
      <w:ins w:id="4165" w:author="Juan Montojo" w:date="2023-09-03T13:14:00Z">
        <w:r w:rsidRPr="00B43BD6">
          <w:t>UE average throughput</w:t>
        </w:r>
      </w:ins>
    </w:p>
    <w:p w14:paraId="73A18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rPr>
          <w:ins w:id="4166" w:author="Juan Montojo" w:date="2023-09-03T13:14:00Z"/>
        </w:rPr>
      </w:pPr>
      <w:ins w:id="4167" w:author="Juan Montojo" w:date="2023-09-03T13:14:00Z">
        <w:r w:rsidRPr="00B43BD6">
          <w:t>evaluation results from 1 source indicates that AI/ML achieves 98% of the UE average throughput of the BMCase1 baseline option 1 (exhaustive search over Set A beams).</w:t>
        </w:r>
      </w:ins>
    </w:p>
    <w:p w14:paraId="16E50858"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rPr>
          <w:ins w:id="4168" w:author="Juan Montojo" w:date="2023-09-03T13:14:00Z"/>
        </w:rPr>
      </w:pPr>
      <w:ins w:id="4169" w:author="Juan Montojo" w:date="2023-09-03T13:14:00Z">
        <w:r w:rsidRPr="00B43BD6">
          <w:t>evaluation results from 1 source indicates that AI/ML achieves 85% of the UE average throughput of the BMCase1 baseline option 1 (exhaustive search over Set A beams).</w:t>
        </w:r>
      </w:ins>
    </w:p>
    <w:p w14:paraId="6B7DC526"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rPr>
          <w:ins w:id="4170" w:author="Juan Montojo" w:date="2023-09-03T13:14:00Z"/>
        </w:rPr>
      </w:pPr>
      <w:ins w:id="4171" w:author="Juan Montojo" w:date="2023-09-03T13:14:00Z">
        <w:r w:rsidRPr="00B43BD6">
          <w:t>UE 5%ile throughput</w:t>
        </w:r>
      </w:ins>
    </w:p>
    <w:p w14:paraId="530130F3"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ins w:id="4172" w:author="Juan Montojo" w:date="2023-09-03T13:14:00Z"/>
          <w:u w:val="single"/>
        </w:rPr>
      </w:pPr>
      <w:ins w:id="4173" w:author="Juan Montojo" w:date="2023-09-03T13:14:00Z">
        <w:r w:rsidRPr="00B43BD6">
          <w:t>evaluation results from 1 source indicates that, AI/ML achieves 84% of the UE 5%ile throughput of the BMCase1 baseline option (exhaustive search over Set A beams).</w:t>
        </w:r>
      </w:ins>
    </w:p>
    <w:p w14:paraId="6FBFB4B7"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ins w:id="4174" w:author="Juan Montojo" w:date="2023-09-03T13:14:00Z"/>
          <w:u w:val="single"/>
        </w:rPr>
      </w:pPr>
      <w:ins w:id="4175" w:author="Juan Montojo" w:date="2023-09-03T13:14:00Z">
        <w:r w:rsidRPr="00B43BD6">
          <w:t>evaluation results from 1 source indicates that, AI/ML achieves 70% of the UE 5%ile throughput of the BMCase1 baseline option (exhaustive search over Set A beams).</w:t>
        </w:r>
      </w:ins>
    </w:p>
    <w:p w14:paraId="2884B38A" w14:textId="016F05FF" w:rsidR="00864964" w:rsidRPr="00BC3EE1" w:rsidRDefault="00864964" w:rsidP="00560C1E">
      <w:pPr>
        <w:pStyle w:val="ListParagraph"/>
        <w:numPr>
          <w:ilvl w:val="0"/>
          <w:numId w:val="114"/>
        </w:numPr>
        <w:shd w:val="clear" w:color="auto" w:fill="FFFFFF"/>
        <w:contextualSpacing w:val="0"/>
        <w:jc w:val="both"/>
        <w:rPr>
          <w:rFonts w:eastAsia="Microsoft YaHei UI"/>
        </w:rPr>
      </w:pPr>
      <w:r w:rsidRPr="00BC3EE1">
        <w:rPr>
          <w:rFonts w:eastAsia="Microsoft YaHei UI"/>
        </w:rPr>
        <w:t>Note that ideal measurements are assumed</w:t>
      </w:r>
      <w:del w:id="4176" w:author="Juan Montojo" w:date="2023-09-03T13:14:00Z">
        <w:r w:rsidR="0030090D">
          <w:delText>:</w:delText>
        </w:r>
      </w:del>
    </w:p>
    <w:p w14:paraId="05E86DB5" w14:textId="1B45BDD0" w:rsidR="00864964" w:rsidRPr="00BC3EE1" w:rsidRDefault="0098190A" w:rsidP="00560C1E">
      <w:pPr>
        <w:pStyle w:val="ListParagraph"/>
        <w:numPr>
          <w:ilvl w:val="1"/>
          <w:numId w:val="114"/>
        </w:numPr>
        <w:shd w:val="clear" w:color="auto" w:fill="FFFFFF"/>
        <w:contextualSpacing w:val="0"/>
        <w:jc w:val="both"/>
        <w:rPr>
          <w:rFonts w:eastAsia="Microsoft YaHei UI"/>
        </w:rPr>
      </w:pPr>
      <w:del w:id="4177" w:author="Juan Montojo" w:date="2023-09-03T13:14:00Z">
        <w:r>
          <w:delText>-</w:delText>
        </w:r>
        <w:r>
          <w:tab/>
        </w:r>
      </w:del>
      <w:r w:rsidR="00864964" w:rsidRPr="00BC3EE1">
        <w:rPr>
          <w:rFonts w:eastAsia="Microsoft YaHei UI"/>
        </w:rPr>
        <w:t>Beams could be measured regardless of their SNR.</w:t>
      </w:r>
    </w:p>
    <w:p w14:paraId="40C5718D" w14:textId="5D8F948D" w:rsidR="00864964" w:rsidRPr="00BC3EE1" w:rsidRDefault="0098190A" w:rsidP="00560C1E">
      <w:pPr>
        <w:pStyle w:val="ListParagraph"/>
        <w:numPr>
          <w:ilvl w:val="1"/>
          <w:numId w:val="114"/>
        </w:numPr>
        <w:shd w:val="clear" w:color="auto" w:fill="FFFFFF"/>
        <w:contextualSpacing w:val="0"/>
        <w:jc w:val="both"/>
        <w:rPr>
          <w:rFonts w:eastAsia="Microsoft YaHei UI"/>
        </w:rPr>
      </w:pPr>
      <w:del w:id="4178" w:author="Juan Montojo" w:date="2023-09-03T13:14:00Z">
        <w:r>
          <w:delText>-</w:delText>
        </w:r>
        <w:r>
          <w:tab/>
        </w:r>
      </w:del>
      <w:r w:rsidR="00864964" w:rsidRPr="00BC3EE1">
        <w:rPr>
          <w:rFonts w:eastAsia="Microsoft YaHei UI"/>
        </w:rPr>
        <w:t>No measurement error.</w:t>
      </w:r>
    </w:p>
    <w:p w14:paraId="71A1FBEC" w14:textId="6842CF35" w:rsidR="00864964" w:rsidRPr="00BC3EE1" w:rsidRDefault="0098190A" w:rsidP="00560C1E">
      <w:pPr>
        <w:pStyle w:val="ListParagraph"/>
        <w:numPr>
          <w:ilvl w:val="1"/>
          <w:numId w:val="114"/>
        </w:numPr>
        <w:shd w:val="clear" w:color="auto" w:fill="FFFFFF"/>
        <w:contextualSpacing w:val="0"/>
        <w:jc w:val="both"/>
        <w:rPr>
          <w:rFonts w:eastAsia="Microsoft YaHei UI"/>
        </w:rPr>
      </w:pPr>
      <w:del w:id="4179" w:author="Juan Montojo" w:date="2023-09-03T13:14:00Z">
        <w:r>
          <w:delText>-</w:delText>
        </w:r>
        <w:r>
          <w:tab/>
        </w:r>
      </w:del>
      <w:r w:rsidR="00864964" w:rsidRPr="00BC3EE1">
        <w:rPr>
          <w:rFonts w:eastAsia="Microsoft YaHei UI"/>
        </w:rPr>
        <w:t>Measured in a single-time instance (within a channel-coherence time interval).</w:t>
      </w:r>
    </w:p>
    <w:p w14:paraId="7D8493B9" w14:textId="66140EA6" w:rsidR="00E57B70" w:rsidRDefault="0098190A" w:rsidP="00560C1E">
      <w:pPr>
        <w:pStyle w:val="ListParagraph"/>
        <w:numPr>
          <w:ilvl w:val="1"/>
          <w:numId w:val="114"/>
        </w:numPr>
        <w:shd w:val="clear" w:color="auto" w:fill="FFFFFF"/>
        <w:contextualSpacing w:val="0"/>
        <w:jc w:val="both"/>
        <w:rPr>
          <w:rFonts w:eastAsia="Microsoft YaHei UI"/>
        </w:rPr>
      </w:pPr>
      <w:del w:id="4180" w:author="Juan Montojo" w:date="2023-09-03T13:14:00Z">
        <w:r>
          <w:delText>-</w:delText>
        </w:r>
        <w:r>
          <w:tab/>
        </w:r>
      </w:del>
      <w:r w:rsidR="00864964" w:rsidRPr="00BC3EE1">
        <w:rPr>
          <w:rFonts w:eastAsia="Microsoft YaHei UI"/>
        </w:rPr>
        <w:t>No quantization for the L1-RSRP measurements.</w:t>
      </w:r>
    </w:p>
    <w:p w14:paraId="568CDDEA" w14:textId="2A82F3D0" w:rsidR="00864964" w:rsidRPr="00E57B70" w:rsidRDefault="0098190A" w:rsidP="00AB086E">
      <w:pPr>
        <w:pStyle w:val="ListParagraph"/>
        <w:numPr>
          <w:ilvl w:val="1"/>
          <w:numId w:val="114"/>
        </w:numPr>
        <w:shd w:val="clear" w:color="auto" w:fill="FFFFFF"/>
        <w:contextualSpacing w:val="0"/>
        <w:jc w:val="both"/>
        <w:rPr>
          <w:ins w:id="4181" w:author="Juan Montojo" w:date="2023-09-03T13:14:00Z"/>
          <w:rFonts w:eastAsia="Microsoft YaHei UI"/>
        </w:rPr>
      </w:pPr>
      <w:del w:id="4182" w:author="Juan Montojo" w:date="2023-09-03T13:14:00Z">
        <w:r>
          <w:delText>-</w:delText>
        </w:r>
        <w:r>
          <w:tab/>
        </w:r>
      </w:del>
      <w:ins w:id="4183" w:author="Juan Montojo" w:date="2023-09-03T13:14:00Z">
        <w:r w:rsidR="00864964" w:rsidRPr="00E57B70">
          <w:rPr>
            <w:rFonts w:eastAsia="Microsoft YaHei UI"/>
          </w:rPr>
          <w:t>No constraint on UCI payload overhead for full report of the L1-RSRP measurements of Set B for NW-side models are assumed. </w:t>
        </w:r>
      </w:ins>
    </w:p>
    <w:p w14:paraId="763A5AD1" w14:textId="6AC27788" w:rsidR="00864964" w:rsidRPr="00B1621D" w:rsidRDefault="00B1621D" w:rsidP="00054C3A">
      <w:pPr>
        <w:pStyle w:val="B1"/>
        <w:ind w:left="0" w:firstLine="0"/>
        <w:rPr>
          <w:ins w:id="4184" w:author="Juan Montojo" w:date="2023-09-03T13:14:00Z"/>
          <w:b/>
          <w:bCs/>
        </w:rPr>
      </w:pPr>
      <w:ins w:id="4185" w:author="Juan Montojo" w:date="2023-09-03T13:14:00Z">
        <w:r w:rsidRPr="00B1621D">
          <w:rPr>
            <w:b/>
            <w:bCs/>
          </w:rPr>
          <w:t>Performance when Set B is different than Set A for DL Tx beam prediction</w:t>
        </w:r>
      </w:ins>
    </w:p>
    <w:p w14:paraId="4D753652" w14:textId="77777777" w:rsidR="0094278F" w:rsidRPr="00C671D4" w:rsidRDefault="0094278F" w:rsidP="0094278F">
      <w:pPr>
        <w:shd w:val="clear" w:color="auto" w:fill="FFFFFF"/>
        <w:rPr>
          <w:ins w:id="4186" w:author="Juan Montojo" w:date="2023-09-03T13:14:00Z"/>
          <w:rFonts w:eastAsia="Microsoft YaHei UI"/>
        </w:rPr>
      </w:pPr>
      <w:ins w:id="4187" w:author="Juan Montojo" w:date="2023-09-03T13:14:00Z">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ins>
    </w:p>
    <w:p w14:paraId="24B1B3C5"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188" w:author="Juan Montojo" w:date="2023-09-03T13:14:00Z"/>
        </w:rPr>
      </w:pPr>
      <w:ins w:id="4189" w:author="Juan Montojo" w:date="2023-09-03T13:14:00Z">
        <w:r w:rsidRPr="00B43BD6">
          <w:t>Top-1 DL Tx beam</w:t>
        </w:r>
      </w:ins>
    </w:p>
    <w:p w14:paraId="504A4716"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190" w:author="Juan Montojo" w:date="2023-09-03T13:14:00Z"/>
        </w:rPr>
      </w:pPr>
      <w:ins w:id="4191" w:author="Juan Montojo" w:date="2023-09-03T13:14:00Z">
        <w:r w:rsidRPr="00B43BD6">
          <w:t>evaluation results from 3 sources indicate that, AI/ML can achieve more than 80% beam prediction accuracy from 5 sources</w:t>
        </w:r>
        <w:r>
          <w:t xml:space="preserve"> </w:t>
        </w:r>
        <w:r w:rsidRPr="00B43BD6">
          <w:t>indicate that, AI/ML can achieve more than 55% beam prediction accuracy</w:t>
        </w:r>
      </w:ins>
    </w:p>
    <w:p w14:paraId="4C95EB83"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rPr>
          <w:ins w:id="4192" w:author="Juan Montojo" w:date="2023-09-03T13:14:00Z"/>
        </w:rPr>
      </w:pPr>
      <w:ins w:id="4193" w:author="Juan Montojo" w:date="2023-09-03T13:14:00Z">
        <w:r w:rsidRPr="00B43BD6">
          <w:t>2 sources reported more than 80% beam prediction accuracy with 100% outdoor UEs, and more than 60% beam prediction accuracy with 20% outdoor U</w:t>
        </w:r>
        <w:r>
          <w:t>E</w:t>
        </w:r>
        <w:r w:rsidRPr="00B43BD6">
          <w:t xml:space="preserve">s. </w:t>
        </w:r>
      </w:ins>
    </w:p>
    <w:p w14:paraId="2E78D63C" w14:textId="77777777" w:rsidR="0094278F" w:rsidRPr="00C671D4" w:rsidRDefault="0094278F" w:rsidP="00AB086E">
      <w:pPr>
        <w:pStyle w:val="ListParagraph"/>
        <w:numPr>
          <w:ilvl w:val="2"/>
          <w:numId w:val="115"/>
        </w:numPr>
        <w:shd w:val="clear" w:color="auto" w:fill="FFFFFF"/>
        <w:contextualSpacing w:val="0"/>
        <w:jc w:val="both"/>
        <w:rPr>
          <w:ins w:id="4194" w:author="Juan Montojo" w:date="2023-09-03T13:14:00Z"/>
          <w:rFonts w:eastAsia="Microsoft YaHei UI"/>
          <w:color w:val="000000"/>
        </w:rPr>
      </w:pPr>
      <w:ins w:id="4195" w:author="Juan Montojo" w:date="2023-09-03T13:14:00Z">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ins>
    </w:p>
    <w:p w14:paraId="6CBF86D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196" w:author="Juan Montojo" w:date="2023-09-03T13:14:00Z"/>
        </w:rPr>
      </w:pPr>
      <w:ins w:id="4197" w:author="Juan Montojo" w:date="2023-09-03T13:14:00Z">
        <w:r w:rsidRPr="00B43BD6">
          <w:t xml:space="preserve">Top-1 DL Tx beam with 1dB margin </w:t>
        </w:r>
      </w:ins>
    </w:p>
    <w:p w14:paraId="0AA6195E"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198" w:author="Juan Montojo" w:date="2023-09-03T13:14:00Z"/>
        </w:rPr>
      </w:pPr>
      <w:ins w:id="4199" w:author="Juan Montojo" w:date="2023-09-03T13:14:00Z">
        <w:r w:rsidRPr="00B43BD6">
          <w:t>evaluation results from 4 sources indicate that, AI/ML can achieve more than 85% beam prediction accuracy</w:t>
        </w:r>
      </w:ins>
    </w:p>
    <w:p w14:paraId="2127E47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00" w:author="Juan Montojo" w:date="2023-09-03T13:14:00Z"/>
        </w:rPr>
      </w:pPr>
      <w:ins w:id="4201" w:author="Juan Montojo" w:date="2023-09-03T13:14:00Z">
        <w:r w:rsidRPr="00B43BD6">
          <w:t>evaluation results from 3 sources indicate that, AI/ML can achieve 57%~77% beam prediction accuracy</w:t>
        </w:r>
      </w:ins>
    </w:p>
    <w:p w14:paraId="1274A7B6"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rPr>
          <w:ins w:id="4202" w:author="Juan Montojo" w:date="2023-09-03T13:14:00Z"/>
        </w:rPr>
      </w:pPr>
      <w:ins w:id="4203" w:author="Juan Montojo" w:date="2023-09-03T13:14:00Z">
        <w:r w:rsidRPr="00B43BD6">
          <w:t>One source reported more than 86% beam prediction accuracy with 100% outdoor U</w:t>
        </w:r>
        <w:r>
          <w:t>E</w:t>
        </w:r>
        <w:r w:rsidRPr="00B43BD6">
          <w:t>s, and more than 70% beam prediction accuracy with 20% outdoor U</w:t>
        </w:r>
        <w:r>
          <w:t>Es</w:t>
        </w:r>
        <w:r w:rsidRPr="00B43BD6">
          <w:t>.</w:t>
        </w:r>
      </w:ins>
    </w:p>
    <w:p w14:paraId="2052BBF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204" w:author="Juan Montojo" w:date="2023-09-03T13:14:00Z"/>
        </w:rPr>
      </w:pPr>
      <w:ins w:id="4205" w:author="Juan Montojo" w:date="2023-09-03T13:14:00Z">
        <w:r w:rsidRPr="00B43BD6">
          <w:t>Top-K(=3) DL Tx beam</w:t>
        </w:r>
      </w:ins>
    </w:p>
    <w:p w14:paraId="2102048B"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06" w:author="Juan Montojo" w:date="2023-09-03T13:14:00Z"/>
        </w:rPr>
      </w:pPr>
      <w:ins w:id="4207" w:author="Juan Montojo" w:date="2023-09-03T13:14:00Z">
        <w:r w:rsidRPr="00B43BD6">
          <w:t xml:space="preserve">evaluation results from 3 sources indicate that, AI/ML can achieve more than 95% beam prediction accuracy </w:t>
        </w:r>
      </w:ins>
    </w:p>
    <w:p w14:paraId="65750E1A"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08" w:author="Juan Montojo" w:date="2023-09-03T13:14:00Z"/>
        </w:rPr>
      </w:pPr>
      <w:ins w:id="4209" w:author="Juan Montojo" w:date="2023-09-03T13:14:00Z">
        <w:r w:rsidRPr="00B43BD6">
          <w:t>evaluation results from 3 sources</w:t>
        </w:r>
        <w:r>
          <w:t xml:space="preserve"> </w:t>
        </w:r>
        <w:r w:rsidRPr="00B43BD6">
          <w:t xml:space="preserve">indicate that, AI/ML can achieve 85~94% beam prediction accuracy </w:t>
        </w:r>
      </w:ins>
    </w:p>
    <w:p w14:paraId="56AAF1D5" w14:textId="77777777" w:rsidR="0094278F" w:rsidRPr="00B43BD6" w:rsidRDefault="0094278F" w:rsidP="00AB086E">
      <w:pPr>
        <w:pStyle w:val="ListParagraph"/>
        <w:numPr>
          <w:ilvl w:val="2"/>
          <w:numId w:val="115"/>
        </w:numPr>
        <w:shd w:val="clear" w:color="auto" w:fill="FFFFFF"/>
        <w:contextualSpacing w:val="0"/>
        <w:jc w:val="both"/>
        <w:rPr>
          <w:ins w:id="4210" w:author="Juan Montojo" w:date="2023-09-03T13:14:00Z"/>
        </w:rPr>
      </w:pPr>
      <w:ins w:id="4211" w:author="Juan Montojo" w:date="2023-09-03T13:14:00Z">
        <w:r w:rsidRPr="00B43BD6">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ins>
    </w:p>
    <w:p w14:paraId="770C51EA"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212" w:author="Juan Montojo" w:date="2023-09-03T13:14:00Z"/>
        </w:rPr>
      </w:pPr>
      <w:ins w:id="4213" w:author="Juan Montojo" w:date="2023-09-03T13:14:00Z">
        <w:r w:rsidRPr="00B43BD6">
          <w:t>Average L1-RSRP difference of Top-1 predicted beam</w:t>
        </w:r>
      </w:ins>
    </w:p>
    <w:p w14:paraId="2EAF808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14" w:author="Juan Montojo" w:date="2023-09-03T13:14:00Z"/>
        </w:rPr>
      </w:pPr>
      <w:ins w:id="4215" w:author="Juan Montojo" w:date="2023-09-03T13:14:00Z">
        <w:r w:rsidRPr="00B43BD6">
          <w:t>evaluation results from 4 sources indicate that, the average L1-RSRP difference can be less or about 1dB</w:t>
        </w:r>
      </w:ins>
    </w:p>
    <w:p w14:paraId="1DE2CB6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216" w:author="Juan Montojo" w:date="2023-09-03T13:14:00Z"/>
        </w:rPr>
      </w:pPr>
      <w:ins w:id="4217" w:author="Juan Montojo" w:date="2023-09-03T13:14:00Z">
        <w:r w:rsidRPr="00B43BD6">
          <w:t>UE average throughput</w:t>
        </w:r>
      </w:ins>
    </w:p>
    <w:p w14:paraId="20A315A0"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18" w:author="Juan Montojo" w:date="2023-09-03T13:14:00Z"/>
        </w:rPr>
      </w:pPr>
      <w:ins w:id="4219" w:author="Juan Montojo" w:date="2023-09-03T13:14:00Z">
        <w:r w:rsidRPr="00B43BD6">
          <w:t>evaluation results from 1 source indicate</w:t>
        </w:r>
        <w:r>
          <w:t>s</w:t>
        </w:r>
        <w:r w:rsidRPr="00B43BD6">
          <w:t xml:space="preserve"> that, AI/ML achieves 99% of the UE average throughput of the BMCase1 baseline option 1 (exhaustive search over Set A beams)</w:t>
        </w:r>
      </w:ins>
    </w:p>
    <w:p w14:paraId="2B816CB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rPr>
          <w:ins w:id="4220" w:author="Juan Montojo" w:date="2023-09-03T13:14:00Z"/>
        </w:rPr>
      </w:pPr>
      <w:ins w:id="4221" w:author="Juan Montojo" w:date="2023-09-03T13:14:00Z">
        <w:r w:rsidRPr="00B43BD6">
          <w:t>UE 5%ile throughput</w:t>
        </w:r>
      </w:ins>
    </w:p>
    <w:p w14:paraId="1F34C7A1"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rPr>
          <w:ins w:id="4222" w:author="Juan Montojo" w:date="2023-09-03T13:14:00Z"/>
        </w:rPr>
      </w:pPr>
      <w:ins w:id="4223" w:author="Juan Montojo" w:date="2023-09-03T13:14:00Z">
        <w:r w:rsidRPr="00B43BD6">
          <w:t>evaluation results from 1 source indicate</w:t>
        </w:r>
        <w:r>
          <w:t>s</w:t>
        </w:r>
        <w:r w:rsidRPr="00B43BD6">
          <w:t xml:space="preserve"> that, AI/ML achieves 94% of the of the BMCase1 baseline option 1(exhaustive search over Set A beams)</w:t>
        </w:r>
      </w:ins>
    </w:p>
    <w:p w14:paraId="46DB3DD6" w14:textId="77777777" w:rsidR="0094278F" w:rsidRPr="00C671D4" w:rsidRDefault="0094278F" w:rsidP="00AB086E">
      <w:pPr>
        <w:pStyle w:val="ListParagraph"/>
        <w:numPr>
          <w:ilvl w:val="0"/>
          <w:numId w:val="115"/>
        </w:numPr>
        <w:shd w:val="clear" w:color="auto" w:fill="FFFFFF"/>
        <w:contextualSpacing w:val="0"/>
        <w:jc w:val="both"/>
        <w:rPr>
          <w:ins w:id="4224" w:author="Juan Montojo" w:date="2023-09-03T13:14:00Z"/>
          <w:rFonts w:eastAsia="Microsoft YaHei UI"/>
        </w:rPr>
      </w:pPr>
      <w:ins w:id="4225" w:author="Juan Montojo" w:date="2023-09-03T13:14:00Z">
        <w:r w:rsidRPr="00C671D4">
          <w:rPr>
            <w:rFonts w:eastAsia="Microsoft YaHei UI"/>
          </w:rPr>
          <w:t>Note that ideal measurements are assumed</w:t>
        </w:r>
      </w:ins>
    </w:p>
    <w:p w14:paraId="63E0061E" w14:textId="77777777" w:rsidR="0094278F" w:rsidRPr="00C671D4" w:rsidRDefault="0094278F" w:rsidP="00AB086E">
      <w:pPr>
        <w:pStyle w:val="ListParagraph"/>
        <w:numPr>
          <w:ilvl w:val="1"/>
          <w:numId w:val="115"/>
        </w:numPr>
        <w:shd w:val="clear" w:color="auto" w:fill="FFFFFF"/>
        <w:contextualSpacing w:val="0"/>
        <w:jc w:val="both"/>
        <w:rPr>
          <w:ins w:id="4226" w:author="Juan Montojo" w:date="2023-09-03T13:14:00Z"/>
          <w:rFonts w:eastAsia="Microsoft YaHei UI"/>
        </w:rPr>
      </w:pPr>
      <w:ins w:id="4227" w:author="Juan Montojo" w:date="2023-09-03T13:14:00Z">
        <w:r w:rsidRPr="00C671D4">
          <w:rPr>
            <w:rFonts w:eastAsia="Microsoft YaHei UI"/>
          </w:rPr>
          <w:t>Beams could be measured regardless of their SNR.</w:t>
        </w:r>
      </w:ins>
    </w:p>
    <w:p w14:paraId="2457A2C3" w14:textId="77777777" w:rsidR="0094278F" w:rsidRPr="00C671D4" w:rsidRDefault="0094278F" w:rsidP="00AB086E">
      <w:pPr>
        <w:pStyle w:val="ListParagraph"/>
        <w:numPr>
          <w:ilvl w:val="1"/>
          <w:numId w:val="115"/>
        </w:numPr>
        <w:shd w:val="clear" w:color="auto" w:fill="FFFFFF"/>
        <w:contextualSpacing w:val="0"/>
        <w:jc w:val="both"/>
        <w:rPr>
          <w:ins w:id="4228" w:author="Juan Montojo" w:date="2023-09-03T13:14:00Z"/>
          <w:rFonts w:eastAsia="Microsoft YaHei UI"/>
        </w:rPr>
      </w:pPr>
      <w:ins w:id="4229" w:author="Juan Montojo" w:date="2023-09-03T13:14:00Z">
        <w:r w:rsidRPr="00C671D4">
          <w:rPr>
            <w:rFonts w:eastAsia="Microsoft YaHei UI"/>
          </w:rPr>
          <w:t>No measurement error.</w:t>
        </w:r>
      </w:ins>
    </w:p>
    <w:p w14:paraId="510BE1F7" w14:textId="77777777" w:rsidR="0094278F" w:rsidRPr="00C671D4" w:rsidRDefault="0094278F" w:rsidP="00AB086E">
      <w:pPr>
        <w:pStyle w:val="ListParagraph"/>
        <w:numPr>
          <w:ilvl w:val="1"/>
          <w:numId w:val="115"/>
        </w:numPr>
        <w:shd w:val="clear" w:color="auto" w:fill="FFFFFF"/>
        <w:contextualSpacing w:val="0"/>
        <w:jc w:val="both"/>
        <w:rPr>
          <w:ins w:id="4230" w:author="Juan Montojo" w:date="2023-09-03T13:14:00Z"/>
          <w:rFonts w:eastAsia="Microsoft YaHei UI"/>
        </w:rPr>
      </w:pPr>
      <w:ins w:id="4231" w:author="Juan Montojo" w:date="2023-09-03T13:14:00Z">
        <w:r w:rsidRPr="00C671D4">
          <w:rPr>
            <w:rFonts w:eastAsia="Microsoft YaHei UI"/>
          </w:rPr>
          <w:t>Measured in a single-time instance (within a channel-coherence time interval).</w:t>
        </w:r>
      </w:ins>
    </w:p>
    <w:p w14:paraId="4FE89360" w14:textId="77777777" w:rsidR="0094278F" w:rsidRPr="00C671D4" w:rsidRDefault="0094278F" w:rsidP="00AB086E">
      <w:pPr>
        <w:pStyle w:val="ListParagraph"/>
        <w:numPr>
          <w:ilvl w:val="1"/>
          <w:numId w:val="115"/>
        </w:numPr>
        <w:shd w:val="clear" w:color="auto" w:fill="FFFFFF"/>
        <w:contextualSpacing w:val="0"/>
        <w:jc w:val="both"/>
        <w:rPr>
          <w:ins w:id="4232" w:author="Juan Montojo" w:date="2023-09-03T13:14:00Z"/>
          <w:rFonts w:eastAsia="Microsoft YaHei UI"/>
        </w:rPr>
      </w:pPr>
      <w:ins w:id="4233" w:author="Juan Montojo" w:date="2023-09-03T13:14:00Z">
        <w:r w:rsidRPr="00C671D4">
          <w:rPr>
            <w:rFonts w:eastAsia="Microsoft YaHei UI"/>
          </w:rPr>
          <w:t>No quantization for the L1-RSRP measurements.</w:t>
        </w:r>
      </w:ins>
    </w:p>
    <w:p w14:paraId="598A68C7" w14:textId="286AB121" w:rsidR="0094278F" w:rsidRDefault="0094278F" w:rsidP="00560C1E">
      <w:pPr>
        <w:pStyle w:val="B1"/>
        <w:ind w:left="0" w:firstLine="0"/>
        <w:rPr>
          <w:rFonts w:eastAsia="Microsoft YaHei UI"/>
        </w:rPr>
      </w:pPr>
      <w:r w:rsidRPr="00C671D4">
        <w:rPr>
          <w:rFonts w:eastAsia="Microsoft YaHei UI"/>
        </w:rPr>
        <w:t>No constraint on UCI payload overhead for full report of the L1-RSRP measurements of Set B for NW-side models are assumed.</w:t>
      </w:r>
      <w:ins w:id="4234" w:author="Juan Montojo" w:date="2023-09-03T13:14:00Z">
        <w:r w:rsidRPr="00C671D4">
          <w:rPr>
            <w:rFonts w:eastAsia="Microsoft YaHei UI"/>
          </w:rPr>
          <w:t> </w:t>
        </w:r>
      </w:ins>
    </w:p>
    <w:p w14:paraId="41B9F5EF" w14:textId="7CD02F8D" w:rsidR="003804F3" w:rsidRDefault="000F6B57" w:rsidP="0094278F">
      <w:pPr>
        <w:pStyle w:val="B1"/>
        <w:ind w:left="0" w:firstLine="0"/>
        <w:rPr>
          <w:ins w:id="4235" w:author="Juan Montojo" w:date="2023-09-03T13:14:00Z"/>
          <w:rFonts w:eastAsia="Microsoft YaHei UI"/>
        </w:rPr>
      </w:pPr>
      <w:del w:id="4236" w:author="Juan Montojo" w:date="2023-09-03T13:14:00Z">
        <w:r>
          <w:delText>(C)</w:delText>
        </w:r>
        <w:r w:rsidR="00CB0502">
          <w:delText xml:space="preserve"> </w:delText>
        </w:r>
      </w:del>
    </w:p>
    <w:p w14:paraId="6D11F971" w14:textId="77777777" w:rsidR="00B1621D" w:rsidRPr="008156EE" w:rsidRDefault="00B1621D" w:rsidP="00B1621D">
      <w:pPr>
        <w:rPr>
          <w:ins w:id="4237" w:author="Juan Montojo" w:date="2023-09-03T13:14:00Z"/>
          <w:b/>
          <w:bCs/>
        </w:rPr>
      </w:pPr>
      <w:ins w:id="4238" w:author="Juan Montojo" w:date="2023-09-03T13:14:00Z">
        <w:r w:rsidRPr="00820105">
          <w:rPr>
            <w:b/>
            <w:bCs/>
          </w:rPr>
          <w:t>Performance</w:t>
        </w:r>
        <w:r>
          <w:rPr>
            <w:b/>
            <w:bCs/>
          </w:rPr>
          <w:t xml:space="preserve"> when Set B is a subset of Set A for DL Tx-Rx beam pair prediction</w:t>
        </w:r>
      </w:ins>
    </w:p>
    <w:p w14:paraId="34FA08E1" w14:textId="59BD2EE1" w:rsidR="0074185A" w:rsidRDefault="0074185A" w:rsidP="0074185A">
      <w:pPr>
        <w:widowControl w:val="0"/>
        <w:jc w:val="both"/>
        <w:rPr>
          <w:ins w:id="4239" w:author="Juan Montojo" w:date="2023-09-03T13:14:00Z"/>
        </w:rPr>
      </w:pPr>
      <w:r>
        <w:t xml:space="preserve">For </w:t>
      </w:r>
      <w:del w:id="4240" w:author="Juan Montojo" w:date="2023-09-03T13:14:00Z">
        <w:r w:rsidR="00811642">
          <w:delText>the case</w:delText>
        </w:r>
      </w:del>
      <w:ins w:id="4241" w:author="Juan Montojo" w:date="2023-09-03T13:14:00Z">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ins>
    </w:p>
    <w:p w14:paraId="77335E73" w14:textId="49BC54EA" w:rsidR="0074185A" w:rsidRDefault="0074185A" w:rsidP="00AB086E">
      <w:pPr>
        <w:pStyle w:val="ListParagraph"/>
        <w:widowControl w:val="0"/>
        <w:numPr>
          <w:ilvl w:val="0"/>
          <w:numId w:val="117"/>
        </w:numPr>
        <w:tabs>
          <w:tab w:val="left" w:pos="780"/>
        </w:tabs>
        <w:contextualSpacing w:val="0"/>
        <w:jc w:val="both"/>
        <w:rPr>
          <w:ins w:id="4242" w:author="Juan Montojo" w:date="2023-09-03T13:14:00Z"/>
        </w:rPr>
      </w:pPr>
      <w:ins w:id="4243" w:author="Juan Montojo" w:date="2023-09-03T13:14:00Z">
        <w:r>
          <w:t>(A) With measurements of fixed Set B of beam pairs</w:t>
        </w:r>
      </w:ins>
      <w:r>
        <w:t xml:space="preserve"> that </w:t>
      </w:r>
      <w:del w:id="4244" w:author="Juan Montojo" w:date="2023-09-03T13:14:00Z">
        <w:r w:rsidR="00811642">
          <w:delText xml:space="preserve">Set B of beams is changed among pre-configured patterns, </w:delText>
        </w:r>
      </w:del>
      <w:ins w:id="4245" w:author="Juan Montojo" w:date="2023-09-03T13:14:00Z">
        <w:r>
          <w:t xml:space="preserve">of 1/4 of Set A of beam pairs </w:t>
        </w:r>
      </w:ins>
    </w:p>
    <w:p w14:paraId="08BB6342" w14:textId="77777777" w:rsidR="0074185A" w:rsidRDefault="0074185A" w:rsidP="00AB086E">
      <w:pPr>
        <w:pStyle w:val="ListParagraph"/>
        <w:widowControl w:val="0"/>
        <w:numPr>
          <w:ilvl w:val="1"/>
          <w:numId w:val="117"/>
        </w:numPr>
        <w:tabs>
          <w:tab w:val="left" w:pos="1500"/>
        </w:tabs>
        <w:contextualSpacing w:val="0"/>
        <w:jc w:val="both"/>
        <w:rPr>
          <w:ins w:id="4246" w:author="Juan Montojo" w:date="2023-09-03T13:14:00Z"/>
        </w:rPr>
      </w:pPr>
      <w:ins w:id="4247" w:author="Juan Montojo" w:date="2023-09-03T13:14:00Z">
        <w:r>
          <w:t xml:space="preserve">Top-1 beam pair prediction accuracy: </w:t>
        </w:r>
      </w:ins>
    </w:p>
    <w:p w14:paraId="17DB89A9" w14:textId="77777777" w:rsidR="0074185A" w:rsidRDefault="0074185A" w:rsidP="00AB086E">
      <w:pPr>
        <w:pStyle w:val="ListParagraph"/>
        <w:widowControl w:val="0"/>
        <w:numPr>
          <w:ilvl w:val="2"/>
          <w:numId w:val="117"/>
        </w:numPr>
        <w:tabs>
          <w:tab w:val="left" w:pos="2220"/>
        </w:tabs>
        <w:contextualSpacing w:val="0"/>
        <w:jc w:val="both"/>
        <w:rPr>
          <w:ins w:id="4248" w:author="Juan Montojo" w:date="2023-09-03T13:14:00Z"/>
        </w:rPr>
      </w:pPr>
      <w:r>
        <w:t xml:space="preserve">evaluation results </w:t>
      </w:r>
      <w:ins w:id="4249" w:author="Juan Montojo" w:date="2023-09-03T13:14:00Z">
        <w:r>
          <w:t>from 8 sources indicate that, AI/ML can achieve about 50%~70% prediction accuracy</w:t>
        </w:r>
      </w:ins>
    </w:p>
    <w:p w14:paraId="5C3CD217" w14:textId="77777777" w:rsidR="0074185A" w:rsidRDefault="0074185A" w:rsidP="00AB086E">
      <w:pPr>
        <w:pStyle w:val="ListParagraph"/>
        <w:widowControl w:val="0"/>
        <w:numPr>
          <w:ilvl w:val="2"/>
          <w:numId w:val="117"/>
        </w:numPr>
        <w:tabs>
          <w:tab w:val="left" w:pos="2220"/>
        </w:tabs>
        <w:contextualSpacing w:val="0"/>
        <w:jc w:val="both"/>
        <w:rPr>
          <w:ins w:id="4250" w:author="Juan Montojo" w:date="2023-09-03T13:14:00Z"/>
        </w:rPr>
      </w:pPr>
      <w:ins w:id="4251" w:author="Juan Montojo" w:date="2023-09-03T13:14:00Z">
        <w:r>
          <w:t>evaluation results from 4 source indicate that, AI/ML can achieve 70%~80% prediction accuracy</w:t>
        </w:r>
      </w:ins>
    </w:p>
    <w:p w14:paraId="245490F4" w14:textId="77777777" w:rsidR="0074185A" w:rsidRDefault="0074185A" w:rsidP="00AB086E">
      <w:pPr>
        <w:pStyle w:val="ListParagraph"/>
        <w:widowControl w:val="0"/>
        <w:numPr>
          <w:ilvl w:val="2"/>
          <w:numId w:val="117"/>
        </w:numPr>
        <w:tabs>
          <w:tab w:val="left" w:pos="2220"/>
        </w:tabs>
        <w:contextualSpacing w:val="0"/>
        <w:jc w:val="both"/>
        <w:rPr>
          <w:ins w:id="4252" w:author="Juan Montojo" w:date="2023-09-03T13:14:00Z"/>
        </w:rPr>
      </w:pPr>
      <w:ins w:id="4253" w:author="Juan Montojo" w:date="2023-09-03T13:14:00Z">
        <w:r>
          <w:t>evaluation results from 5 sources indicate that, AI/ML can achieve about 80%~90% prediction accuracy</w:t>
        </w:r>
      </w:ins>
    </w:p>
    <w:p w14:paraId="5B4996E3" w14:textId="77777777" w:rsidR="0074185A" w:rsidRDefault="0074185A" w:rsidP="00AB086E">
      <w:pPr>
        <w:pStyle w:val="ListParagraph"/>
        <w:widowControl w:val="0"/>
        <w:numPr>
          <w:ilvl w:val="2"/>
          <w:numId w:val="117"/>
        </w:numPr>
        <w:tabs>
          <w:tab w:val="left" w:pos="2220"/>
        </w:tabs>
        <w:contextualSpacing w:val="0"/>
        <w:jc w:val="both"/>
        <w:rPr>
          <w:ins w:id="4254" w:author="Juan Montojo" w:date="2023-09-03T13:14:00Z"/>
        </w:rPr>
      </w:pPr>
      <w:ins w:id="4255" w:author="Juan Montojo" w:date="2023-09-03T13:14:00Z">
        <w:r>
          <w:t>evaluation results from 1 source indicates that, AI/ML can achieve more than 90% prediction accuracy</w:t>
        </w:r>
      </w:ins>
    </w:p>
    <w:p w14:paraId="312E6FC9" w14:textId="77777777" w:rsidR="0074185A" w:rsidRDefault="0074185A" w:rsidP="00AB086E">
      <w:pPr>
        <w:pStyle w:val="ListParagraph"/>
        <w:widowControl w:val="0"/>
        <w:numPr>
          <w:ilvl w:val="2"/>
          <w:numId w:val="117"/>
        </w:numPr>
        <w:tabs>
          <w:tab w:val="left" w:pos="2220"/>
        </w:tabs>
        <w:contextualSpacing w:val="0"/>
        <w:jc w:val="both"/>
        <w:rPr>
          <w:ins w:id="4256" w:author="Juan Montojo" w:date="2023-09-03T13:14:00Z"/>
        </w:rPr>
      </w:pPr>
      <w:ins w:id="4257" w:author="Juan Montojo" w:date="2023-09-03T13:14:00Z">
        <w:r>
          <w:t xml:space="preserve">Note: in the above evaluation and the rest of other KPIs, most of the sources used measurements from all Rx beams of a certain set of Tx beams, except 3 sources who use measurements from half of Rx beams of a certain set of Tx beams. </w:t>
        </w:r>
      </w:ins>
    </w:p>
    <w:p w14:paraId="5D834C62" w14:textId="77777777" w:rsidR="0074185A" w:rsidRDefault="0074185A" w:rsidP="00AB086E">
      <w:pPr>
        <w:pStyle w:val="ListParagraph"/>
        <w:widowControl w:val="0"/>
        <w:numPr>
          <w:ilvl w:val="3"/>
          <w:numId w:val="117"/>
        </w:numPr>
        <w:contextualSpacing w:val="0"/>
        <w:jc w:val="both"/>
        <w:rPr>
          <w:ins w:id="4258" w:author="Juan Montojo" w:date="2023-09-03T13:14:00Z"/>
        </w:rPr>
      </w:pPr>
      <w:ins w:id="4259" w:author="Juan Montojo" w:date="2023-09-03T13:14:00Z">
        <w:r>
          <w:t xml:space="preserve">The results from 3 sources indicate 60%~68% prediction accuracy in terms of Top-1 beam pair prediction accuracy. </w:t>
        </w:r>
      </w:ins>
    </w:p>
    <w:p w14:paraId="111627B1" w14:textId="77777777" w:rsidR="0074185A" w:rsidRDefault="0074185A" w:rsidP="00AB086E">
      <w:pPr>
        <w:pStyle w:val="ListParagraph"/>
        <w:widowControl w:val="0"/>
        <w:numPr>
          <w:ilvl w:val="3"/>
          <w:numId w:val="117"/>
        </w:numPr>
        <w:contextualSpacing w:val="0"/>
        <w:jc w:val="both"/>
        <w:rPr>
          <w:ins w:id="4260" w:author="Juan Montojo" w:date="2023-09-03T13:14:00Z"/>
        </w:rPr>
      </w:pPr>
      <w:ins w:id="4261" w:author="Juan Montojo" w:date="2023-09-03T13:14:00Z">
        <w:r>
          <w:t>1 source additionally reports that, AI/ML can achieve 76.46% and 56.12% beam prediction accuracy with the measurements from all Rx beams and half of Rx beams of a certain set of Tx beams respectively.</w:t>
        </w:r>
      </w:ins>
    </w:p>
    <w:p w14:paraId="19FD6DD8" w14:textId="77777777" w:rsidR="0074185A" w:rsidRDefault="0074185A" w:rsidP="00AB086E">
      <w:pPr>
        <w:pStyle w:val="ListParagraph"/>
        <w:widowControl w:val="0"/>
        <w:numPr>
          <w:ilvl w:val="2"/>
          <w:numId w:val="117"/>
        </w:numPr>
        <w:tabs>
          <w:tab w:val="left" w:pos="2220"/>
        </w:tabs>
        <w:contextualSpacing w:val="0"/>
        <w:jc w:val="both"/>
        <w:rPr>
          <w:ins w:id="4262" w:author="Juan Montojo" w:date="2023-09-03T13:14:00Z"/>
        </w:rPr>
      </w:pPr>
      <w:ins w:id="4263" w:author="Juan Montojo" w:date="2023-09-03T13:14:00Z">
        <w:r>
          <w:t xml:space="preserve">Non-AI baseline Option 2 (exhaustive beam sweeping in Set B of beam pairs) can achieve about 25% prediction accuracy. </w:t>
        </w:r>
      </w:ins>
    </w:p>
    <w:p w14:paraId="2A6BC851" w14:textId="77777777" w:rsidR="0074185A" w:rsidRDefault="0074185A" w:rsidP="00AB086E">
      <w:pPr>
        <w:pStyle w:val="ListParagraph"/>
        <w:widowControl w:val="0"/>
        <w:numPr>
          <w:ilvl w:val="1"/>
          <w:numId w:val="117"/>
        </w:numPr>
        <w:tabs>
          <w:tab w:val="left" w:pos="1500"/>
        </w:tabs>
        <w:contextualSpacing w:val="0"/>
        <w:jc w:val="both"/>
        <w:rPr>
          <w:ins w:id="4264" w:author="Juan Montojo" w:date="2023-09-03T13:14:00Z"/>
        </w:rPr>
      </w:pPr>
      <w:ins w:id="4265" w:author="Juan Montojo" w:date="2023-09-03T13:14:00Z">
        <w:r>
          <w:t>Top-1 beam pair prediction accuracy with 1dB margin:</w:t>
        </w:r>
      </w:ins>
    </w:p>
    <w:p w14:paraId="03F0A4E5" w14:textId="77777777" w:rsidR="0074185A" w:rsidRDefault="0074185A" w:rsidP="00AB086E">
      <w:pPr>
        <w:pStyle w:val="ListParagraph"/>
        <w:widowControl w:val="0"/>
        <w:numPr>
          <w:ilvl w:val="2"/>
          <w:numId w:val="117"/>
        </w:numPr>
        <w:tabs>
          <w:tab w:val="left" w:pos="2220"/>
        </w:tabs>
        <w:contextualSpacing w:val="0"/>
        <w:jc w:val="both"/>
        <w:rPr>
          <w:ins w:id="4266" w:author="Juan Montojo" w:date="2023-09-03T13:14:00Z"/>
        </w:rPr>
      </w:pPr>
      <w:ins w:id="4267" w:author="Juan Montojo" w:date="2023-09-03T13:14:00Z">
        <w:r>
          <w:t>evaluation results from 5 sources indicate that, AI/ML can achieve more than 70% prediction accuracy</w:t>
        </w:r>
      </w:ins>
    </w:p>
    <w:p w14:paraId="41F29406" w14:textId="77777777" w:rsidR="0074185A" w:rsidRDefault="0074185A" w:rsidP="00AB086E">
      <w:pPr>
        <w:pStyle w:val="ListParagraph"/>
        <w:widowControl w:val="0"/>
        <w:numPr>
          <w:ilvl w:val="2"/>
          <w:numId w:val="117"/>
        </w:numPr>
        <w:tabs>
          <w:tab w:val="left" w:pos="2220"/>
        </w:tabs>
        <w:contextualSpacing w:val="0"/>
        <w:jc w:val="both"/>
        <w:rPr>
          <w:ins w:id="4268" w:author="Juan Montojo" w:date="2023-09-03T13:14:00Z"/>
        </w:rPr>
      </w:pPr>
      <w:ins w:id="4269" w:author="Juan Montojo" w:date="2023-09-03T13:14:00Z">
        <w:r>
          <w:t>evaluation results from 2 sources indicate that, AI/ML can achieve 80%~ about 90% prediction accuracy</w:t>
        </w:r>
      </w:ins>
    </w:p>
    <w:p w14:paraId="122571D0" w14:textId="77777777" w:rsidR="0074185A" w:rsidRDefault="0074185A" w:rsidP="00AB086E">
      <w:pPr>
        <w:pStyle w:val="ListParagraph"/>
        <w:widowControl w:val="0"/>
        <w:numPr>
          <w:ilvl w:val="2"/>
          <w:numId w:val="117"/>
        </w:numPr>
        <w:tabs>
          <w:tab w:val="left" w:pos="2220"/>
        </w:tabs>
        <w:contextualSpacing w:val="0"/>
        <w:jc w:val="both"/>
        <w:rPr>
          <w:ins w:id="4270" w:author="Juan Montojo" w:date="2023-09-03T13:14:00Z"/>
        </w:rPr>
      </w:pPr>
      <w:ins w:id="4271" w:author="Juan Montojo" w:date="2023-09-03T13:14:00Z">
        <w:r>
          <w:t>evaluation results from 6 sources indicate that, AI/ML can achieve more than 90% prediction accuracy.</w:t>
        </w:r>
      </w:ins>
    </w:p>
    <w:p w14:paraId="418C04EA" w14:textId="77777777" w:rsidR="0074185A" w:rsidRDefault="0074185A" w:rsidP="00AB086E">
      <w:pPr>
        <w:pStyle w:val="ListParagraph"/>
        <w:widowControl w:val="0"/>
        <w:numPr>
          <w:ilvl w:val="2"/>
          <w:numId w:val="117"/>
        </w:numPr>
        <w:tabs>
          <w:tab w:val="left" w:pos="2220"/>
        </w:tabs>
        <w:contextualSpacing w:val="0"/>
        <w:jc w:val="both"/>
        <w:rPr>
          <w:ins w:id="4272" w:author="Juan Montojo" w:date="2023-09-03T13:14:00Z"/>
        </w:rPr>
      </w:pPr>
      <w:ins w:id="4273" w:author="Juan Montojo" w:date="2023-09-03T13:14:00Z">
        <w:r>
          <w:t>Note: 1 source reported that, AI/ML can achieve 91.6% and 74.57% beam prediction accuracy with 1dB margin with the measurements from all Rx beams of a certain set of Tx beams and with half of Rx beams of a certain set of Tx beams respectively.</w:t>
        </w:r>
      </w:ins>
    </w:p>
    <w:p w14:paraId="33A5625F" w14:textId="77777777" w:rsidR="0074185A" w:rsidRDefault="0074185A" w:rsidP="00AB086E">
      <w:pPr>
        <w:pStyle w:val="ListParagraph"/>
        <w:widowControl w:val="0"/>
        <w:numPr>
          <w:ilvl w:val="1"/>
          <w:numId w:val="117"/>
        </w:numPr>
        <w:tabs>
          <w:tab w:val="left" w:pos="1500"/>
        </w:tabs>
        <w:contextualSpacing w:val="0"/>
        <w:jc w:val="both"/>
        <w:rPr>
          <w:ins w:id="4274" w:author="Juan Montojo" w:date="2023-09-03T13:14:00Z"/>
        </w:rPr>
      </w:pPr>
      <w:ins w:id="4275" w:author="Juan Montojo" w:date="2023-09-03T13:14:00Z">
        <w:r>
          <w:t>Top-K(=2) beam pair prediction accuracy</w:t>
        </w:r>
      </w:ins>
    </w:p>
    <w:p w14:paraId="6ABB966C" w14:textId="77777777" w:rsidR="0074185A" w:rsidRDefault="0074185A" w:rsidP="00AB086E">
      <w:pPr>
        <w:pStyle w:val="ListParagraph"/>
        <w:widowControl w:val="0"/>
        <w:numPr>
          <w:ilvl w:val="2"/>
          <w:numId w:val="117"/>
        </w:numPr>
        <w:tabs>
          <w:tab w:val="left" w:pos="2220"/>
        </w:tabs>
        <w:contextualSpacing w:val="0"/>
        <w:jc w:val="both"/>
        <w:rPr>
          <w:ins w:id="4276" w:author="Juan Montojo" w:date="2023-09-03T13:14:00Z"/>
        </w:rPr>
      </w:pPr>
      <w:ins w:id="4277" w:author="Juan Montojo" w:date="2023-09-03T13:14:00Z">
        <w:r>
          <w:t>evaluation results from 2 sources indicate that, AI/ML can achieve 65%- 75% prediction accuracy.</w:t>
        </w:r>
      </w:ins>
    </w:p>
    <w:p w14:paraId="3986AB1D" w14:textId="77777777" w:rsidR="0074185A" w:rsidRDefault="0074185A" w:rsidP="00AB086E">
      <w:pPr>
        <w:pStyle w:val="ListParagraph"/>
        <w:widowControl w:val="0"/>
        <w:numPr>
          <w:ilvl w:val="2"/>
          <w:numId w:val="117"/>
        </w:numPr>
        <w:tabs>
          <w:tab w:val="left" w:pos="2220"/>
        </w:tabs>
        <w:contextualSpacing w:val="0"/>
        <w:jc w:val="both"/>
        <w:rPr>
          <w:ins w:id="4278" w:author="Juan Montojo" w:date="2023-09-03T13:14:00Z"/>
        </w:rPr>
      </w:pPr>
      <w:ins w:id="4279" w:author="Juan Montojo" w:date="2023-09-03T13:14:00Z">
        <w:r>
          <w:t>evaluation results from 6 sources indicate that, AI/ML can achieve 80%- 90% prediction accuracy</w:t>
        </w:r>
      </w:ins>
    </w:p>
    <w:p w14:paraId="7E5F575D" w14:textId="77777777" w:rsidR="0074185A" w:rsidRDefault="0074185A" w:rsidP="00AB086E">
      <w:pPr>
        <w:pStyle w:val="ListParagraph"/>
        <w:widowControl w:val="0"/>
        <w:numPr>
          <w:ilvl w:val="2"/>
          <w:numId w:val="117"/>
        </w:numPr>
        <w:tabs>
          <w:tab w:val="left" w:pos="2220"/>
        </w:tabs>
        <w:contextualSpacing w:val="0"/>
        <w:jc w:val="both"/>
        <w:rPr>
          <w:ins w:id="4280" w:author="Juan Montojo" w:date="2023-09-03T13:14:00Z"/>
        </w:rPr>
      </w:pPr>
      <w:ins w:id="4281" w:author="Juan Montojo" w:date="2023-09-03T13:14:00Z">
        <w:r>
          <w:t>evaluation results from 4 sources indicate that, AI/ML can achieve more than 90% prediction accuracy</w:t>
        </w:r>
      </w:ins>
    </w:p>
    <w:p w14:paraId="2AA79734" w14:textId="77777777" w:rsidR="0074185A" w:rsidRDefault="0074185A" w:rsidP="00AB086E">
      <w:pPr>
        <w:pStyle w:val="ListParagraph"/>
        <w:widowControl w:val="0"/>
        <w:numPr>
          <w:ilvl w:val="2"/>
          <w:numId w:val="117"/>
        </w:numPr>
        <w:tabs>
          <w:tab w:val="left" w:pos="2220"/>
        </w:tabs>
        <w:contextualSpacing w:val="0"/>
        <w:jc w:val="both"/>
        <w:rPr>
          <w:ins w:id="4282" w:author="Juan Montojo" w:date="2023-09-03T13:14:00Z"/>
        </w:rPr>
      </w:pPr>
      <w:ins w:id="4283" w:author="Juan Montojo" w:date="2023-09-03T13:14:00Z">
        <w:r>
          <w:t>Note: 1 source reported that, AI/ML can achieve 91.34% and 78.06% Top-K(=2) beam prediction accuracy with the measurements from all Rx beams and half of Rx beams of a certain set of Tx beams respectively.</w:t>
        </w:r>
      </w:ins>
    </w:p>
    <w:p w14:paraId="7A6068A6" w14:textId="77777777" w:rsidR="0074185A" w:rsidRDefault="0074185A" w:rsidP="00AB086E">
      <w:pPr>
        <w:pStyle w:val="ListParagraph"/>
        <w:widowControl w:val="0"/>
        <w:numPr>
          <w:ilvl w:val="2"/>
          <w:numId w:val="117"/>
        </w:numPr>
        <w:tabs>
          <w:tab w:val="left" w:pos="2220"/>
        </w:tabs>
        <w:contextualSpacing w:val="0"/>
        <w:jc w:val="both"/>
        <w:rPr>
          <w:ins w:id="4284" w:author="Juan Montojo" w:date="2023-09-03T13:14:00Z"/>
        </w:rPr>
      </w:pPr>
      <w:ins w:id="4285" w:author="Juan Montojo" w:date="2023-09-03T13:14:00Z">
        <w:r>
          <w:t xml:space="preserve">The beam prediction accuracy increases with K.  </w:t>
        </w:r>
      </w:ins>
    </w:p>
    <w:p w14:paraId="5F9BA270" w14:textId="77777777" w:rsidR="0074185A" w:rsidRDefault="0074185A" w:rsidP="00AB086E">
      <w:pPr>
        <w:pStyle w:val="ListParagraph"/>
        <w:widowControl w:val="0"/>
        <w:numPr>
          <w:ilvl w:val="3"/>
          <w:numId w:val="117"/>
        </w:numPr>
        <w:contextualSpacing w:val="0"/>
        <w:jc w:val="both"/>
        <w:rPr>
          <w:ins w:id="4286" w:author="Juan Montojo" w:date="2023-09-03T13:14:00Z"/>
        </w:rPr>
      </w:pPr>
      <w:ins w:id="4287" w:author="Juan Montojo" w:date="2023-09-03T13:14:00Z">
        <w:r>
          <w:t xml:space="preserve">evaluation results from 1 source indicate that Top-3 beam pair prediction accuracy can be more than 95% </w:t>
        </w:r>
      </w:ins>
    </w:p>
    <w:p w14:paraId="70B37F85" w14:textId="77777777" w:rsidR="0074185A" w:rsidRDefault="0074185A" w:rsidP="00AB086E">
      <w:pPr>
        <w:pStyle w:val="ListParagraph"/>
        <w:widowControl w:val="0"/>
        <w:numPr>
          <w:ilvl w:val="3"/>
          <w:numId w:val="117"/>
        </w:numPr>
        <w:contextualSpacing w:val="0"/>
        <w:jc w:val="both"/>
        <w:rPr>
          <w:ins w:id="4288" w:author="Juan Montojo" w:date="2023-09-03T13:14:00Z"/>
        </w:rPr>
      </w:pPr>
      <w:ins w:id="4289" w:author="Juan Montojo" w:date="2023-09-03T13:14:00Z">
        <w:r>
          <w:t>evaluation results from 4 sources indicate that Top-4 beam pair prediction accuracy can be [more than 95%</w:t>
        </w:r>
      </w:ins>
    </w:p>
    <w:p w14:paraId="3130138B" w14:textId="77777777" w:rsidR="0074185A" w:rsidRDefault="0074185A" w:rsidP="00AB086E">
      <w:pPr>
        <w:pStyle w:val="ListParagraph"/>
        <w:widowControl w:val="0"/>
        <w:numPr>
          <w:ilvl w:val="3"/>
          <w:numId w:val="117"/>
        </w:numPr>
        <w:contextualSpacing w:val="0"/>
        <w:jc w:val="both"/>
        <w:rPr>
          <w:ins w:id="4290" w:author="Juan Montojo" w:date="2023-09-03T13:14:00Z"/>
        </w:rPr>
      </w:pPr>
      <w:ins w:id="4291" w:author="Juan Montojo" w:date="2023-09-03T13:14:00Z">
        <w:r>
          <w:t>evaluation results from 2 sources indicate that Top-5 beam pair prediction accuracy can be more than 95%</w:t>
        </w:r>
      </w:ins>
    </w:p>
    <w:p w14:paraId="1C6A89A6" w14:textId="77777777" w:rsidR="0074185A" w:rsidRDefault="0074185A" w:rsidP="00AB086E">
      <w:pPr>
        <w:pStyle w:val="ListParagraph"/>
        <w:widowControl w:val="0"/>
        <w:numPr>
          <w:ilvl w:val="3"/>
          <w:numId w:val="117"/>
        </w:numPr>
        <w:contextualSpacing w:val="0"/>
        <w:jc w:val="both"/>
        <w:rPr>
          <w:ins w:id="4292" w:author="Juan Montojo" w:date="2023-09-03T13:14:00Z"/>
        </w:rPr>
      </w:pPr>
      <w:ins w:id="4293" w:author="Juan Montojo" w:date="2023-09-03T13:14:00Z">
        <w:r>
          <w:t xml:space="preserve">evaluation results from 1 source indicate that Top-10 beam pair prediction accuracy can be more than 95% for 32 Tx and 4 Rx with results from half Rx </w:t>
        </w:r>
      </w:ins>
    </w:p>
    <w:p w14:paraId="3E2F6A17" w14:textId="77777777" w:rsidR="0074185A" w:rsidRDefault="0074185A" w:rsidP="00AB086E">
      <w:pPr>
        <w:pStyle w:val="ListParagraph"/>
        <w:widowControl w:val="0"/>
        <w:numPr>
          <w:ilvl w:val="1"/>
          <w:numId w:val="117"/>
        </w:numPr>
        <w:tabs>
          <w:tab w:val="left" w:pos="1500"/>
        </w:tabs>
        <w:contextualSpacing w:val="0"/>
        <w:jc w:val="both"/>
        <w:rPr>
          <w:ins w:id="4294" w:author="Juan Montojo" w:date="2023-09-03T13:14:00Z"/>
        </w:rPr>
      </w:pPr>
      <w:ins w:id="4295" w:author="Juan Montojo" w:date="2023-09-03T13:14:00Z">
        <w:r>
          <w:t xml:space="preserve">Average L1-RSRP difference of Top-1 predicted beam pair </w:t>
        </w:r>
      </w:ins>
    </w:p>
    <w:p w14:paraId="3C05C474" w14:textId="77777777" w:rsidR="0074185A" w:rsidRDefault="0074185A" w:rsidP="00AB086E">
      <w:pPr>
        <w:pStyle w:val="ListParagraph"/>
        <w:widowControl w:val="0"/>
        <w:numPr>
          <w:ilvl w:val="2"/>
          <w:numId w:val="117"/>
        </w:numPr>
        <w:tabs>
          <w:tab w:val="left" w:pos="2220"/>
        </w:tabs>
        <w:contextualSpacing w:val="0"/>
        <w:jc w:val="both"/>
        <w:rPr>
          <w:ins w:id="4296" w:author="Juan Montojo" w:date="2023-09-03T13:14:00Z"/>
        </w:rPr>
      </w:pPr>
      <w:ins w:id="4297" w:author="Juan Montojo" w:date="2023-09-03T13:14:00Z">
        <w:r>
          <w:t>evaluation results from 13 sources indicate that it can be below or about 1dB</w:t>
        </w:r>
      </w:ins>
    </w:p>
    <w:p w14:paraId="444E76A6" w14:textId="77777777" w:rsidR="0074185A" w:rsidRDefault="0074185A" w:rsidP="00AB086E">
      <w:pPr>
        <w:pStyle w:val="ListParagraph"/>
        <w:widowControl w:val="0"/>
        <w:numPr>
          <w:ilvl w:val="2"/>
          <w:numId w:val="117"/>
        </w:numPr>
        <w:tabs>
          <w:tab w:val="left" w:pos="2220"/>
        </w:tabs>
        <w:contextualSpacing w:val="0"/>
        <w:jc w:val="both"/>
        <w:rPr>
          <w:ins w:id="4298" w:author="Juan Montojo" w:date="2023-09-03T13:14:00Z"/>
        </w:rPr>
      </w:pPr>
      <w:ins w:id="4299" w:author="Juan Montojo" w:date="2023-09-03T13:14:00Z">
        <w:r>
          <w:t>evaluation results from 1 source indicate that it can be about 1.5dB</w:t>
        </w:r>
      </w:ins>
    </w:p>
    <w:p w14:paraId="112A9659" w14:textId="77777777" w:rsidR="0074185A" w:rsidRDefault="0074185A" w:rsidP="00AB086E">
      <w:pPr>
        <w:pStyle w:val="ListParagraph"/>
        <w:widowControl w:val="0"/>
        <w:numPr>
          <w:ilvl w:val="2"/>
          <w:numId w:val="117"/>
        </w:numPr>
        <w:tabs>
          <w:tab w:val="left" w:pos="2220"/>
        </w:tabs>
        <w:contextualSpacing w:val="0"/>
        <w:jc w:val="both"/>
        <w:rPr>
          <w:ins w:id="4300" w:author="Juan Montojo" w:date="2023-09-03T13:14:00Z"/>
        </w:rPr>
      </w:pPr>
      <w:ins w:id="4301" w:author="Juan Montojo" w:date="2023-09-03T13:14:00Z">
        <w:r>
          <w:t>Note: 1 source reported that it can be 0.716dB and 1.611dB with the measurements from all Rx beams and half of Rx beams of a certain set of Tx beams respectively.</w:t>
        </w:r>
      </w:ins>
    </w:p>
    <w:p w14:paraId="29D69838" w14:textId="77777777" w:rsidR="0074185A" w:rsidRDefault="0074185A" w:rsidP="00AB086E">
      <w:pPr>
        <w:pStyle w:val="ListParagraph"/>
        <w:widowControl w:val="0"/>
        <w:numPr>
          <w:ilvl w:val="1"/>
          <w:numId w:val="117"/>
        </w:numPr>
        <w:tabs>
          <w:tab w:val="left" w:pos="1500"/>
        </w:tabs>
        <w:contextualSpacing w:val="0"/>
        <w:jc w:val="both"/>
        <w:rPr>
          <w:ins w:id="4302" w:author="Juan Montojo" w:date="2023-09-03T13:14:00Z"/>
        </w:rPr>
      </w:pPr>
      <w:ins w:id="4303" w:author="Juan Montojo" w:date="2023-09-03T13:14:00Z">
        <w:r>
          <w:t>Predicted L1-RSRP difference of Top-1 beam pair</w:t>
        </w:r>
      </w:ins>
    </w:p>
    <w:p w14:paraId="289A658D" w14:textId="77777777" w:rsidR="0074185A" w:rsidRDefault="0074185A" w:rsidP="00AB086E">
      <w:pPr>
        <w:pStyle w:val="ListParagraph"/>
        <w:widowControl w:val="0"/>
        <w:numPr>
          <w:ilvl w:val="2"/>
          <w:numId w:val="117"/>
        </w:numPr>
        <w:tabs>
          <w:tab w:val="left" w:pos="2220"/>
        </w:tabs>
        <w:contextualSpacing w:val="0"/>
        <w:jc w:val="both"/>
        <w:rPr>
          <w:ins w:id="4304" w:author="Juan Montojo" w:date="2023-09-03T13:14:00Z"/>
        </w:rPr>
      </w:pPr>
      <w:ins w:id="4305" w:author="Juan Montojo" w:date="2023-09-03T13:14:00Z">
        <w:r>
          <w:t>3 sources indicate that it can be below or about 1dB</w:t>
        </w:r>
      </w:ins>
    </w:p>
    <w:p w14:paraId="46369775" w14:textId="77777777" w:rsidR="0074185A" w:rsidRDefault="0074185A" w:rsidP="00AB086E">
      <w:pPr>
        <w:pStyle w:val="ListParagraph"/>
        <w:widowControl w:val="0"/>
        <w:numPr>
          <w:ilvl w:val="2"/>
          <w:numId w:val="117"/>
        </w:numPr>
        <w:tabs>
          <w:tab w:val="left" w:pos="2220"/>
        </w:tabs>
        <w:contextualSpacing w:val="0"/>
        <w:jc w:val="both"/>
        <w:rPr>
          <w:ins w:id="4306" w:author="Juan Montojo" w:date="2023-09-03T13:14:00Z"/>
        </w:rPr>
      </w:pPr>
      <w:ins w:id="4307" w:author="Juan Montojo" w:date="2023-09-03T13:14:00Z">
        <w:r>
          <w:t>Note that this is assumed that all the L1-RSRPs of Set A of beams are used as the label in AI/ML training phase (e.g., regression AI/ML model)</w:t>
        </w:r>
      </w:ins>
    </w:p>
    <w:p w14:paraId="375D370D" w14:textId="77777777" w:rsidR="0074185A" w:rsidRDefault="0074185A" w:rsidP="00AB086E">
      <w:pPr>
        <w:pStyle w:val="ListParagraph"/>
        <w:widowControl w:val="0"/>
        <w:numPr>
          <w:ilvl w:val="0"/>
          <w:numId w:val="117"/>
        </w:numPr>
        <w:tabs>
          <w:tab w:val="left" w:pos="780"/>
        </w:tabs>
        <w:contextualSpacing w:val="0"/>
        <w:jc w:val="both"/>
        <w:rPr>
          <w:ins w:id="4308" w:author="Juan Montojo" w:date="2023-09-03T13:14:00Z"/>
        </w:rPr>
      </w:pPr>
      <w:ins w:id="4309" w:author="Juan Montojo" w:date="2023-09-03T13:14:00Z">
        <w:r>
          <w:t xml:space="preserve">(B) With measurements of fixed Set B of beam pairs that of 1/8 of Set A of beam pairs </w:t>
        </w:r>
      </w:ins>
    </w:p>
    <w:p w14:paraId="0E15B582" w14:textId="77777777" w:rsidR="0074185A" w:rsidRDefault="0074185A" w:rsidP="00AB086E">
      <w:pPr>
        <w:pStyle w:val="ListParagraph"/>
        <w:widowControl w:val="0"/>
        <w:numPr>
          <w:ilvl w:val="1"/>
          <w:numId w:val="117"/>
        </w:numPr>
        <w:tabs>
          <w:tab w:val="left" w:pos="1500"/>
        </w:tabs>
        <w:contextualSpacing w:val="0"/>
        <w:jc w:val="both"/>
        <w:rPr>
          <w:ins w:id="4310" w:author="Juan Montojo" w:date="2023-09-03T13:14:00Z"/>
        </w:rPr>
      </w:pPr>
      <w:ins w:id="4311" w:author="Juan Montojo" w:date="2023-09-03T13:14:00Z">
        <w:r>
          <w:t>Top-1 beam pair prediction accuracy:</w:t>
        </w:r>
      </w:ins>
    </w:p>
    <w:p w14:paraId="71E0F026" w14:textId="77777777" w:rsidR="0074185A" w:rsidRDefault="0074185A" w:rsidP="00AB086E">
      <w:pPr>
        <w:pStyle w:val="ListParagraph"/>
        <w:widowControl w:val="0"/>
        <w:numPr>
          <w:ilvl w:val="2"/>
          <w:numId w:val="117"/>
        </w:numPr>
        <w:tabs>
          <w:tab w:val="left" w:pos="2220"/>
        </w:tabs>
        <w:contextualSpacing w:val="0"/>
        <w:jc w:val="both"/>
        <w:rPr>
          <w:ins w:id="4312" w:author="Juan Montojo" w:date="2023-09-03T13:14:00Z"/>
        </w:rPr>
      </w:pPr>
      <w:ins w:id="4313" w:author="Juan Montojo" w:date="2023-09-03T13:14:00Z">
        <w:r>
          <w:t>evaluation results from 4 sources indicate that, AI/ML can achieve about 50% prediction accuracy</w:t>
        </w:r>
      </w:ins>
    </w:p>
    <w:p w14:paraId="5D69DD49" w14:textId="77777777" w:rsidR="0074185A" w:rsidRDefault="0074185A" w:rsidP="00AB086E">
      <w:pPr>
        <w:pStyle w:val="ListParagraph"/>
        <w:widowControl w:val="0"/>
        <w:numPr>
          <w:ilvl w:val="2"/>
          <w:numId w:val="117"/>
        </w:numPr>
        <w:tabs>
          <w:tab w:val="left" w:pos="2220"/>
        </w:tabs>
        <w:contextualSpacing w:val="0"/>
        <w:jc w:val="both"/>
        <w:rPr>
          <w:ins w:id="4314" w:author="Juan Montojo" w:date="2023-09-03T13:14:00Z"/>
        </w:rPr>
      </w:pPr>
      <w:ins w:id="4315" w:author="Juan Montojo" w:date="2023-09-03T13:14:00Z">
        <w:r>
          <w:t xml:space="preserve">evaluation results from 4 sources indicate that, AI/ML can achieve about 60%~70% prediction accuracy </w:t>
        </w:r>
      </w:ins>
    </w:p>
    <w:p w14:paraId="415B208C" w14:textId="77777777" w:rsidR="0074185A" w:rsidRDefault="0074185A" w:rsidP="00AB086E">
      <w:pPr>
        <w:pStyle w:val="ListParagraph"/>
        <w:widowControl w:val="0"/>
        <w:numPr>
          <w:ilvl w:val="2"/>
          <w:numId w:val="117"/>
        </w:numPr>
        <w:tabs>
          <w:tab w:val="left" w:pos="2220"/>
        </w:tabs>
        <w:contextualSpacing w:val="0"/>
        <w:jc w:val="both"/>
        <w:rPr>
          <w:ins w:id="4316" w:author="Juan Montojo" w:date="2023-09-03T13:14:00Z"/>
        </w:rPr>
      </w:pPr>
      <w:ins w:id="4317" w:author="Juan Montojo" w:date="2023-09-03T13:14:00Z">
        <w:r>
          <w:t>evaluation results from 6 sources indicate that, AI/ML can achieve about 70%~80% prediction accuracy</w:t>
        </w:r>
      </w:ins>
    </w:p>
    <w:p w14:paraId="5FFC6B55" w14:textId="77777777" w:rsidR="0074185A" w:rsidRDefault="0074185A" w:rsidP="00AB086E">
      <w:pPr>
        <w:pStyle w:val="ListParagraph"/>
        <w:widowControl w:val="0"/>
        <w:numPr>
          <w:ilvl w:val="2"/>
          <w:numId w:val="117"/>
        </w:numPr>
        <w:tabs>
          <w:tab w:val="left" w:pos="2220"/>
        </w:tabs>
        <w:contextualSpacing w:val="0"/>
        <w:jc w:val="both"/>
        <w:rPr>
          <w:ins w:id="4318" w:author="Juan Montojo" w:date="2023-09-03T13:14:00Z"/>
        </w:rPr>
      </w:pPr>
      <w:ins w:id="4319" w:author="Juan Montojo" w:date="2023-09-03T13:14:00Z">
        <w:r>
          <w:t>Note: in the above evaluation and the rest of other KPIs, most of the sources used measurements from all Rx beams of a certain set of Tx beams, except 7 sources who use measurements from half of Rx beams of a certain set of Tx beams.</w:t>
        </w:r>
      </w:ins>
    </w:p>
    <w:p w14:paraId="71AE78DD" w14:textId="77777777" w:rsidR="0074185A" w:rsidRDefault="0074185A" w:rsidP="00AB086E">
      <w:pPr>
        <w:pStyle w:val="ListParagraph"/>
        <w:widowControl w:val="0"/>
        <w:numPr>
          <w:ilvl w:val="2"/>
          <w:numId w:val="117"/>
        </w:numPr>
        <w:tabs>
          <w:tab w:val="left" w:pos="2220"/>
        </w:tabs>
        <w:contextualSpacing w:val="0"/>
        <w:jc w:val="both"/>
        <w:rPr>
          <w:ins w:id="4320" w:author="Juan Montojo" w:date="2023-09-03T13:14:00Z"/>
        </w:rPr>
      </w:pPr>
      <w:ins w:id="4321" w:author="Juan Montojo" w:date="2023-09-03T13:14:00Z">
        <w:r>
          <w:t xml:space="preserve">Non-AI baseline Option 2 (exhaustive beam sweeping in Set B of beam pairs) can achieve about 12.5% prediction accuracy  </w:t>
        </w:r>
      </w:ins>
    </w:p>
    <w:p w14:paraId="4D5FA015" w14:textId="77777777" w:rsidR="0074185A" w:rsidRDefault="0074185A" w:rsidP="00AB086E">
      <w:pPr>
        <w:pStyle w:val="ListParagraph"/>
        <w:widowControl w:val="0"/>
        <w:numPr>
          <w:ilvl w:val="1"/>
          <w:numId w:val="117"/>
        </w:numPr>
        <w:tabs>
          <w:tab w:val="left" w:pos="1500"/>
        </w:tabs>
        <w:contextualSpacing w:val="0"/>
        <w:jc w:val="both"/>
        <w:rPr>
          <w:ins w:id="4322" w:author="Juan Montojo" w:date="2023-09-03T13:14:00Z"/>
        </w:rPr>
      </w:pPr>
      <w:ins w:id="4323" w:author="Juan Montojo" w:date="2023-09-03T13:14:00Z">
        <w:r>
          <w:t>Top-1 beam pair prediction with 1dB margin</w:t>
        </w:r>
      </w:ins>
    </w:p>
    <w:p w14:paraId="688D31C0" w14:textId="77777777" w:rsidR="0074185A" w:rsidRDefault="0074185A" w:rsidP="00AB086E">
      <w:pPr>
        <w:pStyle w:val="ListParagraph"/>
        <w:widowControl w:val="0"/>
        <w:numPr>
          <w:ilvl w:val="2"/>
          <w:numId w:val="117"/>
        </w:numPr>
        <w:tabs>
          <w:tab w:val="left" w:pos="2220"/>
        </w:tabs>
        <w:contextualSpacing w:val="0"/>
        <w:jc w:val="both"/>
        <w:rPr>
          <w:ins w:id="4324" w:author="Juan Montojo" w:date="2023-09-03T13:14:00Z"/>
        </w:rPr>
      </w:pPr>
      <w:ins w:id="4325" w:author="Juan Montojo" w:date="2023-09-03T13:14:00Z">
        <w:r>
          <w:t>evaluation results from 4 sources indicate that, AI/ML can achieve 60%-70% prediction accuracy</w:t>
        </w:r>
      </w:ins>
    </w:p>
    <w:p w14:paraId="0BBA70B7" w14:textId="77777777" w:rsidR="0074185A" w:rsidRDefault="0074185A" w:rsidP="00AB086E">
      <w:pPr>
        <w:pStyle w:val="ListParagraph"/>
        <w:widowControl w:val="0"/>
        <w:numPr>
          <w:ilvl w:val="2"/>
          <w:numId w:val="117"/>
        </w:numPr>
        <w:tabs>
          <w:tab w:val="left" w:pos="2220"/>
        </w:tabs>
        <w:contextualSpacing w:val="0"/>
        <w:jc w:val="both"/>
        <w:rPr>
          <w:ins w:id="4326" w:author="Juan Montojo" w:date="2023-09-03T13:14:00Z"/>
        </w:rPr>
      </w:pPr>
      <w:ins w:id="4327" w:author="Juan Montojo" w:date="2023-09-03T13:14:00Z">
        <w:r>
          <w:t>evaluation results from 1 source indicate that, AI/ML can achieve 70%-80% prediction accuracy</w:t>
        </w:r>
      </w:ins>
    </w:p>
    <w:p w14:paraId="0A82C76B" w14:textId="77777777" w:rsidR="0074185A" w:rsidRDefault="0074185A" w:rsidP="00AB086E">
      <w:pPr>
        <w:pStyle w:val="ListParagraph"/>
        <w:widowControl w:val="0"/>
        <w:numPr>
          <w:ilvl w:val="2"/>
          <w:numId w:val="117"/>
        </w:numPr>
        <w:tabs>
          <w:tab w:val="left" w:pos="2220"/>
        </w:tabs>
        <w:contextualSpacing w:val="0"/>
        <w:jc w:val="both"/>
        <w:rPr>
          <w:ins w:id="4328" w:author="Juan Montojo" w:date="2023-09-03T13:14:00Z"/>
        </w:rPr>
      </w:pPr>
      <w:ins w:id="4329" w:author="Juan Montojo" w:date="2023-09-03T13:14:00Z">
        <w:r>
          <w:t>evaluation results from 4 sources indicate that, AI/ML can achieve 80%-90% prediction accuracy</w:t>
        </w:r>
      </w:ins>
    </w:p>
    <w:p w14:paraId="56290A6B" w14:textId="77777777" w:rsidR="0074185A" w:rsidRDefault="0074185A" w:rsidP="00AB086E">
      <w:pPr>
        <w:pStyle w:val="ListParagraph"/>
        <w:widowControl w:val="0"/>
        <w:numPr>
          <w:ilvl w:val="1"/>
          <w:numId w:val="117"/>
        </w:numPr>
        <w:tabs>
          <w:tab w:val="left" w:pos="1500"/>
        </w:tabs>
        <w:contextualSpacing w:val="0"/>
        <w:jc w:val="both"/>
        <w:rPr>
          <w:ins w:id="4330" w:author="Juan Montojo" w:date="2023-09-03T13:14:00Z"/>
        </w:rPr>
      </w:pPr>
      <w:ins w:id="4331" w:author="Juan Montojo" w:date="2023-09-03T13:14:00Z">
        <w:r>
          <w:t>Top-K(=2) beam pair prediction accuracy</w:t>
        </w:r>
      </w:ins>
    </w:p>
    <w:p w14:paraId="7F818DB3" w14:textId="77777777" w:rsidR="0074185A" w:rsidRDefault="0074185A" w:rsidP="00AB086E">
      <w:pPr>
        <w:pStyle w:val="ListParagraph"/>
        <w:widowControl w:val="0"/>
        <w:numPr>
          <w:ilvl w:val="2"/>
          <w:numId w:val="117"/>
        </w:numPr>
        <w:tabs>
          <w:tab w:val="left" w:pos="2220"/>
        </w:tabs>
        <w:contextualSpacing w:val="0"/>
        <w:jc w:val="both"/>
        <w:rPr>
          <w:ins w:id="4332" w:author="Juan Montojo" w:date="2023-09-03T13:14:00Z"/>
        </w:rPr>
      </w:pPr>
      <w:ins w:id="4333" w:author="Juan Montojo" w:date="2023-09-03T13:14:00Z">
        <w:r>
          <w:t>evaluation results from 4 sources indicate that, AI/ML can achieve about 70%- 80% prediction accuracy.</w:t>
        </w:r>
      </w:ins>
    </w:p>
    <w:p w14:paraId="2825FC46" w14:textId="77777777" w:rsidR="0074185A" w:rsidRDefault="0074185A" w:rsidP="00AB086E">
      <w:pPr>
        <w:pStyle w:val="ListParagraph"/>
        <w:widowControl w:val="0"/>
        <w:numPr>
          <w:ilvl w:val="2"/>
          <w:numId w:val="117"/>
        </w:numPr>
        <w:tabs>
          <w:tab w:val="left" w:pos="2220"/>
        </w:tabs>
        <w:contextualSpacing w:val="0"/>
        <w:jc w:val="both"/>
        <w:rPr>
          <w:ins w:id="4334" w:author="Juan Montojo" w:date="2023-09-03T13:14:00Z"/>
        </w:rPr>
      </w:pPr>
      <w:ins w:id="4335" w:author="Juan Montojo" w:date="2023-09-03T13:14:00Z">
        <w:r>
          <w:t>evaluation results from 6 sources indicate that, AI/ML can achieve 80%- 90% prediction accuracy</w:t>
        </w:r>
      </w:ins>
    </w:p>
    <w:p w14:paraId="544BC0CD" w14:textId="77777777" w:rsidR="0074185A" w:rsidRDefault="0074185A" w:rsidP="00AB086E">
      <w:pPr>
        <w:pStyle w:val="ListParagraph"/>
        <w:widowControl w:val="0"/>
        <w:numPr>
          <w:ilvl w:val="2"/>
          <w:numId w:val="117"/>
        </w:numPr>
        <w:tabs>
          <w:tab w:val="left" w:pos="2220"/>
        </w:tabs>
        <w:contextualSpacing w:val="0"/>
        <w:jc w:val="both"/>
        <w:rPr>
          <w:ins w:id="4336" w:author="Juan Montojo" w:date="2023-09-03T13:14:00Z"/>
        </w:rPr>
      </w:pPr>
      <w:ins w:id="4337" w:author="Juan Montojo" w:date="2023-09-03T13:14:00Z">
        <w:r>
          <w:t>evaluation results from 2 sources indicate that, AI/ML can achieve more than 90% prediction accuracy</w:t>
        </w:r>
      </w:ins>
    </w:p>
    <w:p w14:paraId="79305B3A" w14:textId="77777777" w:rsidR="0074185A" w:rsidRDefault="0074185A" w:rsidP="00AB086E">
      <w:pPr>
        <w:pStyle w:val="ListParagraph"/>
        <w:widowControl w:val="0"/>
        <w:numPr>
          <w:ilvl w:val="2"/>
          <w:numId w:val="117"/>
        </w:numPr>
        <w:tabs>
          <w:tab w:val="left" w:pos="2220"/>
        </w:tabs>
        <w:contextualSpacing w:val="0"/>
        <w:jc w:val="both"/>
        <w:rPr>
          <w:ins w:id="4338" w:author="Juan Montojo" w:date="2023-09-03T13:14:00Z"/>
        </w:rPr>
      </w:pPr>
      <w:ins w:id="4339" w:author="Juan Montojo" w:date="2023-09-03T13:14:00Z">
        <w:r>
          <w:t xml:space="preserve">The beam prediction accuracy increases with K.  </w:t>
        </w:r>
      </w:ins>
    </w:p>
    <w:p w14:paraId="4F28A958" w14:textId="77777777" w:rsidR="0074185A" w:rsidRDefault="0074185A" w:rsidP="00AB086E">
      <w:pPr>
        <w:pStyle w:val="ListParagraph"/>
        <w:widowControl w:val="0"/>
        <w:numPr>
          <w:ilvl w:val="3"/>
          <w:numId w:val="117"/>
        </w:numPr>
        <w:contextualSpacing w:val="0"/>
        <w:jc w:val="both"/>
        <w:rPr>
          <w:ins w:id="4340" w:author="Juan Montojo" w:date="2023-09-03T13:14:00Z"/>
        </w:rPr>
      </w:pPr>
      <w:ins w:id="4341" w:author="Juan Montojo" w:date="2023-09-03T13:14:00Z">
        <w:r>
          <w:t>evaluation results from 1 source indicate that Top-3 beam pair prediction accuracy can be 96%</w:t>
        </w:r>
      </w:ins>
    </w:p>
    <w:p w14:paraId="65F576C0" w14:textId="77777777" w:rsidR="0074185A" w:rsidRDefault="0074185A" w:rsidP="00AB086E">
      <w:pPr>
        <w:pStyle w:val="ListParagraph"/>
        <w:widowControl w:val="0"/>
        <w:numPr>
          <w:ilvl w:val="3"/>
          <w:numId w:val="117"/>
        </w:numPr>
        <w:contextualSpacing w:val="0"/>
        <w:jc w:val="both"/>
        <w:rPr>
          <w:ins w:id="4342" w:author="Juan Montojo" w:date="2023-09-03T13:14:00Z"/>
        </w:rPr>
      </w:pPr>
      <w:ins w:id="4343" w:author="Juan Montojo" w:date="2023-09-03T13:14:00Z">
        <w:r>
          <w:t>evaluation results from 1 source indicate that Top-4 beam pair prediction accuracy can be 96%</w:t>
        </w:r>
      </w:ins>
    </w:p>
    <w:p w14:paraId="14D97F2A" w14:textId="77777777" w:rsidR="0074185A" w:rsidRDefault="0074185A" w:rsidP="00AB086E">
      <w:pPr>
        <w:pStyle w:val="ListParagraph"/>
        <w:widowControl w:val="0"/>
        <w:numPr>
          <w:ilvl w:val="3"/>
          <w:numId w:val="117"/>
        </w:numPr>
        <w:contextualSpacing w:val="0"/>
        <w:jc w:val="both"/>
        <w:rPr>
          <w:ins w:id="4344" w:author="Juan Montojo" w:date="2023-09-03T13:14:00Z"/>
        </w:rPr>
      </w:pPr>
      <w:ins w:id="4345" w:author="Juan Montojo" w:date="2023-09-03T13:14:00Z">
        <w:r>
          <w:t>evaluation results from 1 source indicate that Top-5 beam pair prediction accuracy can be 91%</w:t>
        </w:r>
      </w:ins>
    </w:p>
    <w:p w14:paraId="76F038CF" w14:textId="77777777" w:rsidR="0074185A" w:rsidRDefault="0074185A" w:rsidP="00AB086E">
      <w:pPr>
        <w:pStyle w:val="ListParagraph"/>
        <w:widowControl w:val="0"/>
        <w:numPr>
          <w:ilvl w:val="3"/>
          <w:numId w:val="117"/>
        </w:numPr>
        <w:contextualSpacing w:val="0"/>
        <w:jc w:val="both"/>
        <w:rPr>
          <w:ins w:id="4346" w:author="Juan Montojo" w:date="2023-09-03T13:14:00Z"/>
        </w:rPr>
      </w:pPr>
      <w:ins w:id="4347" w:author="Juan Montojo" w:date="2023-09-03T13:14:00Z">
        <w:r>
          <w:t xml:space="preserve">evaluation results from 1 source indicate that Top-5 beam pair prediction accuracy can be 94% </w:t>
        </w:r>
      </w:ins>
    </w:p>
    <w:p w14:paraId="78C05322" w14:textId="77777777" w:rsidR="0074185A" w:rsidRDefault="0074185A" w:rsidP="00AB086E">
      <w:pPr>
        <w:pStyle w:val="ListParagraph"/>
        <w:widowControl w:val="0"/>
        <w:numPr>
          <w:ilvl w:val="1"/>
          <w:numId w:val="117"/>
        </w:numPr>
        <w:tabs>
          <w:tab w:val="left" w:pos="1500"/>
        </w:tabs>
        <w:contextualSpacing w:val="0"/>
        <w:jc w:val="both"/>
        <w:rPr>
          <w:ins w:id="4348" w:author="Juan Montojo" w:date="2023-09-03T13:14:00Z"/>
        </w:rPr>
      </w:pPr>
      <w:ins w:id="4349" w:author="Juan Montojo" w:date="2023-09-03T13:14:00Z">
        <w:r>
          <w:t xml:space="preserve">Average L1-RSRP difference of Top-1 predicted beam pair </w:t>
        </w:r>
      </w:ins>
    </w:p>
    <w:p w14:paraId="05423BF6" w14:textId="77777777" w:rsidR="0074185A" w:rsidRDefault="0074185A" w:rsidP="00AB086E">
      <w:pPr>
        <w:pStyle w:val="ListParagraph"/>
        <w:widowControl w:val="0"/>
        <w:numPr>
          <w:ilvl w:val="2"/>
          <w:numId w:val="117"/>
        </w:numPr>
        <w:tabs>
          <w:tab w:val="left" w:pos="2220"/>
        </w:tabs>
        <w:contextualSpacing w:val="0"/>
        <w:jc w:val="both"/>
        <w:rPr>
          <w:ins w:id="4350" w:author="Juan Montojo" w:date="2023-09-03T13:14:00Z"/>
        </w:rPr>
      </w:pPr>
      <w:ins w:id="4351" w:author="Juan Montojo" w:date="2023-09-03T13:14:00Z">
        <w:r>
          <w:t>evaluation results from 5 sources indicate that it can be below or about 1dB</w:t>
        </w:r>
      </w:ins>
    </w:p>
    <w:p w14:paraId="5903028A" w14:textId="77777777" w:rsidR="0074185A" w:rsidRDefault="0074185A" w:rsidP="00AB086E">
      <w:pPr>
        <w:pStyle w:val="ListParagraph"/>
        <w:widowControl w:val="0"/>
        <w:numPr>
          <w:ilvl w:val="2"/>
          <w:numId w:val="117"/>
        </w:numPr>
        <w:tabs>
          <w:tab w:val="left" w:pos="2220"/>
        </w:tabs>
        <w:contextualSpacing w:val="0"/>
        <w:jc w:val="both"/>
        <w:rPr>
          <w:ins w:id="4352" w:author="Juan Montojo" w:date="2023-09-03T13:14:00Z"/>
        </w:rPr>
      </w:pPr>
      <w:ins w:id="4353" w:author="Juan Montojo" w:date="2023-09-03T13:14:00Z">
        <w:r>
          <w:t>evaluation results from 5 sources indicate that it can be 1dB~2dB</w:t>
        </w:r>
      </w:ins>
    </w:p>
    <w:p w14:paraId="63854E7C" w14:textId="77777777" w:rsidR="0074185A" w:rsidRDefault="0074185A" w:rsidP="00AB086E">
      <w:pPr>
        <w:pStyle w:val="ListParagraph"/>
        <w:widowControl w:val="0"/>
        <w:numPr>
          <w:ilvl w:val="1"/>
          <w:numId w:val="117"/>
        </w:numPr>
        <w:tabs>
          <w:tab w:val="left" w:pos="1500"/>
        </w:tabs>
        <w:contextualSpacing w:val="0"/>
        <w:jc w:val="both"/>
        <w:rPr>
          <w:ins w:id="4354" w:author="Juan Montojo" w:date="2023-09-03T13:14:00Z"/>
        </w:rPr>
      </w:pPr>
      <w:ins w:id="4355" w:author="Juan Montojo" w:date="2023-09-03T13:14:00Z">
        <w:r>
          <w:t>Average predicted L1-RSRP difference of Top-1 beam pair</w:t>
        </w:r>
      </w:ins>
    </w:p>
    <w:p w14:paraId="0C20C989" w14:textId="77777777" w:rsidR="0074185A" w:rsidRDefault="0074185A" w:rsidP="00AB086E">
      <w:pPr>
        <w:pStyle w:val="ListParagraph"/>
        <w:widowControl w:val="0"/>
        <w:numPr>
          <w:ilvl w:val="2"/>
          <w:numId w:val="117"/>
        </w:numPr>
        <w:tabs>
          <w:tab w:val="left" w:pos="2220"/>
        </w:tabs>
        <w:contextualSpacing w:val="0"/>
        <w:jc w:val="both"/>
        <w:rPr>
          <w:ins w:id="4356" w:author="Juan Montojo" w:date="2023-09-03T13:14:00Z"/>
        </w:rPr>
      </w:pPr>
      <w:ins w:id="4357" w:author="Juan Montojo" w:date="2023-09-03T13:14:00Z">
        <w:r>
          <w:t>evaluation results from 2 sources indicate that it can be 0.7~1.3dB</w:t>
        </w:r>
      </w:ins>
    </w:p>
    <w:p w14:paraId="60E0421E" w14:textId="77777777" w:rsidR="0074185A" w:rsidRDefault="0074185A" w:rsidP="00AB086E">
      <w:pPr>
        <w:pStyle w:val="ListParagraph"/>
        <w:widowControl w:val="0"/>
        <w:numPr>
          <w:ilvl w:val="2"/>
          <w:numId w:val="117"/>
        </w:numPr>
        <w:tabs>
          <w:tab w:val="left" w:pos="2220"/>
        </w:tabs>
        <w:contextualSpacing w:val="0"/>
        <w:jc w:val="both"/>
        <w:rPr>
          <w:ins w:id="4358" w:author="Juan Montojo" w:date="2023-09-03T13:14:00Z"/>
        </w:rPr>
      </w:pPr>
      <w:ins w:id="4359" w:author="Juan Montojo" w:date="2023-09-03T13:14:00Z">
        <w:r>
          <w:t>Note that this is assumed that all the L1-RSRPs of Set A of beams are used as the label in AI/ML training phase (e.g., regression AI/ML model).</w:t>
        </w:r>
      </w:ins>
    </w:p>
    <w:p w14:paraId="16555F54" w14:textId="77777777" w:rsidR="0074185A" w:rsidRDefault="0074185A" w:rsidP="00AB086E">
      <w:pPr>
        <w:pStyle w:val="ListParagraph"/>
        <w:widowControl w:val="0"/>
        <w:numPr>
          <w:ilvl w:val="0"/>
          <w:numId w:val="117"/>
        </w:numPr>
        <w:tabs>
          <w:tab w:val="left" w:pos="780"/>
        </w:tabs>
        <w:contextualSpacing w:val="0"/>
        <w:jc w:val="both"/>
        <w:rPr>
          <w:ins w:id="4360" w:author="Juan Montojo" w:date="2023-09-03T13:14:00Z"/>
        </w:rPr>
      </w:pPr>
      <w:ins w:id="4361" w:author="Juan Montojo" w:date="2023-09-03T13:14:00Z">
        <w:r>
          <w:t xml:space="preserve">(C) With measurements of fixed Set B of beams that of 1/16 of Set A of beams </w:t>
        </w:r>
      </w:ins>
    </w:p>
    <w:p w14:paraId="6436D89A" w14:textId="77777777" w:rsidR="0074185A" w:rsidRDefault="0074185A" w:rsidP="00AB086E">
      <w:pPr>
        <w:pStyle w:val="ListParagraph"/>
        <w:widowControl w:val="0"/>
        <w:numPr>
          <w:ilvl w:val="1"/>
          <w:numId w:val="117"/>
        </w:numPr>
        <w:tabs>
          <w:tab w:val="left" w:pos="1500"/>
        </w:tabs>
        <w:contextualSpacing w:val="0"/>
        <w:jc w:val="both"/>
        <w:rPr>
          <w:ins w:id="4362" w:author="Juan Montojo" w:date="2023-09-03T13:14:00Z"/>
        </w:rPr>
      </w:pPr>
      <w:ins w:id="4363" w:author="Juan Montojo" w:date="2023-09-03T13:14:00Z">
        <w:r>
          <w:t>Top-1 beam pair prediction accuracy</w:t>
        </w:r>
      </w:ins>
    </w:p>
    <w:p w14:paraId="272089E7" w14:textId="77777777" w:rsidR="0074185A" w:rsidRDefault="0074185A" w:rsidP="00AB086E">
      <w:pPr>
        <w:pStyle w:val="ListParagraph"/>
        <w:widowControl w:val="0"/>
        <w:numPr>
          <w:ilvl w:val="2"/>
          <w:numId w:val="117"/>
        </w:numPr>
        <w:tabs>
          <w:tab w:val="left" w:pos="2220"/>
        </w:tabs>
        <w:contextualSpacing w:val="0"/>
        <w:jc w:val="both"/>
        <w:rPr>
          <w:ins w:id="4364" w:author="Juan Montojo" w:date="2023-09-03T13:14:00Z"/>
        </w:rPr>
      </w:pPr>
      <w:ins w:id="4365" w:author="Juan Montojo" w:date="2023-09-03T13:14:00Z">
        <w:r>
          <w:t>evaluation results from 5 sources indicate that, AI/ML can achieve less than 50% or about 50% prediction accuracy</w:t>
        </w:r>
      </w:ins>
    </w:p>
    <w:p w14:paraId="2657235C" w14:textId="77777777" w:rsidR="0074185A" w:rsidRDefault="0074185A" w:rsidP="00AB086E">
      <w:pPr>
        <w:pStyle w:val="ListParagraph"/>
        <w:widowControl w:val="0"/>
        <w:numPr>
          <w:ilvl w:val="2"/>
          <w:numId w:val="117"/>
        </w:numPr>
        <w:tabs>
          <w:tab w:val="left" w:pos="2220"/>
        </w:tabs>
        <w:contextualSpacing w:val="0"/>
        <w:jc w:val="both"/>
        <w:rPr>
          <w:ins w:id="4366" w:author="Juan Montojo" w:date="2023-09-03T13:14:00Z"/>
        </w:rPr>
      </w:pPr>
      <w:ins w:id="4367" w:author="Juan Montojo" w:date="2023-09-03T13:14:00Z">
        <w:r>
          <w:t xml:space="preserve">evaluation results from 2 source indicate that, AI/ML can achieve about 55%~57% prediction accuracy </w:t>
        </w:r>
      </w:ins>
    </w:p>
    <w:p w14:paraId="77F43BFD" w14:textId="77777777" w:rsidR="0074185A" w:rsidRDefault="0074185A" w:rsidP="00AB086E">
      <w:pPr>
        <w:pStyle w:val="ListParagraph"/>
        <w:widowControl w:val="0"/>
        <w:numPr>
          <w:ilvl w:val="2"/>
          <w:numId w:val="117"/>
        </w:numPr>
        <w:tabs>
          <w:tab w:val="left" w:pos="2220"/>
        </w:tabs>
        <w:contextualSpacing w:val="0"/>
        <w:jc w:val="both"/>
        <w:rPr>
          <w:ins w:id="4368" w:author="Juan Montojo" w:date="2023-09-03T13:14:00Z"/>
        </w:rPr>
      </w:pPr>
      <w:ins w:id="4369" w:author="Juan Montojo" w:date="2023-09-03T13:14:00Z">
        <w:r>
          <w:t xml:space="preserve">evaluation results from 3 sources indicate that, AI/ML can achieve about 60%~70% prediction accuracy </w:t>
        </w:r>
      </w:ins>
    </w:p>
    <w:p w14:paraId="6FAE4242" w14:textId="77777777" w:rsidR="0074185A" w:rsidRDefault="0074185A" w:rsidP="00AB086E">
      <w:pPr>
        <w:pStyle w:val="ListParagraph"/>
        <w:widowControl w:val="0"/>
        <w:numPr>
          <w:ilvl w:val="2"/>
          <w:numId w:val="117"/>
        </w:numPr>
        <w:tabs>
          <w:tab w:val="left" w:pos="2220"/>
        </w:tabs>
        <w:contextualSpacing w:val="0"/>
        <w:jc w:val="both"/>
        <w:rPr>
          <w:ins w:id="4370" w:author="Juan Montojo" w:date="2023-09-03T13:14:00Z"/>
        </w:rPr>
      </w:pPr>
      <w:ins w:id="4371" w:author="Juan Montojo" w:date="2023-09-03T13:14:00Z">
        <w:r>
          <w:t>evaluation results from 1 source indicate that, AI/ML can achieve about 70%~80% prediction accuracy</w:t>
        </w:r>
      </w:ins>
    </w:p>
    <w:p w14:paraId="0B30C6CE" w14:textId="77777777" w:rsidR="0074185A" w:rsidRDefault="0074185A" w:rsidP="00AB086E">
      <w:pPr>
        <w:pStyle w:val="ListParagraph"/>
        <w:widowControl w:val="0"/>
        <w:numPr>
          <w:ilvl w:val="2"/>
          <w:numId w:val="117"/>
        </w:numPr>
        <w:tabs>
          <w:tab w:val="left" w:pos="2220"/>
        </w:tabs>
        <w:contextualSpacing w:val="0"/>
        <w:jc w:val="both"/>
        <w:rPr>
          <w:ins w:id="4372" w:author="Juan Montojo" w:date="2023-09-03T13:14:00Z"/>
        </w:rPr>
      </w:pPr>
      <w:ins w:id="4373" w:author="Juan Montojo" w:date="2023-09-03T13:14:00Z">
        <w:r>
          <w:t xml:space="preserve">Note: in the above evaluation and the rest of other KPIs, some 6 sources used measurements from all Rx beams of a certain set of Tx beams, and some other 6 sources use measurements from half or fourth of Rx beams of a certain set of Tx beams. </w:t>
        </w:r>
      </w:ins>
    </w:p>
    <w:p w14:paraId="694784CE" w14:textId="77777777" w:rsidR="0074185A" w:rsidRDefault="0074185A" w:rsidP="00AB086E">
      <w:pPr>
        <w:pStyle w:val="ListParagraph"/>
        <w:widowControl w:val="0"/>
        <w:numPr>
          <w:ilvl w:val="2"/>
          <w:numId w:val="117"/>
        </w:numPr>
        <w:tabs>
          <w:tab w:val="left" w:pos="2220"/>
        </w:tabs>
        <w:contextualSpacing w:val="0"/>
        <w:jc w:val="both"/>
        <w:rPr>
          <w:ins w:id="4374" w:author="Juan Montojo" w:date="2023-09-03T13:14:00Z"/>
        </w:rPr>
      </w:pPr>
      <w:ins w:id="4375" w:author="Juan Montojo" w:date="2023-09-03T13:14:00Z">
        <w:r>
          <w:t>Non-AI baseline Option 2 (exhaustive beam sweeping in Set B of beam pairs) can achieve about 6.25% prediction accuracy</w:t>
        </w:r>
      </w:ins>
    </w:p>
    <w:p w14:paraId="77BEC6F9" w14:textId="77777777" w:rsidR="0074185A" w:rsidRDefault="0074185A" w:rsidP="00AB086E">
      <w:pPr>
        <w:pStyle w:val="ListParagraph"/>
        <w:widowControl w:val="0"/>
        <w:numPr>
          <w:ilvl w:val="1"/>
          <w:numId w:val="117"/>
        </w:numPr>
        <w:tabs>
          <w:tab w:val="left" w:pos="1500"/>
        </w:tabs>
        <w:contextualSpacing w:val="0"/>
        <w:jc w:val="both"/>
        <w:rPr>
          <w:ins w:id="4376" w:author="Juan Montojo" w:date="2023-09-03T13:14:00Z"/>
        </w:rPr>
      </w:pPr>
      <w:ins w:id="4377" w:author="Juan Montojo" w:date="2023-09-03T13:14:00Z">
        <w:r>
          <w:t>Top-1 beam pair prediction with 1dB margin</w:t>
        </w:r>
      </w:ins>
    </w:p>
    <w:p w14:paraId="6CE42D20" w14:textId="77777777" w:rsidR="0074185A" w:rsidRDefault="0074185A" w:rsidP="00AB086E">
      <w:pPr>
        <w:pStyle w:val="ListParagraph"/>
        <w:widowControl w:val="0"/>
        <w:numPr>
          <w:ilvl w:val="2"/>
          <w:numId w:val="117"/>
        </w:numPr>
        <w:tabs>
          <w:tab w:val="left" w:pos="2220"/>
        </w:tabs>
        <w:contextualSpacing w:val="0"/>
        <w:jc w:val="both"/>
        <w:rPr>
          <w:ins w:id="4378" w:author="Juan Montojo" w:date="2023-09-03T13:14:00Z"/>
        </w:rPr>
      </w:pPr>
      <w:ins w:id="4379" w:author="Juan Montojo" w:date="2023-09-03T13:14:00Z">
        <w:r>
          <w:t>evaluation results from 4 sources indicate that, AI/ML can achieve less than 50% or about 50% prediction accuracy</w:t>
        </w:r>
      </w:ins>
    </w:p>
    <w:p w14:paraId="08A40968" w14:textId="77777777" w:rsidR="0074185A" w:rsidRDefault="0074185A" w:rsidP="00AB086E">
      <w:pPr>
        <w:pStyle w:val="ListParagraph"/>
        <w:widowControl w:val="0"/>
        <w:numPr>
          <w:ilvl w:val="2"/>
          <w:numId w:val="117"/>
        </w:numPr>
        <w:tabs>
          <w:tab w:val="left" w:pos="2220"/>
        </w:tabs>
        <w:contextualSpacing w:val="0"/>
        <w:jc w:val="both"/>
        <w:rPr>
          <w:ins w:id="4380" w:author="Juan Montojo" w:date="2023-09-03T13:14:00Z"/>
        </w:rPr>
      </w:pPr>
      <w:ins w:id="4381" w:author="Juan Montojo" w:date="2023-09-03T13:14:00Z">
        <w:r>
          <w:t>evaluation results from 1 source indicate that, AI/ML can achieve more than 50%~60% prediction accuracy</w:t>
        </w:r>
      </w:ins>
    </w:p>
    <w:p w14:paraId="18099A19" w14:textId="77777777" w:rsidR="0074185A" w:rsidRDefault="0074185A" w:rsidP="00AB086E">
      <w:pPr>
        <w:pStyle w:val="ListParagraph"/>
        <w:widowControl w:val="0"/>
        <w:numPr>
          <w:ilvl w:val="2"/>
          <w:numId w:val="117"/>
        </w:numPr>
        <w:tabs>
          <w:tab w:val="left" w:pos="2220"/>
        </w:tabs>
        <w:contextualSpacing w:val="0"/>
        <w:jc w:val="both"/>
        <w:rPr>
          <w:ins w:id="4382" w:author="Juan Montojo" w:date="2023-09-03T13:14:00Z"/>
        </w:rPr>
      </w:pPr>
      <w:ins w:id="4383" w:author="Juan Montojo" w:date="2023-09-03T13:14:00Z">
        <w:r>
          <w:t>evaluation results from 3 sources indicate that, AI/ML can achieve about 60%-70% prediction accuracy</w:t>
        </w:r>
      </w:ins>
    </w:p>
    <w:p w14:paraId="43697737" w14:textId="77777777" w:rsidR="0074185A" w:rsidRDefault="0074185A" w:rsidP="00AB086E">
      <w:pPr>
        <w:pStyle w:val="ListParagraph"/>
        <w:widowControl w:val="0"/>
        <w:numPr>
          <w:ilvl w:val="2"/>
          <w:numId w:val="117"/>
        </w:numPr>
        <w:tabs>
          <w:tab w:val="left" w:pos="2220"/>
        </w:tabs>
        <w:contextualSpacing w:val="0"/>
        <w:jc w:val="both"/>
        <w:rPr>
          <w:ins w:id="4384" w:author="Juan Montojo" w:date="2023-09-03T13:14:00Z"/>
        </w:rPr>
      </w:pPr>
      <w:ins w:id="4385" w:author="Juan Montojo" w:date="2023-09-03T13:14:00Z">
        <w:r>
          <w:t xml:space="preserve">evaluation results from 2 sources indicate that, AI/ML can achieve 72%~85% prediction accuracy </w:t>
        </w:r>
      </w:ins>
    </w:p>
    <w:p w14:paraId="400F536B" w14:textId="77777777" w:rsidR="0074185A" w:rsidRDefault="0074185A" w:rsidP="00AB086E">
      <w:pPr>
        <w:pStyle w:val="ListParagraph"/>
        <w:widowControl w:val="0"/>
        <w:numPr>
          <w:ilvl w:val="1"/>
          <w:numId w:val="117"/>
        </w:numPr>
        <w:tabs>
          <w:tab w:val="left" w:pos="1500"/>
        </w:tabs>
        <w:contextualSpacing w:val="0"/>
        <w:jc w:val="both"/>
        <w:rPr>
          <w:ins w:id="4386" w:author="Juan Montojo" w:date="2023-09-03T13:14:00Z"/>
        </w:rPr>
      </w:pPr>
      <w:ins w:id="4387" w:author="Juan Montojo" w:date="2023-09-03T13:14:00Z">
        <w:r>
          <w:t>Top-K(=2) beam pair prediction accuracy</w:t>
        </w:r>
      </w:ins>
    </w:p>
    <w:p w14:paraId="270012EE" w14:textId="77777777" w:rsidR="0074185A" w:rsidRDefault="0074185A" w:rsidP="00AB086E">
      <w:pPr>
        <w:pStyle w:val="ListParagraph"/>
        <w:widowControl w:val="0"/>
        <w:numPr>
          <w:ilvl w:val="2"/>
          <w:numId w:val="117"/>
        </w:numPr>
        <w:tabs>
          <w:tab w:val="left" w:pos="2220"/>
        </w:tabs>
        <w:contextualSpacing w:val="0"/>
        <w:jc w:val="both"/>
        <w:rPr>
          <w:ins w:id="4388" w:author="Juan Montojo" w:date="2023-09-03T13:14:00Z"/>
        </w:rPr>
      </w:pPr>
      <w:ins w:id="4389" w:author="Juan Montojo" w:date="2023-09-03T13:14:00Z">
        <w:r>
          <w:t>evaluation results from 3 sources indicate that, AI/ML can achieve less than 60% prediction accuracy.</w:t>
        </w:r>
      </w:ins>
    </w:p>
    <w:p w14:paraId="48E2ECE2" w14:textId="77777777" w:rsidR="0074185A" w:rsidRDefault="0074185A" w:rsidP="00AB086E">
      <w:pPr>
        <w:pStyle w:val="ListParagraph"/>
        <w:widowControl w:val="0"/>
        <w:numPr>
          <w:ilvl w:val="2"/>
          <w:numId w:val="117"/>
        </w:numPr>
        <w:tabs>
          <w:tab w:val="left" w:pos="2220"/>
        </w:tabs>
        <w:contextualSpacing w:val="0"/>
        <w:jc w:val="both"/>
        <w:rPr>
          <w:ins w:id="4390" w:author="Juan Montojo" w:date="2023-09-03T13:14:00Z"/>
        </w:rPr>
      </w:pPr>
      <w:ins w:id="4391" w:author="Juan Montojo" w:date="2023-09-03T13:14:00Z">
        <w:r>
          <w:t>evaluation results from 5 sources indicate that, AI/ML can achieve about 70%- 80% prediction accuracy</w:t>
        </w:r>
      </w:ins>
    </w:p>
    <w:p w14:paraId="44A66B53" w14:textId="77777777" w:rsidR="0074185A" w:rsidRDefault="0074185A" w:rsidP="00AB086E">
      <w:pPr>
        <w:pStyle w:val="ListParagraph"/>
        <w:widowControl w:val="0"/>
        <w:numPr>
          <w:ilvl w:val="2"/>
          <w:numId w:val="117"/>
        </w:numPr>
        <w:tabs>
          <w:tab w:val="left" w:pos="2220"/>
        </w:tabs>
        <w:contextualSpacing w:val="0"/>
        <w:jc w:val="both"/>
        <w:rPr>
          <w:ins w:id="4392" w:author="Juan Montojo" w:date="2023-09-03T13:14:00Z"/>
        </w:rPr>
      </w:pPr>
      <w:ins w:id="4393" w:author="Juan Montojo" w:date="2023-09-03T13:14:00Z">
        <w:r>
          <w:t>evaluation results from 1 source indicate that, AI/ML can achieve more than 85% prediction accuracy</w:t>
        </w:r>
      </w:ins>
    </w:p>
    <w:p w14:paraId="3F702518" w14:textId="77777777" w:rsidR="0074185A" w:rsidRDefault="0074185A" w:rsidP="00AB086E">
      <w:pPr>
        <w:pStyle w:val="ListParagraph"/>
        <w:widowControl w:val="0"/>
        <w:numPr>
          <w:ilvl w:val="2"/>
          <w:numId w:val="117"/>
        </w:numPr>
        <w:tabs>
          <w:tab w:val="left" w:pos="2220"/>
        </w:tabs>
        <w:contextualSpacing w:val="0"/>
        <w:jc w:val="both"/>
        <w:rPr>
          <w:ins w:id="4394" w:author="Juan Montojo" w:date="2023-09-03T13:14:00Z"/>
        </w:rPr>
      </w:pPr>
      <w:ins w:id="4395" w:author="Juan Montojo" w:date="2023-09-03T13:14:00Z">
        <w:r>
          <w:t xml:space="preserve">The beam prediction accuracy increases with K.  </w:t>
        </w:r>
      </w:ins>
    </w:p>
    <w:p w14:paraId="4C4BF0AB" w14:textId="77777777" w:rsidR="0074185A" w:rsidRDefault="0074185A" w:rsidP="00AB086E">
      <w:pPr>
        <w:pStyle w:val="ListParagraph"/>
        <w:widowControl w:val="0"/>
        <w:numPr>
          <w:ilvl w:val="1"/>
          <w:numId w:val="117"/>
        </w:numPr>
        <w:tabs>
          <w:tab w:val="left" w:pos="1500"/>
        </w:tabs>
        <w:contextualSpacing w:val="0"/>
        <w:jc w:val="both"/>
        <w:rPr>
          <w:ins w:id="4396" w:author="Juan Montojo" w:date="2023-09-03T13:14:00Z"/>
        </w:rPr>
      </w:pPr>
      <w:ins w:id="4397" w:author="Juan Montojo" w:date="2023-09-03T13:14:00Z">
        <w:r>
          <w:t>Average L1-RSRP difference of Top-1 predicted beam pair</w:t>
        </w:r>
      </w:ins>
    </w:p>
    <w:p w14:paraId="185CBFFE" w14:textId="77777777" w:rsidR="0074185A" w:rsidRDefault="0074185A" w:rsidP="00AB086E">
      <w:pPr>
        <w:pStyle w:val="ListParagraph"/>
        <w:widowControl w:val="0"/>
        <w:numPr>
          <w:ilvl w:val="2"/>
          <w:numId w:val="117"/>
        </w:numPr>
        <w:tabs>
          <w:tab w:val="left" w:pos="2220"/>
        </w:tabs>
        <w:contextualSpacing w:val="0"/>
        <w:jc w:val="both"/>
        <w:rPr>
          <w:ins w:id="4398" w:author="Juan Montojo" w:date="2023-09-03T13:14:00Z"/>
        </w:rPr>
      </w:pPr>
      <w:ins w:id="4399" w:author="Juan Montojo" w:date="2023-09-03T13:14:00Z">
        <w:r>
          <w:t>evaluation results from 3 sources indicate that it can be 1dB~2dB</w:t>
        </w:r>
      </w:ins>
    </w:p>
    <w:p w14:paraId="393E2E05" w14:textId="77777777" w:rsidR="0074185A" w:rsidRDefault="0074185A" w:rsidP="00AB086E">
      <w:pPr>
        <w:pStyle w:val="ListParagraph"/>
        <w:widowControl w:val="0"/>
        <w:numPr>
          <w:ilvl w:val="2"/>
          <w:numId w:val="117"/>
        </w:numPr>
        <w:tabs>
          <w:tab w:val="left" w:pos="2220"/>
        </w:tabs>
        <w:contextualSpacing w:val="0"/>
        <w:jc w:val="both"/>
        <w:rPr>
          <w:ins w:id="4400" w:author="Juan Montojo" w:date="2023-09-03T13:14:00Z"/>
        </w:rPr>
      </w:pPr>
      <w:ins w:id="4401" w:author="Juan Montojo" w:date="2023-09-03T13:14:00Z">
        <w:r>
          <w:t>evaluation results from 2 sources indicate that it can be 2dB~3dB</w:t>
        </w:r>
      </w:ins>
    </w:p>
    <w:p w14:paraId="217838E1" w14:textId="77777777" w:rsidR="0074185A" w:rsidRDefault="0074185A" w:rsidP="00AB086E">
      <w:pPr>
        <w:pStyle w:val="ListParagraph"/>
        <w:widowControl w:val="0"/>
        <w:numPr>
          <w:ilvl w:val="2"/>
          <w:numId w:val="117"/>
        </w:numPr>
        <w:tabs>
          <w:tab w:val="left" w:pos="2220"/>
        </w:tabs>
        <w:contextualSpacing w:val="0"/>
        <w:jc w:val="both"/>
        <w:rPr>
          <w:ins w:id="4402" w:author="Juan Montojo" w:date="2023-09-03T13:14:00Z"/>
        </w:rPr>
      </w:pPr>
      <w:ins w:id="4403" w:author="Juan Montojo" w:date="2023-09-03T13:14:00Z">
        <w:r>
          <w:t>evaluation results from 2 sources indicate that it can be more than 3dB</w:t>
        </w:r>
      </w:ins>
    </w:p>
    <w:p w14:paraId="1C2AD905" w14:textId="77777777" w:rsidR="0074185A" w:rsidRDefault="0074185A" w:rsidP="00AB086E">
      <w:pPr>
        <w:pStyle w:val="ListParagraph"/>
        <w:widowControl w:val="0"/>
        <w:numPr>
          <w:ilvl w:val="2"/>
          <w:numId w:val="117"/>
        </w:numPr>
        <w:tabs>
          <w:tab w:val="left" w:pos="2220"/>
        </w:tabs>
        <w:contextualSpacing w:val="0"/>
        <w:jc w:val="both"/>
        <w:rPr>
          <w:ins w:id="4404" w:author="Juan Montojo" w:date="2023-09-03T13:14:00Z"/>
        </w:rPr>
      </w:pPr>
      <w:ins w:id="4405" w:author="Juan Montojo" w:date="2023-09-03T13:14:00Z">
        <w:r>
          <w:t>evaluation results from 1 source indicate that it can be about 6dB</w:t>
        </w:r>
      </w:ins>
    </w:p>
    <w:p w14:paraId="32D46105" w14:textId="77777777" w:rsidR="0074185A" w:rsidRDefault="0074185A" w:rsidP="00AB086E">
      <w:pPr>
        <w:pStyle w:val="ListParagraph"/>
        <w:widowControl w:val="0"/>
        <w:numPr>
          <w:ilvl w:val="1"/>
          <w:numId w:val="117"/>
        </w:numPr>
        <w:tabs>
          <w:tab w:val="left" w:pos="1500"/>
        </w:tabs>
        <w:contextualSpacing w:val="0"/>
        <w:jc w:val="both"/>
        <w:rPr>
          <w:ins w:id="4406" w:author="Juan Montojo" w:date="2023-09-03T13:14:00Z"/>
        </w:rPr>
      </w:pPr>
      <w:ins w:id="4407" w:author="Juan Montojo" w:date="2023-09-03T13:14:00Z">
        <w:r>
          <w:t>Predicted L1-RSRP difference of Top-1 beam pair</w:t>
        </w:r>
      </w:ins>
    </w:p>
    <w:p w14:paraId="189ACC3E" w14:textId="77777777" w:rsidR="0074185A" w:rsidRDefault="0074185A" w:rsidP="00AB086E">
      <w:pPr>
        <w:pStyle w:val="ListParagraph"/>
        <w:widowControl w:val="0"/>
        <w:numPr>
          <w:ilvl w:val="2"/>
          <w:numId w:val="117"/>
        </w:numPr>
        <w:tabs>
          <w:tab w:val="left" w:pos="2220"/>
        </w:tabs>
        <w:contextualSpacing w:val="0"/>
        <w:jc w:val="both"/>
        <w:rPr>
          <w:ins w:id="4408" w:author="Juan Montojo" w:date="2023-09-03T13:14:00Z"/>
        </w:rPr>
      </w:pPr>
      <w:ins w:id="4409" w:author="Juan Montojo" w:date="2023-09-03T13:14:00Z">
        <w:r>
          <w:t>evaluation results from 2 sources indicates that it can be about 2.5dB</w:t>
        </w:r>
      </w:ins>
    </w:p>
    <w:p w14:paraId="059A2EAF" w14:textId="77777777" w:rsidR="0074185A" w:rsidRDefault="0074185A" w:rsidP="00AB086E">
      <w:pPr>
        <w:pStyle w:val="ListParagraph"/>
        <w:widowControl w:val="0"/>
        <w:numPr>
          <w:ilvl w:val="2"/>
          <w:numId w:val="117"/>
        </w:numPr>
        <w:tabs>
          <w:tab w:val="left" w:pos="2220"/>
        </w:tabs>
        <w:contextualSpacing w:val="0"/>
        <w:jc w:val="both"/>
        <w:rPr>
          <w:ins w:id="4410" w:author="Juan Montojo" w:date="2023-09-03T13:14:00Z"/>
        </w:rPr>
      </w:pPr>
      <w:ins w:id="4411" w:author="Juan Montojo" w:date="2023-09-03T13:14:00Z">
        <w:r>
          <w:t>Note that this is assumed that all the L1-RSRPs of Set A of beams are used as the label in AI/ML training phase (e.g., regression AI/ML model).</w:t>
        </w:r>
      </w:ins>
    </w:p>
    <w:p w14:paraId="06FD9FFB" w14:textId="77777777" w:rsidR="0074185A" w:rsidRDefault="0074185A" w:rsidP="00AB086E">
      <w:pPr>
        <w:pStyle w:val="ListParagraph"/>
        <w:widowControl w:val="0"/>
        <w:numPr>
          <w:ilvl w:val="0"/>
          <w:numId w:val="117"/>
        </w:numPr>
        <w:tabs>
          <w:tab w:val="left" w:pos="780"/>
        </w:tabs>
        <w:contextualSpacing w:val="0"/>
        <w:jc w:val="both"/>
        <w:rPr>
          <w:ins w:id="4412" w:author="Juan Montojo" w:date="2023-09-03T13:14:00Z"/>
        </w:rPr>
      </w:pPr>
      <w:ins w:id="4413" w:author="Juan Montojo" w:date="2023-09-03T13:14:00Z">
        <w:r>
          <w:t xml:space="preserve">Note: in the above evaluations, 8 sources assumed 4 Rx, other sources assumed 8 Rx. </w:t>
        </w:r>
      </w:ins>
    </w:p>
    <w:p w14:paraId="4AEF20B2" w14:textId="77777777" w:rsidR="0074185A" w:rsidRDefault="0074185A" w:rsidP="00AB086E">
      <w:pPr>
        <w:pStyle w:val="ListParagraph"/>
        <w:widowControl w:val="0"/>
        <w:numPr>
          <w:ilvl w:val="0"/>
          <w:numId w:val="117"/>
        </w:numPr>
        <w:tabs>
          <w:tab w:val="left" w:pos="780"/>
        </w:tabs>
        <w:contextualSpacing w:val="0"/>
        <w:jc w:val="both"/>
        <w:rPr>
          <w:ins w:id="4414" w:author="Juan Montojo" w:date="2023-09-03T13:14:00Z"/>
        </w:rPr>
      </w:pPr>
      <w:ins w:id="4415" w:author="Juan Montojo" w:date="2023-09-03T13:14:00Z">
        <w:r>
          <w:t>Note that ideal measurements are assumed:</w:t>
        </w:r>
      </w:ins>
    </w:p>
    <w:p w14:paraId="52C63590" w14:textId="77777777" w:rsidR="0074185A" w:rsidRDefault="0074185A" w:rsidP="00AB086E">
      <w:pPr>
        <w:pStyle w:val="ListParagraph"/>
        <w:widowControl w:val="0"/>
        <w:numPr>
          <w:ilvl w:val="1"/>
          <w:numId w:val="117"/>
        </w:numPr>
        <w:tabs>
          <w:tab w:val="left" w:pos="1500"/>
        </w:tabs>
        <w:contextualSpacing w:val="0"/>
        <w:jc w:val="both"/>
        <w:rPr>
          <w:ins w:id="4416" w:author="Juan Montojo" w:date="2023-09-03T13:14:00Z"/>
        </w:rPr>
      </w:pPr>
      <w:ins w:id="4417" w:author="Juan Montojo" w:date="2023-09-03T13:14:00Z">
        <w:r>
          <w:t>Beams could be measured regardless of their SNR.</w:t>
        </w:r>
      </w:ins>
    </w:p>
    <w:p w14:paraId="1901BA8B" w14:textId="77777777" w:rsidR="0074185A" w:rsidRDefault="0074185A" w:rsidP="00AB086E">
      <w:pPr>
        <w:pStyle w:val="ListParagraph"/>
        <w:widowControl w:val="0"/>
        <w:numPr>
          <w:ilvl w:val="1"/>
          <w:numId w:val="117"/>
        </w:numPr>
        <w:tabs>
          <w:tab w:val="left" w:pos="1500"/>
        </w:tabs>
        <w:contextualSpacing w:val="0"/>
        <w:jc w:val="both"/>
        <w:rPr>
          <w:ins w:id="4418" w:author="Juan Montojo" w:date="2023-09-03T13:14:00Z"/>
        </w:rPr>
      </w:pPr>
      <w:ins w:id="4419" w:author="Juan Montojo" w:date="2023-09-03T13:14:00Z">
        <w:r>
          <w:t>No measurement error.</w:t>
        </w:r>
      </w:ins>
    </w:p>
    <w:p w14:paraId="725E292E" w14:textId="77777777" w:rsidR="0074185A" w:rsidRDefault="0074185A" w:rsidP="00AB086E">
      <w:pPr>
        <w:pStyle w:val="ListParagraph"/>
        <w:widowControl w:val="0"/>
        <w:numPr>
          <w:ilvl w:val="1"/>
          <w:numId w:val="117"/>
        </w:numPr>
        <w:tabs>
          <w:tab w:val="left" w:pos="1500"/>
        </w:tabs>
        <w:contextualSpacing w:val="0"/>
        <w:jc w:val="both"/>
        <w:rPr>
          <w:ins w:id="4420" w:author="Juan Montojo" w:date="2023-09-03T13:14:00Z"/>
        </w:rPr>
      </w:pPr>
      <w:ins w:id="4421" w:author="Juan Montojo" w:date="2023-09-03T13:14:00Z">
        <w:r>
          <w:t>Measured in a single-time instance (within a channel-coherence time interval).</w:t>
        </w:r>
      </w:ins>
    </w:p>
    <w:p w14:paraId="215EBCE1" w14:textId="77777777" w:rsidR="0074185A" w:rsidRDefault="0074185A" w:rsidP="00AB086E">
      <w:pPr>
        <w:pStyle w:val="ListParagraph"/>
        <w:widowControl w:val="0"/>
        <w:numPr>
          <w:ilvl w:val="1"/>
          <w:numId w:val="117"/>
        </w:numPr>
        <w:tabs>
          <w:tab w:val="left" w:pos="1500"/>
        </w:tabs>
        <w:contextualSpacing w:val="0"/>
        <w:jc w:val="both"/>
        <w:rPr>
          <w:ins w:id="4422" w:author="Juan Montojo" w:date="2023-09-03T13:14:00Z"/>
        </w:rPr>
      </w:pPr>
      <w:ins w:id="4423" w:author="Juan Montojo" w:date="2023-09-03T13:14:00Z">
        <w:r>
          <w:t>No quantization for the L1-RSRP measurements.</w:t>
        </w:r>
      </w:ins>
    </w:p>
    <w:p w14:paraId="4A80BE42" w14:textId="5912736B" w:rsidR="0074185A" w:rsidRPr="00B43BD6" w:rsidRDefault="0074185A" w:rsidP="00AB086E">
      <w:pPr>
        <w:pStyle w:val="ListParagraph"/>
        <w:widowControl w:val="0"/>
        <w:numPr>
          <w:ilvl w:val="1"/>
          <w:numId w:val="117"/>
        </w:numPr>
        <w:tabs>
          <w:tab w:val="left" w:pos="1500"/>
        </w:tabs>
        <w:contextualSpacing w:val="0"/>
        <w:jc w:val="both"/>
        <w:rPr>
          <w:ins w:id="4424" w:author="Juan Montojo" w:date="2023-09-03T13:14:00Z"/>
        </w:rPr>
      </w:pPr>
      <w:moveToRangeStart w:id="4425" w:author="Juan Montojo" w:date="2023-09-03T13:14:00Z" w:name="move144639283"/>
      <w:moveTo w:id="4426" w:author="Juan Montojo" w:date="2023-09-03T13:14:00Z">
        <w:r>
          <w:t>No constraint on UCI payload overhead for full report of the L1-RSRP measurements of Set B for NW-side models are assumed.</w:t>
        </w:r>
      </w:moveTo>
      <w:moveToRangeEnd w:id="4425"/>
      <w:del w:id="4427" w:author="Juan Montojo" w:date="2023-09-03T13:14:00Z">
        <w:r w:rsidR="00811642">
          <w:delText>[from 4 sources]</w:delText>
        </w:r>
      </w:del>
    </w:p>
    <w:p w14:paraId="2ED24E44" w14:textId="77777777" w:rsidR="00B1621D" w:rsidRDefault="00B1621D" w:rsidP="00B1621D">
      <w:pPr>
        <w:rPr>
          <w:ins w:id="4428" w:author="Juan Montojo" w:date="2023-09-03T13:14:00Z"/>
          <w:b/>
          <w:bCs/>
        </w:rPr>
      </w:pPr>
    </w:p>
    <w:p w14:paraId="3ED04BBC" w14:textId="14ED5835" w:rsidR="00B1621D" w:rsidRPr="00B1621D" w:rsidRDefault="00B1621D" w:rsidP="00B1621D">
      <w:pPr>
        <w:rPr>
          <w:ins w:id="4429" w:author="Juan Montojo" w:date="2023-09-03T13:14:00Z"/>
          <w:b/>
          <w:bCs/>
        </w:rPr>
      </w:pPr>
      <w:ins w:id="4430" w:author="Juan Montojo" w:date="2023-09-03T13:14:00Z">
        <w:r w:rsidRPr="00B1621D">
          <w:rPr>
            <w:b/>
            <w:bCs/>
          </w:rPr>
          <w:t>Performance when Set B is different to Set A for DL Tx-Rx beam pair prediction</w:t>
        </w:r>
      </w:ins>
    </w:p>
    <w:p w14:paraId="1F0BE3C8" w14:textId="77777777" w:rsidR="0074185A" w:rsidRPr="00541168" w:rsidRDefault="0074185A" w:rsidP="0074185A">
      <w:pPr>
        <w:shd w:val="clear" w:color="auto" w:fill="FFFFFF"/>
        <w:jc w:val="both"/>
        <w:rPr>
          <w:ins w:id="4431" w:author="Juan Montojo" w:date="2023-09-03T13:14:00Z"/>
          <w:rFonts w:eastAsia="Microsoft YaHei UI"/>
        </w:rPr>
      </w:pPr>
      <w:ins w:id="4432" w:author="Juan Montojo" w:date="2023-09-03T13:14:00Z">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ins>
    </w:p>
    <w:p w14:paraId="262E3ABC"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rPr>
          <w:ins w:id="4433" w:author="Juan Montojo" w:date="2023-09-03T13:14:00Z"/>
        </w:rPr>
      </w:pPr>
      <w:ins w:id="4434" w:author="Juan Montojo" w:date="2023-09-03T13:14:00Z">
        <w:r w:rsidRPr="00B43BD6">
          <w:t xml:space="preserve">For Top-1 beam pair prediction accuracy, evaluation results from 1 source indicate that, AI/ML can achieve about 92.7%/92.5% beam prediction accuracy for 1/4 and 1/8 overhead respectively. </w:t>
        </w:r>
      </w:ins>
    </w:p>
    <w:p w14:paraId="56901849"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rPr>
          <w:ins w:id="4435" w:author="Juan Montojo" w:date="2023-09-03T13:14:00Z"/>
        </w:rPr>
      </w:pPr>
      <w:ins w:id="4436" w:author="Juan Montojo" w:date="2023-09-03T13:14:00Z">
        <w:r w:rsidRPr="00B43BD6">
          <w:t xml:space="preserve">For Top-1 beam prediction accuracy with 1dB margin, evaluation results from 1 source indicate that, AI/ML can achieve about 97.6%/97.3% beam prediction accuracy for 1/4 and 1/8 overhead respectively. </w:t>
        </w:r>
      </w:ins>
    </w:p>
    <w:p w14:paraId="71008820" w14:textId="77777777" w:rsidR="0074185A" w:rsidRPr="00B43BD6" w:rsidRDefault="0074185A" w:rsidP="0074185A">
      <w:pPr>
        <w:shd w:val="clear" w:color="auto" w:fill="FFFFFF"/>
        <w:jc w:val="both"/>
        <w:rPr>
          <w:ins w:id="4437" w:author="Juan Montojo" w:date="2023-09-03T13:14:00Z"/>
        </w:rPr>
      </w:pPr>
      <w:ins w:id="4438" w:author="Juan Montojo" w:date="2023-09-03T13:14:00Z">
        <w:r w:rsidRPr="00B43BD6">
          <w:t>Note that ideal measurements are assumed</w:t>
        </w:r>
        <w:r>
          <w:t>:</w:t>
        </w:r>
      </w:ins>
    </w:p>
    <w:p w14:paraId="3C732B23" w14:textId="77777777" w:rsidR="0074185A" w:rsidRPr="00AB4C7B" w:rsidRDefault="0074185A" w:rsidP="00AB086E">
      <w:pPr>
        <w:pStyle w:val="ListParagraph"/>
        <w:numPr>
          <w:ilvl w:val="0"/>
          <w:numId w:val="118"/>
        </w:numPr>
        <w:shd w:val="clear" w:color="auto" w:fill="FFFFFF"/>
        <w:contextualSpacing w:val="0"/>
        <w:jc w:val="both"/>
        <w:rPr>
          <w:ins w:id="4439" w:author="Juan Montojo" w:date="2023-09-03T13:14:00Z"/>
          <w:rFonts w:eastAsia="Microsoft YaHei UI"/>
          <w:color w:val="000000"/>
        </w:rPr>
      </w:pPr>
      <w:ins w:id="4440" w:author="Juan Montojo" w:date="2023-09-03T13:14:00Z">
        <w:r w:rsidRPr="00AB4C7B">
          <w:rPr>
            <w:rFonts w:eastAsia="Microsoft YaHei UI"/>
            <w:color w:val="000000"/>
          </w:rPr>
          <w:t>Beams could be measured regardless of their SNR.</w:t>
        </w:r>
      </w:ins>
    </w:p>
    <w:p w14:paraId="294AACC4" w14:textId="77777777" w:rsidR="0074185A" w:rsidRPr="00AB4C7B" w:rsidRDefault="0074185A" w:rsidP="00AB086E">
      <w:pPr>
        <w:pStyle w:val="ListParagraph"/>
        <w:numPr>
          <w:ilvl w:val="0"/>
          <w:numId w:val="118"/>
        </w:numPr>
        <w:shd w:val="clear" w:color="auto" w:fill="FFFFFF"/>
        <w:contextualSpacing w:val="0"/>
        <w:jc w:val="both"/>
        <w:rPr>
          <w:ins w:id="4441" w:author="Juan Montojo" w:date="2023-09-03T13:14:00Z"/>
          <w:rFonts w:eastAsia="Microsoft YaHei UI"/>
          <w:color w:val="000000"/>
        </w:rPr>
      </w:pPr>
      <w:ins w:id="4442" w:author="Juan Montojo" w:date="2023-09-03T13:14:00Z">
        <w:r w:rsidRPr="00AB4C7B">
          <w:rPr>
            <w:rFonts w:eastAsia="Microsoft YaHei UI"/>
            <w:color w:val="000000"/>
          </w:rPr>
          <w:t>No measurement error.</w:t>
        </w:r>
      </w:ins>
    </w:p>
    <w:p w14:paraId="30D2A6E2" w14:textId="77777777" w:rsidR="0074185A" w:rsidRPr="00AB4C7B" w:rsidRDefault="0074185A" w:rsidP="00AB086E">
      <w:pPr>
        <w:pStyle w:val="ListParagraph"/>
        <w:numPr>
          <w:ilvl w:val="0"/>
          <w:numId w:val="118"/>
        </w:numPr>
        <w:shd w:val="clear" w:color="auto" w:fill="FFFFFF"/>
        <w:contextualSpacing w:val="0"/>
        <w:jc w:val="both"/>
        <w:rPr>
          <w:ins w:id="4443" w:author="Juan Montojo" w:date="2023-09-03T13:14:00Z"/>
          <w:rFonts w:eastAsia="Microsoft YaHei UI"/>
          <w:color w:val="000000"/>
        </w:rPr>
      </w:pPr>
      <w:ins w:id="4444" w:author="Juan Montojo" w:date="2023-09-03T13:14:00Z">
        <w:r w:rsidRPr="00AB4C7B">
          <w:rPr>
            <w:rFonts w:eastAsia="Microsoft YaHei UI"/>
            <w:color w:val="000000"/>
          </w:rPr>
          <w:t>Measured in a single-time instance (within a channel-coherence time interval).</w:t>
        </w:r>
      </w:ins>
    </w:p>
    <w:p w14:paraId="1C58F11D" w14:textId="77777777" w:rsidR="0074185A" w:rsidRPr="00AB4C7B" w:rsidRDefault="0074185A" w:rsidP="00AB086E">
      <w:pPr>
        <w:pStyle w:val="ListParagraph"/>
        <w:numPr>
          <w:ilvl w:val="0"/>
          <w:numId w:val="118"/>
        </w:numPr>
        <w:shd w:val="clear" w:color="auto" w:fill="FFFFFF"/>
        <w:contextualSpacing w:val="0"/>
        <w:jc w:val="both"/>
        <w:rPr>
          <w:ins w:id="4445" w:author="Juan Montojo" w:date="2023-09-03T13:14:00Z"/>
          <w:rFonts w:eastAsia="Microsoft YaHei UI"/>
          <w:color w:val="000000"/>
        </w:rPr>
      </w:pPr>
      <w:ins w:id="4446" w:author="Juan Montojo" w:date="2023-09-03T13:14:00Z">
        <w:r w:rsidRPr="00AB4C7B">
          <w:rPr>
            <w:rFonts w:eastAsia="Microsoft YaHei UI"/>
            <w:color w:val="000000"/>
          </w:rPr>
          <w:t>No quantization for the L1-RSRP measurements.</w:t>
        </w:r>
      </w:ins>
    </w:p>
    <w:p w14:paraId="1B26A42E" w14:textId="77777777" w:rsidR="0074185A" w:rsidRPr="00AB4C7B" w:rsidRDefault="0074185A" w:rsidP="00AB086E">
      <w:pPr>
        <w:pStyle w:val="ListParagraph"/>
        <w:numPr>
          <w:ilvl w:val="0"/>
          <w:numId w:val="118"/>
        </w:numPr>
        <w:shd w:val="clear" w:color="auto" w:fill="FFFFFF"/>
        <w:contextualSpacing w:val="0"/>
        <w:jc w:val="both"/>
        <w:rPr>
          <w:ins w:id="4447" w:author="Juan Montojo" w:date="2023-09-03T13:14:00Z"/>
          <w:rFonts w:eastAsia="Microsoft YaHei UI"/>
          <w:color w:val="000000"/>
        </w:rPr>
      </w:pPr>
      <w:ins w:id="4448" w:author="Juan Montojo" w:date="2023-09-03T13:14:00Z">
        <w:r w:rsidRPr="00AB4C7B">
          <w:rPr>
            <w:rFonts w:eastAsia="Microsoft YaHei UI"/>
            <w:color w:val="000000"/>
          </w:rPr>
          <w:t>No constraint on UCI payload overhead for full report of the L1-RSRP measurements of Set B for NW-side models are assumed. </w:t>
        </w:r>
      </w:ins>
    </w:p>
    <w:p w14:paraId="6B85B455" w14:textId="77777777" w:rsidR="00B1621D" w:rsidRDefault="00B1621D" w:rsidP="0094278F">
      <w:pPr>
        <w:pStyle w:val="B1"/>
        <w:ind w:left="0" w:firstLine="0"/>
        <w:rPr>
          <w:ins w:id="4449" w:author="Juan Montojo" w:date="2023-09-03T13:14:00Z"/>
          <w:b/>
          <w:bCs/>
        </w:rPr>
      </w:pPr>
    </w:p>
    <w:p w14:paraId="66C0DFE9" w14:textId="60886489" w:rsidR="0074185A" w:rsidRPr="00B1621D" w:rsidRDefault="00B1621D" w:rsidP="0094278F">
      <w:pPr>
        <w:pStyle w:val="B1"/>
        <w:ind w:left="0" w:firstLine="0"/>
        <w:rPr>
          <w:ins w:id="4450" w:author="Juan Montojo" w:date="2023-09-03T13:14:00Z"/>
          <w:b/>
          <w:bCs/>
        </w:rPr>
      </w:pPr>
      <w:ins w:id="4451" w:author="Juan Montojo" w:date="2023-09-03T13:14:00Z">
        <w:r w:rsidRPr="00B1621D">
          <w:rPr>
            <w:b/>
            <w:bCs/>
          </w:rPr>
          <w:t>Performance with measurement error</w:t>
        </w:r>
      </w:ins>
    </w:p>
    <w:p w14:paraId="130AE036" w14:textId="77777777" w:rsidR="006E23F2" w:rsidRPr="00B07B8A" w:rsidRDefault="006E23F2" w:rsidP="00282719">
      <w:pPr>
        <w:shd w:val="clear" w:color="auto" w:fill="FFFFFF"/>
        <w:jc w:val="both"/>
        <w:rPr>
          <w:ins w:id="4452" w:author="Juan Montojo" w:date="2023-09-03T13:14:00Z"/>
          <w:rFonts w:eastAsia="Microsoft YaHei UI"/>
        </w:rPr>
      </w:pPr>
      <w:ins w:id="4453" w:author="Juan Montojo" w:date="2023-09-03T13:14:00Z">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ins>
    </w:p>
    <w:p w14:paraId="23483F1A" w14:textId="77777777" w:rsidR="006E23F2" w:rsidRPr="00751E3C" w:rsidRDefault="006E23F2" w:rsidP="00AB086E">
      <w:pPr>
        <w:pStyle w:val="ListParagraph"/>
        <w:numPr>
          <w:ilvl w:val="0"/>
          <w:numId w:val="121"/>
        </w:numPr>
        <w:shd w:val="clear" w:color="auto" w:fill="FFFFFF"/>
        <w:contextualSpacing w:val="0"/>
        <w:jc w:val="both"/>
        <w:rPr>
          <w:ins w:id="4454" w:author="Juan Montojo" w:date="2023-09-03T13:14:00Z"/>
          <w:rFonts w:eastAsia="Microsoft YaHei UI"/>
        </w:rPr>
      </w:pPr>
      <w:ins w:id="4455" w:author="Juan Montojo" w:date="2023-09-03T13:14:00Z">
        <w:r w:rsidRPr="00751E3C">
          <w:rPr>
            <w:rFonts w:eastAsia="Microsoft YaHei UI"/>
          </w:rPr>
          <w:t xml:space="preserve">Considering </w:t>
        </w:r>
        <w:r w:rsidRPr="00B43BD6">
          <w:t>±2 dB relative measurement error,</w:t>
        </w:r>
      </w:ins>
    </w:p>
    <w:p w14:paraId="25A986DD" w14:textId="18D20596" w:rsidR="006E23F2" w:rsidRPr="00751E3C" w:rsidRDefault="006E23F2" w:rsidP="00AB086E">
      <w:pPr>
        <w:pStyle w:val="ListParagraph"/>
        <w:numPr>
          <w:ilvl w:val="1"/>
          <w:numId w:val="121"/>
        </w:numPr>
        <w:shd w:val="clear" w:color="auto" w:fill="FFFFFF"/>
        <w:tabs>
          <w:tab w:val="left" w:pos="1440"/>
        </w:tabs>
        <w:contextualSpacing w:val="0"/>
        <w:jc w:val="both"/>
        <w:rPr>
          <w:ins w:id="4456" w:author="Juan Montojo" w:date="2023-09-03T13:14:00Z"/>
          <w:rFonts w:eastAsia="Microsoft YaHei UI"/>
        </w:rPr>
      </w:pPr>
      <w:ins w:id="4457" w:author="Juan Montojo" w:date="2023-09-03T13:14:00Z">
        <w:r w:rsidRPr="00B43BD6">
          <w:t>evaluation results from 3 sources</w:t>
        </w:r>
      </w:ins>
      <w:r w:rsidRPr="00B43BD6">
        <w:t xml:space="preserve"> show that the beam prediction accuracy degrades </w:t>
      </w:r>
      <w:del w:id="4458" w:author="Juan Montojo" w:date="2023-09-03T13:14:00Z">
        <w:r w:rsidR="00811642">
          <w:delText xml:space="preserve">[no more than 5%] </w:delText>
        </w:r>
      </w:del>
      <w:ins w:id="4459" w:author="Juan Montojo" w:date="2023-09-03T13:14:00Z">
        <w:r w:rsidRPr="00B43BD6">
          <w:t>6%~10%</w:t>
        </w:r>
      </w:ins>
      <w:r w:rsidRPr="00B43BD6">
        <w:t xml:space="preserve">in terms of Top-1 beam prediction accuracy </w:t>
      </w:r>
      <w:del w:id="4460" w:author="Juan Montojo" w:date="2023-09-03T13:14:00Z">
        <w:r w:rsidR="008F4B3E">
          <w:delText>compared to</w:delText>
        </w:r>
        <w:r w:rsidR="00811642">
          <w:delText xml:space="preserve"> </w:delText>
        </w:r>
      </w:del>
      <w:ins w:id="4461" w:author="Juan Montojo" w:date="2023-09-03T13:14:00Z">
        <w:r w:rsidRPr="00B43BD6">
          <w:t>comparing to the one without measurement error. And 1 source shows that 95%ile of L1-RSRP diff can be about 1.4~2dB, 1 source shows that average L1-RSRP diff can be lower than 1dB.</w:t>
        </w:r>
      </w:ins>
    </w:p>
    <w:p w14:paraId="73A78B86" w14:textId="77777777" w:rsidR="006E23F2" w:rsidRPr="00751E3C" w:rsidRDefault="006E23F2" w:rsidP="00AB086E">
      <w:pPr>
        <w:pStyle w:val="ListParagraph"/>
        <w:numPr>
          <w:ilvl w:val="1"/>
          <w:numId w:val="121"/>
        </w:numPr>
        <w:shd w:val="clear" w:color="auto" w:fill="FFFFFF"/>
        <w:tabs>
          <w:tab w:val="left" w:pos="1440"/>
        </w:tabs>
        <w:contextualSpacing w:val="0"/>
        <w:jc w:val="both"/>
        <w:rPr>
          <w:ins w:id="4462" w:author="Juan Montojo" w:date="2023-09-03T13:14:00Z"/>
          <w:rFonts w:eastAsia="Microsoft YaHei UI"/>
        </w:rPr>
      </w:pPr>
      <w:ins w:id="4463" w:author="Juan Montojo" w:date="2023-09-03T13:14:00Z">
        <w:r w:rsidRPr="00B43BD6">
          <w:t xml:space="preserve">evaluation results from 1 source show that </w:t>
        </w:r>
      </w:ins>
    </w:p>
    <w:p w14:paraId="7DA07934" w14:textId="77777777" w:rsidR="006E23F2" w:rsidRPr="00751E3C" w:rsidRDefault="006E23F2" w:rsidP="00AB086E">
      <w:pPr>
        <w:pStyle w:val="ListParagraph"/>
        <w:numPr>
          <w:ilvl w:val="2"/>
          <w:numId w:val="121"/>
        </w:numPr>
        <w:shd w:val="clear" w:color="auto" w:fill="FFFFFF"/>
        <w:tabs>
          <w:tab w:val="left" w:pos="1440"/>
        </w:tabs>
        <w:contextualSpacing w:val="0"/>
        <w:jc w:val="both"/>
        <w:rPr>
          <w:ins w:id="4464" w:author="Juan Montojo" w:date="2023-09-03T13:14:00Z"/>
          <w:rFonts w:eastAsia="Microsoft YaHei UI"/>
        </w:rPr>
      </w:pPr>
      <w:ins w:id="4465" w:author="Juan Montojo" w:date="2023-09-03T13:14:00Z">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ins>
    </w:p>
    <w:p w14:paraId="1056C4E4" w14:textId="4C2D0A35" w:rsidR="006E23F2" w:rsidRPr="00751E3C" w:rsidRDefault="006E23F2" w:rsidP="00AB086E">
      <w:pPr>
        <w:pStyle w:val="ListParagraph"/>
        <w:numPr>
          <w:ilvl w:val="2"/>
          <w:numId w:val="121"/>
        </w:numPr>
        <w:shd w:val="clear" w:color="auto" w:fill="FFFFFF"/>
        <w:tabs>
          <w:tab w:val="left" w:pos="1440"/>
        </w:tabs>
        <w:contextualSpacing w:val="0"/>
        <w:jc w:val="both"/>
        <w:rPr>
          <w:ins w:id="4466" w:author="Juan Montojo" w:date="2023-09-03T13:14:00Z"/>
          <w:rFonts w:eastAsia="Microsoft YaHei UI"/>
        </w:rPr>
      </w:pPr>
      <w:ins w:id="4467" w:author="Juan Montojo" w:date="2023-09-03T13:14:00Z">
        <w:r w:rsidRPr="00B43BD6">
          <w:t xml:space="preserve">for </w:t>
        </w:r>
        <w:r w:rsidRPr="00751E3C">
          <w:rPr>
            <w:u w:val="single"/>
          </w:rPr>
          <w:t xml:space="preserve">Tx-Rx beam pair prediction </w:t>
        </w:r>
      </w:ins>
      <w:r w:rsidRPr="00560C1E">
        <w:rPr>
          <w:u w:val="single"/>
        </w:rPr>
        <w:t xml:space="preserve">when Set B is </w:t>
      </w:r>
      <w:del w:id="4468" w:author="Juan Montojo" w:date="2023-09-03T13:14:00Z">
        <w:r w:rsidR="00811642">
          <w:delText>fixed across</w:delText>
        </w:r>
      </w:del>
      <w:ins w:id="4469" w:author="Juan Montojo" w:date="2023-09-03T13:14:00Z">
        <w:r w:rsidRPr="00751E3C">
          <w:rPr>
            <w:u w:val="single"/>
          </w:rPr>
          <w:t>1/8 of Set A</w:t>
        </w:r>
        <w:r w:rsidRPr="00B43BD6">
          <w:t>, the beam prediction accuracy degrades 2.4% in terms of Top-1 beam prediction accuracy comparing to the one without measurement error, and average L1-RSRP diff can be about 5.8dB</w:t>
        </w:r>
      </w:ins>
    </w:p>
    <w:p w14:paraId="6BCC2230" w14:textId="77777777" w:rsidR="006E23F2" w:rsidRPr="00751E3C" w:rsidRDefault="006E23F2" w:rsidP="00AB086E">
      <w:pPr>
        <w:pStyle w:val="ListParagraph"/>
        <w:numPr>
          <w:ilvl w:val="2"/>
          <w:numId w:val="121"/>
        </w:numPr>
        <w:shd w:val="clear" w:color="auto" w:fill="FFFFFF"/>
        <w:tabs>
          <w:tab w:val="left" w:pos="1440"/>
        </w:tabs>
        <w:contextualSpacing w:val="0"/>
        <w:jc w:val="both"/>
        <w:rPr>
          <w:ins w:id="4470" w:author="Juan Montojo" w:date="2023-09-03T13:14:00Z"/>
          <w:rFonts w:eastAsia="Microsoft YaHei UI"/>
        </w:rPr>
      </w:pPr>
      <w:ins w:id="4471" w:author="Juan Montojo" w:date="2023-09-03T13:14:00Z">
        <w:r w:rsidRPr="00B43BD6">
          <w:t xml:space="preserve">wherein the measurement error is modelled as uniformed distribution.  </w:t>
        </w:r>
      </w:ins>
    </w:p>
    <w:p w14:paraId="11487098" w14:textId="77777777" w:rsidR="006E23F2" w:rsidRPr="00B43BD6" w:rsidRDefault="006E23F2" w:rsidP="00AB086E">
      <w:pPr>
        <w:pStyle w:val="ListParagraph"/>
        <w:widowControl w:val="0"/>
        <w:numPr>
          <w:ilvl w:val="1"/>
          <w:numId w:val="121"/>
        </w:numPr>
        <w:contextualSpacing w:val="0"/>
        <w:jc w:val="both"/>
        <w:rPr>
          <w:ins w:id="4472" w:author="Juan Montojo" w:date="2023-09-03T13:14:00Z"/>
        </w:rPr>
      </w:pPr>
      <w:ins w:id="4473" w:author="Juan Montojo" w:date="2023-09-03T13:14:00Z">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ins>
    </w:p>
    <w:p w14:paraId="23143317" w14:textId="77777777" w:rsidR="006E23F2" w:rsidRPr="00751E3C" w:rsidRDefault="006E23F2" w:rsidP="00AB086E">
      <w:pPr>
        <w:pStyle w:val="ListParagraph"/>
        <w:numPr>
          <w:ilvl w:val="0"/>
          <w:numId w:val="121"/>
        </w:numPr>
        <w:shd w:val="clear" w:color="auto" w:fill="FFFFFF"/>
        <w:contextualSpacing w:val="0"/>
        <w:jc w:val="both"/>
        <w:rPr>
          <w:ins w:id="4474" w:author="Juan Montojo" w:date="2023-09-03T13:14:00Z"/>
          <w:rFonts w:eastAsia="Microsoft YaHei UI"/>
        </w:rPr>
      </w:pPr>
      <w:ins w:id="4475" w:author="Juan Montojo" w:date="2023-09-03T13:14:00Z">
        <w:r w:rsidRPr="00751E3C">
          <w:rPr>
            <w:rFonts w:eastAsia="Microsoft YaHei UI"/>
          </w:rPr>
          <w:t xml:space="preserve">Considering </w:t>
        </w:r>
        <w:r w:rsidRPr="00B43BD6">
          <w:t xml:space="preserve">±3 or ±4 dB relative measurement error, </w:t>
        </w:r>
      </w:ins>
    </w:p>
    <w:p w14:paraId="58F8B1DA" w14:textId="77777777" w:rsidR="006E23F2" w:rsidRPr="00751E3C" w:rsidRDefault="006E23F2" w:rsidP="00AB086E">
      <w:pPr>
        <w:pStyle w:val="ListParagraph"/>
        <w:numPr>
          <w:ilvl w:val="1"/>
          <w:numId w:val="121"/>
        </w:numPr>
        <w:shd w:val="clear" w:color="auto" w:fill="FFFFFF"/>
        <w:tabs>
          <w:tab w:val="left" w:pos="1440"/>
        </w:tabs>
        <w:contextualSpacing w:val="0"/>
        <w:jc w:val="both"/>
        <w:rPr>
          <w:ins w:id="4476" w:author="Juan Montojo" w:date="2023-09-03T13:14:00Z"/>
          <w:rFonts w:eastAsia="Microsoft YaHei UI"/>
        </w:rPr>
      </w:pPr>
      <w:ins w:id="4477" w:author="Juan Montojo" w:date="2023-09-03T13:14:00Z">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ins>
    </w:p>
    <w:p w14:paraId="57CBD063" w14:textId="77777777" w:rsidR="006E23F2" w:rsidRPr="00B43BD6" w:rsidRDefault="006E23F2" w:rsidP="00AB086E">
      <w:pPr>
        <w:pStyle w:val="ListParagraph"/>
        <w:widowControl w:val="0"/>
        <w:numPr>
          <w:ilvl w:val="1"/>
          <w:numId w:val="121"/>
        </w:numPr>
        <w:contextualSpacing w:val="0"/>
        <w:jc w:val="both"/>
        <w:rPr>
          <w:ins w:id="4478" w:author="Juan Montojo" w:date="2023-09-03T13:14:00Z"/>
        </w:rPr>
      </w:pPr>
      <w:ins w:id="4479" w:author="Juan Montojo" w:date="2023-09-03T13:14:00Z">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ins>
    </w:p>
    <w:p w14:paraId="410637C9" w14:textId="77777777" w:rsidR="006E23F2" w:rsidRPr="00751E3C" w:rsidRDefault="006E23F2" w:rsidP="00AB086E">
      <w:pPr>
        <w:pStyle w:val="ListParagraph"/>
        <w:numPr>
          <w:ilvl w:val="0"/>
          <w:numId w:val="121"/>
        </w:numPr>
        <w:shd w:val="clear" w:color="auto" w:fill="FFFFFF"/>
        <w:contextualSpacing w:val="0"/>
        <w:jc w:val="both"/>
        <w:rPr>
          <w:ins w:id="4480" w:author="Juan Montojo" w:date="2023-09-03T13:14:00Z"/>
          <w:rFonts w:eastAsia="Microsoft YaHei UI"/>
        </w:rPr>
      </w:pPr>
      <w:ins w:id="4481" w:author="Juan Montojo" w:date="2023-09-03T13:14:00Z">
        <w:r w:rsidRPr="00751E3C">
          <w:rPr>
            <w:rFonts w:eastAsia="Microsoft YaHei UI"/>
          </w:rPr>
          <w:t xml:space="preserve">Considering </w:t>
        </w:r>
        <w:r w:rsidRPr="00B43BD6">
          <w:t xml:space="preserve">up to ±5 dB relative measurement error when Set B is 1/8 of Set A, </w:t>
        </w:r>
      </w:ins>
    </w:p>
    <w:p w14:paraId="26970159" w14:textId="77777777" w:rsidR="006E23F2" w:rsidRPr="00751E3C" w:rsidRDefault="006E23F2" w:rsidP="00AB086E">
      <w:pPr>
        <w:pStyle w:val="ListParagraph"/>
        <w:numPr>
          <w:ilvl w:val="1"/>
          <w:numId w:val="121"/>
        </w:numPr>
        <w:shd w:val="clear" w:color="auto" w:fill="FFFFFF"/>
        <w:tabs>
          <w:tab w:val="left" w:pos="1440"/>
        </w:tabs>
        <w:contextualSpacing w:val="0"/>
        <w:jc w:val="both"/>
        <w:rPr>
          <w:ins w:id="4482" w:author="Juan Montojo" w:date="2023-09-03T13:14:00Z"/>
          <w:rFonts w:eastAsia="Microsoft YaHei UI"/>
        </w:rPr>
      </w:pPr>
      <w:ins w:id="4483" w:author="Juan Montojo" w:date="2023-09-03T13:14:00Z">
        <w:r w:rsidRPr="00B43BD6">
          <w:t>evaluation results from 1 source show that the beam prediction accuracy degrades 13.6% in terms of Top-1 beam prediction accuracy comparing to the one without measurement error for DL Tx beam prediction.</w:t>
        </w:r>
      </w:ins>
    </w:p>
    <w:p w14:paraId="0A1B7952" w14:textId="77777777" w:rsidR="006E23F2" w:rsidRPr="00751E3C" w:rsidRDefault="006E23F2" w:rsidP="00AB086E">
      <w:pPr>
        <w:pStyle w:val="ListParagraph"/>
        <w:numPr>
          <w:ilvl w:val="0"/>
          <w:numId w:val="121"/>
        </w:numPr>
        <w:shd w:val="clear" w:color="auto" w:fill="FFFFFF"/>
        <w:contextualSpacing w:val="0"/>
        <w:jc w:val="both"/>
        <w:rPr>
          <w:ins w:id="4484" w:author="Juan Montojo" w:date="2023-09-03T13:14:00Z"/>
          <w:rFonts w:eastAsia="Microsoft YaHei UI"/>
        </w:rPr>
      </w:pPr>
      <w:ins w:id="4485" w:author="Juan Montojo" w:date="2023-09-03T13:14:00Z">
        <w:r w:rsidRPr="00751E3C">
          <w:rPr>
            <w:rFonts w:eastAsia="Microsoft YaHei UI"/>
          </w:rPr>
          <w:t xml:space="preserve">Considering </w:t>
        </w:r>
        <w:r w:rsidRPr="00B43BD6">
          <w:t xml:space="preserve">±6 dB relative measurement error, </w:t>
        </w:r>
      </w:ins>
    </w:p>
    <w:p w14:paraId="5B09E4ED" w14:textId="77777777" w:rsidR="006E23F2" w:rsidRPr="00751E3C" w:rsidRDefault="006E23F2" w:rsidP="00AB086E">
      <w:pPr>
        <w:pStyle w:val="ListParagraph"/>
        <w:numPr>
          <w:ilvl w:val="1"/>
          <w:numId w:val="121"/>
        </w:numPr>
        <w:shd w:val="clear" w:color="auto" w:fill="FFFFFF"/>
        <w:tabs>
          <w:tab w:val="left" w:pos="1440"/>
        </w:tabs>
        <w:contextualSpacing w:val="0"/>
        <w:jc w:val="both"/>
        <w:rPr>
          <w:ins w:id="4486" w:author="Juan Montojo" w:date="2023-09-03T13:14:00Z"/>
          <w:rFonts w:eastAsia="Microsoft YaHei UI"/>
        </w:rPr>
      </w:pPr>
      <w:ins w:id="4487" w:author="Juan Montojo" w:date="2023-09-03T13:14:00Z">
        <w:r w:rsidRPr="00B43BD6">
          <w:t>evaluation results from 3 sources show that the beam prediction accuracy degrades 22%~30% in terms of Top-1 beam prediction accuracy comparing to the one without measurement error. And the 95%ile of L1-RSRP diff can be about 3.1~7.5dB.</w:t>
        </w:r>
      </w:ins>
    </w:p>
    <w:p w14:paraId="25A04366"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ins w:id="4488" w:author="Juan Montojo" w:date="2023-09-03T13:14:00Z"/>
          <w:rFonts w:eastAsia="Microsoft YaHei UI"/>
        </w:rPr>
      </w:pPr>
      <w:ins w:id="4489" w:author="Juan Montojo" w:date="2023-09-03T13:14:00Z">
        <w:r w:rsidRPr="00B43BD6">
          <w:t xml:space="preserve">evaluation results from 1 source show that he L1-RSRP difference in 90%ile degrades 7dB for the AI/ML model, compared to baseline 1 and 2 that degrades 3 dB respectively 1 dB at the same percentile.  </w:t>
        </w:r>
      </w:ins>
    </w:p>
    <w:p w14:paraId="104657BB" w14:textId="77777777" w:rsidR="006E23F2" w:rsidRPr="00751E3C" w:rsidRDefault="006E23F2" w:rsidP="00AB086E">
      <w:pPr>
        <w:pStyle w:val="ListParagraph"/>
        <w:numPr>
          <w:ilvl w:val="1"/>
          <w:numId w:val="121"/>
        </w:numPr>
        <w:shd w:val="clear" w:color="auto" w:fill="FFFFFF"/>
        <w:tabs>
          <w:tab w:val="left" w:pos="1440"/>
        </w:tabs>
        <w:contextualSpacing w:val="0"/>
        <w:jc w:val="both"/>
        <w:rPr>
          <w:ins w:id="4490" w:author="Juan Montojo" w:date="2023-09-03T13:14:00Z"/>
          <w:rFonts w:eastAsia="Microsoft YaHei UI"/>
        </w:rPr>
      </w:pPr>
      <w:ins w:id="4491" w:author="Juan Montojo" w:date="2023-09-03T13:14:00Z">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ins>
    </w:p>
    <w:p w14:paraId="75A052D5"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ins w:id="4492" w:author="Juan Montojo" w:date="2023-09-03T13:14:00Z"/>
          <w:rFonts w:eastAsia="Microsoft YaHei UI"/>
        </w:rPr>
      </w:pPr>
      <w:ins w:id="4493" w:author="Juan Montojo" w:date="2023-09-03T13:14:00Z">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ins>
    </w:p>
    <w:p w14:paraId="2296B489" w14:textId="76ED6E5D" w:rsidR="006E23F2" w:rsidRPr="00751E3C" w:rsidRDefault="006E23F2" w:rsidP="00AB086E">
      <w:pPr>
        <w:pStyle w:val="ListParagraph"/>
        <w:numPr>
          <w:ilvl w:val="2"/>
          <w:numId w:val="121"/>
        </w:numPr>
        <w:shd w:val="clear" w:color="auto" w:fill="FFFFFF"/>
        <w:tabs>
          <w:tab w:val="left" w:pos="1440"/>
        </w:tabs>
        <w:contextualSpacing w:val="0"/>
        <w:jc w:val="both"/>
        <w:rPr>
          <w:ins w:id="4494" w:author="Juan Montojo" w:date="2023-09-03T13:14:00Z"/>
          <w:rFonts w:eastAsia="Microsoft YaHei UI"/>
        </w:rPr>
      </w:pPr>
      <w:ins w:id="4495" w:author="Juan Montojo" w:date="2023-09-03T13:14:00Z">
        <w:r w:rsidRPr="00B43BD6">
          <w:t>Note: in this evaluation, measurement errors are considered in</w:t>
        </w:r>
      </w:ins>
      <w:r w:rsidRPr="00B43BD6">
        <w:t xml:space="preserve"> training and inference</w:t>
      </w:r>
      <w:del w:id="4496" w:author="Juan Montojo" w:date="2023-09-03T13:14:00Z">
        <w:r w:rsidR="00811642">
          <w:delText xml:space="preserve">, where the [one </w:delText>
        </w:r>
      </w:del>
      <w:ins w:id="4497" w:author="Juan Montojo" w:date="2023-09-03T13:14:00Z">
        <w:r w:rsidRPr="00B43BD6">
          <w:t xml:space="preserve"> phase only for AI inputs with idea labels in training phase. </w:t>
        </w:r>
      </w:ins>
    </w:p>
    <w:p w14:paraId="0A98A8B1" w14:textId="0DAFE132" w:rsidR="006E23F2" w:rsidRPr="00751E3C" w:rsidRDefault="006E23F2" w:rsidP="00AB086E">
      <w:pPr>
        <w:pStyle w:val="ListParagraph"/>
        <w:numPr>
          <w:ilvl w:val="1"/>
          <w:numId w:val="121"/>
        </w:numPr>
        <w:shd w:val="clear" w:color="auto" w:fill="FFFFFF"/>
        <w:tabs>
          <w:tab w:val="left" w:pos="1440"/>
        </w:tabs>
        <w:contextualSpacing w:val="0"/>
        <w:jc w:val="both"/>
        <w:rPr>
          <w:ins w:id="4498" w:author="Juan Montojo" w:date="2023-09-03T13:14:00Z"/>
          <w:rFonts w:eastAsia="Microsoft YaHei UI"/>
        </w:rPr>
      </w:pPr>
      <w:ins w:id="4499" w:author="Juan Montojo" w:date="2023-09-03T13:14:00Z">
        <w:r w:rsidRPr="00B43BD6">
          <w:t xml:space="preserve">evaluation results from 1 </w:t>
        </w:r>
      </w:ins>
      <w:r w:rsidRPr="00B43BD6">
        <w:t>source</w:t>
      </w:r>
      <w:del w:id="4500" w:author="Juan Montojo" w:date="2023-09-03T13:14:00Z">
        <w:r w:rsidR="00811642">
          <w:delText>]</w:delText>
        </w:r>
      </w:del>
      <w:ins w:id="4501" w:author="Juan Montojo" w:date="2023-09-03T13:14:00Z">
        <w:r>
          <w:t xml:space="preserve"> </w:t>
        </w:r>
        <w:r w:rsidRPr="00B43BD6">
          <w:t xml:space="preserve">show that </w:t>
        </w:r>
      </w:ins>
    </w:p>
    <w:p w14:paraId="1D8C3544" w14:textId="77777777" w:rsidR="006E23F2" w:rsidRPr="00751E3C" w:rsidRDefault="006E23F2" w:rsidP="00AB086E">
      <w:pPr>
        <w:pStyle w:val="ListParagraph"/>
        <w:numPr>
          <w:ilvl w:val="2"/>
          <w:numId w:val="121"/>
        </w:numPr>
        <w:shd w:val="clear" w:color="auto" w:fill="FFFFFF"/>
        <w:tabs>
          <w:tab w:val="left" w:pos="1440"/>
        </w:tabs>
        <w:contextualSpacing w:val="0"/>
        <w:jc w:val="both"/>
        <w:rPr>
          <w:ins w:id="4502" w:author="Juan Montojo" w:date="2023-09-03T13:14:00Z"/>
          <w:rFonts w:eastAsia="Microsoft YaHei UI"/>
        </w:rPr>
      </w:pPr>
      <w:ins w:id="4503" w:author="Juan Montojo" w:date="2023-09-03T13:14:00Z">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ins>
    </w:p>
    <w:p w14:paraId="26E43690" w14:textId="77777777" w:rsidR="006E23F2" w:rsidRPr="00751E3C" w:rsidRDefault="006E23F2" w:rsidP="00AB086E">
      <w:pPr>
        <w:pStyle w:val="ListParagraph"/>
        <w:numPr>
          <w:ilvl w:val="2"/>
          <w:numId w:val="121"/>
        </w:numPr>
        <w:shd w:val="clear" w:color="auto" w:fill="FFFFFF"/>
        <w:tabs>
          <w:tab w:val="left" w:pos="1440"/>
        </w:tabs>
        <w:contextualSpacing w:val="0"/>
        <w:jc w:val="both"/>
        <w:rPr>
          <w:ins w:id="4504" w:author="Juan Montojo" w:date="2023-09-03T13:14:00Z"/>
          <w:rFonts w:eastAsia="Microsoft YaHei UI"/>
        </w:rPr>
      </w:pPr>
      <w:ins w:id="4505" w:author="Juan Montojo" w:date="2023-09-03T13:14:00Z">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ins>
    </w:p>
    <w:p w14:paraId="1C0E0962" w14:textId="77777777" w:rsidR="006E23F2" w:rsidRPr="00B43BD6" w:rsidRDefault="006E23F2" w:rsidP="00AB086E">
      <w:pPr>
        <w:pStyle w:val="ListParagraph"/>
        <w:widowControl w:val="0"/>
        <w:numPr>
          <w:ilvl w:val="1"/>
          <w:numId w:val="121"/>
        </w:numPr>
        <w:contextualSpacing w:val="0"/>
        <w:jc w:val="both"/>
        <w:rPr>
          <w:ins w:id="4506" w:author="Juan Montojo" w:date="2023-09-03T13:14:00Z"/>
        </w:rPr>
      </w:pPr>
      <w:ins w:id="4507" w:author="Juan Montojo" w:date="2023-09-03T13:14:00Z">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ins>
    </w:p>
    <w:p w14:paraId="1FC0948B" w14:textId="77777777" w:rsidR="006E23F2" w:rsidRPr="00B43BD6" w:rsidRDefault="006E23F2" w:rsidP="00282719">
      <w:pPr>
        <w:shd w:val="clear" w:color="auto" w:fill="FFFFFF"/>
        <w:tabs>
          <w:tab w:val="left" w:pos="1440"/>
        </w:tabs>
        <w:jc w:val="both"/>
        <w:rPr>
          <w:ins w:id="4508" w:author="Juan Montojo" w:date="2023-09-03T13:14:00Z"/>
        </w:rPr>
      </w:pPr>
      <w:ins w:id="4509" w:author="Juan Montojo" w:date="2023-09-03T13:14:00Z">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ins>
    </w:p>
    <w:p w14:paraId="3A0F58DC" w14:textId="77777777" w:rsidR="006E23F2" w:rsidRPr="000542C5" w:rsidRDefault="006E23F2" w:rsidP="00AB086E">
      <w:pPr>
        <w:pStyle w:val="ListParagraph"/>
        <w:numPr>
          <w:ilvl w:val="0"/>
          <w:numId w:val="122"/>
        </w:numPr>
        <w:shd w:val="clear" w:color="auto" w:fill="FFFFFF"/>
        <w:contextualSpacing w:val="0"/>
        <w:jc w:val="both"/>
        <w:rPr>
          <w:ins w:id="4510" w:author="Juan Montojo" w:date="2023-09-03T13:14:00Z"/>
          <w:rFonts w:eastAsia="Microsoft YaHei UI"/>
        </w:rPr>
      </w:pPr>
      <w:ins w:id="4511" w:author="Juan Montojo" w:date="2023-09-03T13:14:00Z">
        <w:r w:rsidRPr="000542C5">
          <w:rPr>
            <w:rFonts w:eastAsia="Microsoft YaHei UI"/>
          </w:rPr>
          <w:t xml:space="preserve">Considering </w:t>
        </w:r>
        <w:r w:rsidRPr="00B43BD6">
          <w:t xml:space="preserve">±3 relative measurement error for BB and RF respectively, </w:t>
        </w:r>
      </w:ins>
    </w:p>
    <w:p w14:paraId="79D0CAE2" w14:textId="77777777" w:rsidR="006E23F2" w:rsidRPr="000542C5" w:rsidRDefault="006E23F2" w:rsidP="00AB086E">
      <w:pPr>
        <w:pStyle w:val="ListParagraph"/>
        <w:numPr>
          <w:ilvl w:val="1"/>
          <w:numId w:val="122"/>
        </w:numPr>
        <w:shd w:val="clear" w:color="auto" w:fill="FFFFFF"/>
        <w:tabs>
          <w:tab w:val="left" w:pos="1440"/>
        </w:tabs>
        <w:contextualSpacing w:val="0"/>
        <w:jc w:val="both"/>
        <w:rPr>
          <w:ins w:id="4512" w:author="Juan Montojo" w:date="2023-09-03T13:14:00Z"/>
          <w:rFonts w:eastAsia="Microsoft YaHei UI"/>
          <w:color w:val="000000"/>
        </w:rPr>
      </w:pPr>
      <w:ins w:id="4513" w:author="Juan Montojo" w:date="2023-09-03T13:14:00Z">
        <w:r w:rsidRPr="00B43BD6">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ins>
    </w:p>
    <w:p w14:paraId="5A042D92" w14:textId="77777777" w:rsidR="006E23F2" w:rsidRPr="000542C5" w:rsidRDefault="006E23F2" w:rsidP="00AB086E">
      <w:pPr>
        <w:pStyle w:val="ListParagraph"/>
        <w:numPr>
          <w:ilvl w:val="2"/>
          <w:numId w:val="122"/>
        </w:numPr>
        <w:shd w:val="clear" w:color="auto" w:fill="FFFFFF"/>
        <w:tabs>
          <w:tab w:val="left" w:pos="1440"/>
          <w:tab w:val="left" w:pos="2160"/>
        </w:tabs>
        <w:contextualSpacing w:val="0"/>
        <w:jc w:val="both"/>
        <w:rPr>
          <w:ins w:id="4514" w:author="Juan Montojo" w:date="2023-09-03T13:14:00Z"/>
          <w:rFonts w:eastAsia="Microsoft YaHei UI"/>
          <w:color w:val="000000"/>
        </w:rPr>
      </w:pPr>
      <w:ins w:id="4515" w:author="Juan Montojo" w:date="2023-09-03T13:14:00Z">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ins>
    </w:p>
    <w:p w14:paraId="6D552269" w14:textId="77777777" w:rsidR="006E23F2" w:rsidRPr="000542C5" w:rsidRDefault="006E23F2" w:rsidP="00AB086E">
      <w:pPr>
        <w:pStyle w:val="ListParagraph"/>
        <w:numPr>
          <w:ilvl w:val="2"/>
          <w:numId w:val="122"/>
        </w:numPr>
        <w:shd w:val="clear" w:color="auto" w:fill="FFFFFF"/>
        <w:tabs>
          <w:tab w:val="left" w:pos="1440"/>
        </w:tabs>
        <w:contextualSpacing w:val="0"/>
        <w:jc w:val="both"/>
        <w:rPr>
          <w:ins w:id="4516" w:author="Juan Montojo" w:date="2023-09-03T13:14:00Z"/>
          <w:rFonts w:eastAsia="Microsoft YaHei UI"/>
        </w:rPr>
      </w:pPr>
      <w:ins w:id="4517" w:author="Juan Montojo" w:date="2023-09-03T13:14:00Z">
        <w:r w:rsidRPr="00B43BD6">
          <w:t xml:space="preserve">Note: in this evaluation, measurement errors are considered in training and inference phase only for AI inputs with idea labels in training phase. </w:t>
        </w:r>
      </w:ins>
    </w:p>
    <w:p w14:paraId="76161751" w14:textId="77777777" w:rsidR="006E23F2" w:rsidRPr="000542C5" w:rsidRDefault="006E23F2" w:rsidP="00AB086E">
      <w:pPr>
        <w:pStyle w:val="ListParagraph"/>
        <w:numPr>
          <w:ilvl w:val="1"/>
          <w:numId w:val="122"/>
        </w:numPr>
        <w:shd w:val="clear" w:color="auto" w:fill="FFFFFF"/>
        <w:tabs>
          <w:tab w:val="left" w:pos="1440"/>
        </w:tabs>
        <w:contextualSpacing w:val="0"/>
        <w:jc w:val="both"/>
        <w:rPr>
          <w:ins w:id="4518" w:author="Juan Montojo" w:date="2023-09-03T13:14:00Z"/>
          <w:rFonts w:eastAsia="Microsoft YaHei UI"/>
          <w:color w:val="000000"/>
        </w:rPr>
      </w:pPr>
      <w:ins w:id="4519" w:author="Juan Montojo" w:date="2023-09-03T13:14:00Z">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ins>
    </w:p>
    <w:p w14:paraId="48898453" w14:textId="2F5EF4EF" w:rsidR="006E23F2" w:rsidRPr="00B43BD6" w:rsidRDefault="006E23F2" w:rsidP="00AB086E">
      <w:pPr>
        <w:pStyle w:val="ListParagraph"/>
        <w:numPr>
          <w:ilvl w:val="2"/>
          <w:numId w:val="122"/>
        </w:numPr>
        <w:shd w:val="clear" w:color="auto" w:fill="FFFFFF"/>
        <w:tabs>
          <w:tab w:val="left" w:pos="1440"/>
        </w:tabs>
        <w:contextualSpacing w:val="0"/>
        <w:jc w:val="both"/>
        <w:rPr>
          <w:ins w:id="4520" w:author="Juan Montojo" w:date="2023-09-03T13:14:00Z"/>
        </w:rPr>
      </w:pPr>
      <w:ins w:id="4521" w:author="Juan Montojo" w:date="2023-09-03T13:14:00Z">
        <w:r w:rsidRPr="000542C5">
          <w:rPr>
            <w:color w:val="000000"/>
          </w:rPr>
          <w:t>Note: in this evaluation, for DL Tx beam prediction, the measurements of Set B from each Rx beam of all Rx beams were</w:t>
        </w:r>
      </w:ins>
      <w:r w:rsidRPr="00560C1E">
        <w:rPr>
          <w:color w:val="000000"/>
        </w:rPr>
        <w:t xml:space="preserve"> used </w:t>
      </w:r>
      <w:del w:id="4522" w:author="Juan Montojo" w:date="2023-09-03T13:14:00Z">
        <w:r w:rsidR="00811642">
          <w:delText>[24]</w:delText>
        </w:r>
      </w:del>
      <w:ins w:id="4523" w:author="Juan Montojo" w:date="2023-09-03T13:14:00Z">
        <w:r w:rsidRPr="000542C5">
          <w:rPr>
            <w:color w:val="000000"/>
          </w:rPr>
          <w:t>as AI inputs to obtain Top-K beams, followed by Top-K beam sweeping with that given Rx beam. This procedure r</w:t>
        </w:r>
        <w:r w:rsidRPr="00B43BD6">
          <w:t xml:space="preserve">epeats over all Rx beams, to obtain the best Tx beam at all Rx beams.  </w:t>
        </w:r>
      </w:ins>
    </w:p>
    <w:p w14:paraId="5EA62E68" w14:textId="77777777" w:rsidR="006E23F2" w:rsidRPr="000542C5" w:rsidRDefault="006E23F2" w:rsidP="00AB086E">
      <w:pPr>
        <w:pStyle w:val="ListParagraph"/>
        <w:numPr>
          <w:ilvl w:val="1"/>
          <w:numId w:val="122"/>
        </w:numPr>
        <w:shd w:val="clear" w:color="auto" w:fill="FFFFFF"/>
        <w:contextualSpacing w:val="0"/>
        <w:jc w:val="both"/>
        <w:rPr>
          <w:ins w:id="4524" w:author="Juan Montojo" w:date="2023-09-03T13:14:00Z"/>
          <w:rFonts w:eastAsia="Microsoft YaHei UI"/>
        </w:rPr>
      </w:pPr>
      <w:ins w:id="4525" w:author="Juan Montojo" w:date="2023-09-03T13:14:00Z">
        <w:r w:rsidRPr="000542C5">
          <w:rPr>
            <w:rFonts w:eastAsia="Microsoft YaHei UI"/>
          </w:rPr>
          <w:t xml:space="preserve">Considering </w:t>
        </w:r>
        <w:r w:rsidRPr="00B43BD6">
          <w:t>3.3 dB for standard deviation in relative measurement error without truncation for RF only, evaluations results from 1 source show with AI/ML:</w:t>
        </w:r>
      </w:ins>
    </w:p>
    <w:p w14:paraId="284F25D9" w14:textId="77777777" w:rsidR="006E23F2" w:rsidRPr="00B43BD6" w:rsidRDefault="006E23F2" w:rsidP="00AB086E">
      <w:pPr>
        <w:pStyle w:val="ListParagraph"/>
        <w:widowControl w:val="0"/>
        <w:numPr>
          <w:ilvl w:val="2"/>
          <w:numId w:val="122"/>
        </w:numPr>
        <w:shd w:val="clear" w:color="auto" w:fill="FFFFFF"/>
        <w:contextualSpacing w:val="0"/>
        <w:jc w:val="both"/>
        <w:rPr>
          <w:ins w:id="4526" w:author="Juan Montojo" w:date="2023-09-03T13:14:00Z"/>
        </w:rPr>
      </w:pPr>
      <w:ins w:id="4527" w:author="Juan Montojo" w:date="2023-09-03T13:14:00Z">
        <w:r w:rsidRPr="00B43BD6">
          <w:t>with a common measurement error for all Tx beams at a given Rx beam:</w:t>
        </w:r>
      </w:ins>
    </w:p>
    <w:p w14:paraId="7F6BB60B"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rPr>
          <w:ins w:id="4528" w:author="Juan Montojo" w:date="2023-09-03T13:14:00Z"/>
        </w:rPr>
      </w:pPr>
      <w:ins w:id="4529" w:author="Juan Montojo" w:date="2023-09-03T13:14:00Z">
        <w:r w:rsidRPr="00B43BD6">
          <w:t>Top-1 beam prediction accuracy with 1 dB margin performance has slight performance degradation (less than 0.2%) than that without measurement error.</w:t>
        </w:r>
      </w:ins>
    </w:p>
    <w:p w14:paraId="6233B762" w14:textId="77777777" w:rsidR="006E23F2" w:rsidRPr="00B43BD6" w:rsidRDefault="006E23F2" w:rsidP="00AB086E">
      <w:pPr>
        <w:pStyle w:val="ListParagraph"/>
        <w:widowControl w:val="0"/>
        <w:numPr>
          <w:ilvl w:val="2"/>
          <w:numId w:val="122"/>
        </w:numPr>
        <w:shd w:val="clear" w:color="auto" w:fill="FFFFFF"/>
        <w:contextualSpacing w:val="0"/>
        <w:jc w:val="both"/>
        <w:rPr>
          <w:ins w:id="4530" w:author="Juan Montojo" w:date="2023-09-03T13:14:00Z"/>
        </w:rPr>
      </w:pPr>
      <w:ins w:id="4531" w:author="Juan Montojo" w:date="2023-09-03T13:14:00Z">
        <w:r w:rsidRPr="00B43BD6">
          <w:t xml:space="preserve">with independent measurement errors for all Tx beams, </w:t>
        </w:r>
      </w:ins>
    </w:p>
    <w:p w14:paraId="750F2050"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rPr>
          <w:ins w:id="4532" w:author="Juan Montojo" w:date="2023-09-03T13:14:00Z"/>
        </w:rPr>
      </w:pPr>
      <w:ins w:id="4533" w:author="Juan Montojo" w:date="2023-09-03T13:14:00Z">
        <w:r w:rsidRPr="00B43BD6">
          <w:t xml:space="preserve">Top-1 beam prediction accuracy with 1 dB margin has 10% and 20% performance degradation than that without measurement error for Set B/Set A = 1/2 and 1/4 respectively. </w:t>
        </w:r>
      </w:ins>
    </w:p>
    <w:p w14:paraId="6057849D" w14:textId="77777777" w:rsidR="006E23F2" w:rsidRPr="00B43BD6" w:rsidRDefault="006E23F2" w:rsidP="00AB086E">
      <w:pPr>
        <w:pStyle w:val="ListParagraph"/>
        <w:widowControl w:val="0"/>
        <w:numPr>
          <w:ilvl w:val="2"/>
          <w:numId w:val="122"/>
        </w:numPr>
        <w:shd w:val="clear" w:color="auto" w:fill="FFFFFF"/>
        <w:contextualSpacing w:val="0"/>
        <w:jc w:val="both"/>
        <w:rPr>
          <w:ins w:id="4534" w:author="Juan Montojo" w:date="2023-09-03T13:14:00Z"/>
        </w:rPr>
      </w:pPr>
      <w:ins w:id="4535" w:author="Juan Montojo" w:date="2023-09-03T13:14:00Z">
        <w:r w:rsidRPr="00B43BD6">
          <w:t xml:space="preserve">wherein, </w:t>
        </w:r>
        <w:r w:rsidRPr="000542C5">
          <w:rPr>
            <w:rFonts w:eastAsia="Microsoft YaHei UI"/>
          </w:rPr>
          <w:t>measurement errors are only considered in inference inputs</w:t>
        </w:r>
      </w:ins>
    </w:p>
    <w:p w14:paraId="18875613" w14:textId="77777777" w:rsidR="006E23F2" w:rsidRPr="00D84896" w:rsidRDefault="006E23F2" w:rsidP="00282719">
      <w:pPr>
        <w:shd w:val="clear" w:color="auto" w:fill="FFFFFF"/>
        <w:tabs>
          <w:tab w:val="left" w:pos="1440"/>
        </w:tabs>
        <w:jc w:val="both"/>
        <w:rPr>
          <w:ins w:id="4536" w:author="Juan Montojo" w:date="2023-09-03T13:14:00Z"/>
          <w:rFonts w:eastAsia="Microsoft YaHei UI"/>
        </w:rPr>
      </w:pPr>
      <w:ins w:id="4537" w:author="Juan Montojo" w:date="2023-09-03T13:14:00Z">
        <w:r w:rsidRPr="00D84896">
          <w:rPr>
            <w:rFonts w:eastAsia="Microsoft YaHei UI"/>
          </w:rPr>
          <w:t>Note that</w:t>
        </w:r>
        <w:r>
          <w:rPr>
            <w:rFonts w:eastAsia="Microsoft YaHei UI"/>
          </w:rPr>
          <w:t>:</w:t>
        </w:r>
      </w:ins>
    </w:p>
    <w:p w14:paraId="1AFDE4FB" w14:textId="77777777" w:rsidR="006E23F2" w:rsidRPr="000542C5" w:rsidRDefault="006E23F2" w:rsidP="00AB086E">
      <w:pPr>
        <w:pStyle w:val="ListParagraph"/>
        <w:numPr>
          <w:ilvl w:val="0"/>
          <w:numId w:val="122"/>
        </w:numPr>
        <w:shd w:val="clear" w:color="auto" w:fill="FFFFFF"/>
        <w:contextualSpacing w:val="0"/>
        <w:jc w:val="both"/>
        <w:rPr>
          <w:ins w:id="4538" w:author="Juan Montojo" w:date="2023-09-03T13:14:00Z"/>
          <w:rFonts w:eastAsia="Microsoft YaHei UI"/>
        </w:rPr>
      </w:pPr>
      <w:ins w:id="4539" w:author="Juan Montojo" w:date="2023-09-03T13:14:00Z">
        <w:r w:rsidRPr="000542C5">
          <w:rPr>
            <w:rFonts w:eastAsia="Microsoft YaHei UI"/>
          </w:rPr>
          <w:t xml:space="preserve">In the above results, measurement errors are considered in both training (input data and label) and inference phase (except the ground truth) unless otherwise stated. </w:t>
        </w:r>
      </w:ins>
    </w:p>
    <w:p w14:paraId="19462F01" w14:textId="77777777" w:rsidR="006E23F2" w:rsidRPr="000542C5" w:rsidRDefault="006E23F2" w:rsidP="00AB086E">
      <w:pPr>
        <w:pStyle w:val="ListParagraph"/>
        <w:numPr>
          <w:ilvl w:val="0"/>
          <w:numId w:val="122"/>
        </w:numPr>
        <w:shd w:val="clear" w:color="auto" w:fill="FFFFFF"/>
        <w:tabs>
          <w:tab w:val="left" w:pos="2160"/>
        </w:tabs>
        <w:contextualSpacing w:val="0"/>
        <w:jc w:val="both"/>
        <w:rPr>
          <w:ins w:id="4540" w:author="Juan Montojo" w:date="2023-09-03T13:14:00Z"/>
          <w:rFonts w:eastAsia="Microsoft YaHei UI"/>
        </w:rPr>
      </w:pPr>
      <w:ins w:id="4541" w:author="Juan Montojo" w:date="2023-09-03T13:14:00Z">
        <w:r w:rsidRPr="000542C5">
          <w:rPr>
            <w:rFonts w:eastAsia="Microsoft YaHei UI"/>
          </w:rPr>
          <w:t>Beams could be measured regardless of their SNR.</w:t>
        </w:r>
      </w:ins>
    </w:p>
    <w:p w14:paraId="3485E738" w14:textId="77777777" w:rsidR="006E23F2" w:rsidRPr="000542C5" w:rsidRDefault="006E23F2" w:rsidP="00AB086E">
      <w:pPr>
        <w:pStyle w:val="ListParagraph"/>
        <w:numPr>
          <w:ilvl w:val="0"/>
          <w:numId w:val="122"/>
        </w:numPr>
        <w:shd w:val="clear" w:color="auto" w:fill="FFFFFF"/>
        <w:tabs>
          <w:tab w:val="left" w:pos="2160"/>
        </w:tabs>
        <w:contextualSpacing w:val="0"/>
        <w:jc w:val="both"/>
        <w:rPr>
          <w:ins w:id="4542" w:author="Juan Montojo" w:date="2023-09-03T13:14:00Z"/>
          <w:rFonts w:eastAsia="Microsoft YaHei UI"/>
        </w:rPr>
      </w:pPr>
      <w:ins w:id="4543" w:author="Juan Montojo" w:date="2023-09-03T13:14:00Z">
        <w:r w:rsidRPr="000542C5">
          <w:rPr>
            <w:rFonts w:eastAsia="Microsoft YaHei UI"/>
          </w:rPr>
          <w:t>Measured in a single-time instance (within a channel-coherence time interval).</w:t>
        </w:r>
      </w:ins>
    </w:p>
    <w:p w14:paraId="10042F7B" w14:textId="77777777" w:rsidR="006E23F2" w:rsidRPr="000542C5" w:rsidRDefault="006E23F2" w:rsidP="00AB086E">
      <w:pPr>
        <w:pStyle w:val="ListParagraph"/>
        <w:numPr>
          <w:ilvl w:val="0"/>
          <w:numId w:val="122"/>
        </w:numPr>
        <w:shd w:val="clear" w:color="auto" w:fill="FFFFFF"/>
        <w:tabs>
          <w:tab w:val="left" w:pos="2160"/>
        </w:tabs>
        <w:contextualSpacing w:val="0"/>
        <w:jc w:val="both"/>
        <w:rPr>
          <w:ins w:id="4544" w:author="Juan Montojo" w:date="2023-09-03T13:14:00Z"/>
          <w:rFonts w:eastAsia="Microsoft YaHei UI"/>
        </w:rPr>
      </w:pPr>
      <w:ins w:id="4545" w:author="Juan Montojo" w:date="2023-09-03T13:14:00Z">
        <w:r w:rsidRPr="000542C5">
          <w:rPr>
            <w:rFonts w:eastAsia="Microsoft YaHei UI"/>
          </w:rPr>
          <w:t>No quantization for the L1-RSRP measurements.</w:t>
        </w:r>
      </w:ins>
    </w:p>
    <w:p w14:paraId="0B9E36E3" w14:textId="77777777" w:rsidR="006E23F2" w:rsidRPr="000542C5" w:rsidRDefault="006E23F2" w:rsidP="00AB086E">
      <w:pPr>
        <w:pStyle w:val="ListParagraph"/>
        <w:numPr>
          <w:ilvl w:val="0"/>
          <w:numId w:val="122"/>
        </w:numPr>
        <w:shd w:val="clear" w:color="auto" w:fill="FFFFFF"/>
        <w:tabs>
          <w:tab w:val="left" w:pos="2160"/>
        </w:tabs>
        <w:contextualSpacing w:val="0"/>
        <w:jc w:val="both"/>
        <w:rPr>
          <w:ins w:id="4546" w:author="Juan Montojo" w:date="2023-09-03T13:14:00Z"/>
          <w:rFonts w:eastAsia="Microsoft YaHei UI"/>
        </w:rPr>
      </w:pPr>
      <w:ins w:id="4547" w:author="Juan Montojo" w:date="2023-09-03T13:14:00Z">
        <w:r w:rsidRPr="000542C5">
          <w:rPr>
            <w:rFonts w:eastAsia="Microsoft YaHei UI"/>
          </w:rPr>
          <w:t>No constraint on UCI payload overhead for full report of the L1-RSRP measurements of Set B for NW-side models are assumed. </w:t>
        </w:r>
      </w:ins>
    </w:p>
    <w:p w14:paraId="01A29502" w14:textId="77777777" w:rsidR="00B1621D" w:rsidRDefault="00B1621D" w:rsidP="00B1621D">
      <w:pPr>
        <w:rPr>
          <w:ins w:id="4548" w:author="Juan Montojo" w:date="2023-09-03T13:14:00Z"/>
          <w:b/>
          <w:bCs/>
        </w:rPr>
      </w:pPr>
      <w:bookmarkStart w:id="4549" w:name="_Hlk144495002"/>
    </w:p>
    <w:p w14:paraId="0E7B80C8" w14:textId="527C324D" w:rsidR="00B1621D" w:rsidRPr="00820105" w:rsidRDefault="00B1621D" w:rsidP="00B1621D">
      <w:pPr>
        <w:rPr>
          <w:ins w:id="4550" w:author="Juan Montojo" w:date="2023-09-03T13:14:00Z"/>
          <w:b/>
          <w:bCs/>
        </w:rPr>
      </w:pPr>
      <w:ins w:id="4551" w:author="Juan Montojo" w:date="2023-09-03T13:14:00Z">
        <w:r w:rsidRPr="00820105">
          <w:rPr>
            <w:b/>
            <w:bCs/>
          </w:rPr>
          <w:t xml:space="preserve">Performance </w:t>
        </w:r>
        <w:r>
          <w:rPr>
            <w:b/>
            <w:bCs/>
          </w:rPr>
          <w:t>with different Rx beam assumption for DL Tx beam prediction</w:t>
        </w:r>
      </w:ins>
    </w:p>
    <w:bookmarkEnd w:id="4549"/>
    <w:p w14:paraId="3308223E" w14:textId="77777777" w:rsidR="00B1621D" w:rsidRDefault="00B1621D" w:rsidP="00B1621D">
      <w:pPr>
        <w:pStyle w:val="B1"/>
        <w:ind w:left="0" w:firstLine="0"/>
        <w:rPr>
          <w:ins w:id="4552" w:author="Juan Montojo" w:date="2023-09-03T13:14:00Z"/>
        </w:rPr>
      </w:pPr>
      <w:ins w:id="4553" w:author="Juan Montojo" w:date="2023-09-03T13:14:00Z">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ins>
    </w:p>
    <w:p w14:paraId="5A167718" w14:textId="77777777" w:rsidR="00B1621D" w:rsidRDefault="00B1621D" w:rsidP="00AB086E">
      <w:pPr>
        <w:pStyle w:val="B1"/>
        <w:numPr>
          <w:ilvl w:val="0"/>
          <w:numId w:val="53"/>
        </w:numPr>
        <w:rPr>
          <w:ins w:id="4554" w:author="Juan Montojo" w:date="2023-09-03T13:14:00Z"/>
        </w:rPr>
      </w:pPr>
      <w:ins w:id="4555" w:author="Juan Montojo" w:date="2023-09-03T13:14:00Z">
        <w:r>
          <w:t xml:space="preserve">Evaluation results from 12 sources show 20%~50% degradation with random Rx beam(s) comparing with the “best” Rx beam in terms of Top-1 prediction accuracy. </w:t>
        </w:r>
      </w:ins>
    </w:p>
    <w:p w14:paraId="2AE3B401" w14:textId="77777777" w:rsidR="00B1621D" w:rsidRDefault="00B1621D" w:rsidP="00AB086E">
      <w:pPr>
        <w:pStyle w:val="B1"/>
        <w:numPr>
          <w:ilvl w:val="0"/>
          <w:numId w:val="53"/>
        </w:numPr>
        <w:rPr>
          <w:ins w:id="4556" w:author="Juan Montojo" w:date="2023-09-03T13:14:00Z"/>
        </w:rPr>
      </w:pPr>
      <w:ins w:id="4557" w:author="Juan Montojo" w:date="2023-09-03T13:14:00Z">
        <w:r>
          <w:t xml:space="preserve">Evaluation results from 1 source shows 12% degradation with measurement of random Rx compared with measurement of best Rx in term of Top-1 beam prediction accuracy. </w:t>
        </w:r>
      </w:ins>
    </w:p>
    <w:p w14:paraId="7C7D4D7F" w14:textId="77777777" w:rsidR="00B1621D" w:rsidRDefault="00B1621D" w:rsidP="00B1621D">
      <w:pPr>
        <w:pStyle w:val="B1"/>
        <w:ind w:left="0" w:firstLine="0"/>
        <w:rPr>
          <w:ins w:id="4558" w:author="Juan Montojo" w:date="2023-09-03T13:14:00Z"/>
        </w:rPr>
      </w:pPr>
      <w:ins w:id="4559" w:author="Juan Montojo" w:date="2023-09-03T13:14:00Z">
        <w:r>
          <w:t>Comparing performance with non-AI baseline option 2 (based on the measurement from Set B of beams), with measurements of random Rx beam(s) as AI/ML inputs:</w:t>
        </w:r>
      </w:ins>
    </w:p>
    <w:p w14:paraId="6E12F7BF" w14:textId="77777777" w:rsidR="00B1621D" w:rsidRDefault="00B1621D" w:rsidP="00AB086E">
      <w:pPr>
        <w:pStyle w:val="B1"/>
        <w:numPr>
          <w:ilvl w:val="0"/>
          <w:numId w:val="54"/>
        </w:numPr>
        <w:rPr>
          <w:ins w:id="4560" w:author="Juan Montojo" w:date="2023-09-03T13:14:00Z"/>
        </w:rPr>
      </w:pPr>
      <w:ins w:id="4561" w:author="Juan Montojo" w:date="2023-09-03T13:14:00Z">
        <w:r>
          <w:t xml:space="preserve">Evaluation results from 7 sources show that AI/ML can still provide 7%~44% beam prediction accuracy gain in terms of Top-1 beam prediction accuracy. </w:t>
        </w:r>
      </w:ins>
    </w:p>
    <w:p w14:paraId="68B748E7" w14:textId="77777777" w:rsidR="00B1621D" w:rsidRDefault="00B1621D" w:rsidP="00B1621D">
      <w:pPr>
        <w:pStyle w:val="B1"/>
        <w:ind w:left="0" w:firstLine="0"/>
        <w:rPr>
          <w:ins w:id="4562" w:author="Juan Montojo" w:date="2023-09-03T13:14:00Z"/>
        </w:rPr>
      </w:pPr>
      <w:ins w:id="4563" w:author="Juan Montojo" w:date="2023-09-03T13:14:00Z">
        <w:r>
          <w:t>Note: In both training and inference, measurements of random Rx beams are used as AI/ML inputs.</w:t>
        </w:r>
      </w:ins>
    </w:p>
    <w:p w14:paraId="4476FEDA" w14:textId="77777777" w:rsidR="00B1621D" w:rsidRDefault="00B1621D" w:rsidP="0094278F">
      <w:pPr>
        <w:pStyle w:val="B1"/>
        <w:ind w:left="0" w:firstLine="0"/>
        <w:rPr>
          <w:ins w:id="4564" w:author="Juan Montojo" w:date="2023-09-03T13:14:00Z"/>
        </w:rPr>
      </w:pPr>
    </w:p>
    <w:p w14:paraId="7C414804" w14:textId="77777777" w:rsidR="00282719" w:rsidRPr="00282719" w:rsidRDefault="00282719" w:rsidP="00282719">
      <w:pPr>
        <w:rPr>
          <w:ins w:id="4565" w:author="Juan Montojo" w:date="2023-09-03T13:14:00Z"/>
        </w:rPr>
      </w:pPr>
      <w:ins w:id="4566" w:author="Juan Montojo" w:date="2023-09-03T13:14:00Z">
        <w:r w:rsidRPr="00282719">
          <w:rPr>
            <w:b/>
            <w:bCs/>
          </w:rPr>
          <w:t>For BM-Case 1 DL Tx beam prediction without UE rotation</w:t>
        </w:r>
        <w:r w:rsidRPr="00282719">
          <w:t xml:space="preserve">, for Top-1 beam prediction accuracy, compared to the best Rx beams obtained from one shot measurements, with quasi-optimal Rx beam performance degradation is observed: </w:t>
        </w:r>
      </w:ins>
    </w:p>
    <w:p w14:paraId="6F74B238" w14:textId="77777777" w:rsidR="00282719" w:rsidRPr="00282719" w:rsidRDefault="00282719" w:rsidP="00AB086E">
      <w:pPr>
        <w:pStyle w:val="ListParagraph"/>
        <w:numPr>
          <w:ilvl w:val="0"/>
          <w:numId w:val="124"/>
        </w:numPr>
        <w:contextualSpacing w:val="0"/>
        <w:rPr>
          <w:ins w:id="4567" w:author="Juan Montojo" w:date="2023-09-03T13:14:00Z"/>
        </w:rPr>
      </w:pPr>
      <w:ins w:id="4568" w:author="Juan Montojo" w:date="2023-09-03T13:14:00Z">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ins>
    </w:p>
    <w:p w14:paraId="6AE5F66B" w14:textId="77777777" w:rsidR="00282719" w:rsidRPr="00282719" w:rsidRDefault="00282719" w:rsidP="00AB086E">
      <w:pPr>
        <w:pStyle w:val="ListParagraph"/>
        <w:widowControl w:val="0"/>
        <w:numPr>
          <w:ilvl w:val="0"/>
          <w:numId w:val="124"/>
        </w:numPr>
        <w:contextualSpacing w:val="0"/>
        <w:jc w:val="both"/>
        <w:rPr>
          <w:ins w:id="4569" w:author="Juan Montojo" w:date="2023-09-03T13:14:00Z"/>
        </w:rPr>
      </w:pPr>
      <w:ins w:id="4570" w:author="Juan Montojo" w:date="2023-09-03T13:14:00Z">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ins>
    </w:p>
    <w:p w14:paraId="132B4C41" w14:textId="77777777" w:rsidR="00282719" w:rsidRPr="00282719" w:rsidRDefault="00282719" w:rsidP="00AB086E">
      <w:pPr>
        <w:pStyle w:val="ListParagraph"/>
        <w:widowControl w:val="0"/>
        <w:numPr>
          <w:ilvl w:val="0"/>
          <w:numId w:val="124"/>
        </w:numPr>
        <w:contextualSpacing w:val="0"/>
        <w:jc w:val="both"/>
        <w:rPr>
          <w:ins w:id="4571" w:author="Juan Montojo" w:date="2023-09-03T13:14:00Z"/>
        </w:rPr>
      </w:pPr>
      <w:ins w:id="4572" w:author="Juan Montojo" w:date="2023-09-03T13:14:00Z">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ins>
    </w:p>
    <w:p w14:paraId="7F1903F2" w14:textId="77777777" w:rsidR="00282719" w:rsidRPr="00282719" w:rsidRDefault="00282719" w:rsidP="00AB086E">
      <w:pPr>
        <w:pStyle w:val="ListParagraph"/>
        <w:widowControl w:val="0"/>
        <w:numPr>
          <w:ilvl w:val="0"/>
          <w:numId w:val="124"/>
        </w:numPr>
        <w:contextualSpacing w:val="0"/>
        <w:jc w:val="both"/>
        <w:rPr>
          <w:ins w:id="4573" w:author="Juan Montojo" w:date="2023-09-03T13:14:00Z"/>
        </w:rPr>
      </w:pPr>
      <w:ins w:id="4574" w:author="Juan Montojo" w:date="2023-09-03T13:14:00Z">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ins>
    </w:p>
    <w:p w14:paraId="7DB94CCD" w14:textId="77777777" w:rsidR="00282719" w:rsidRPr="00282719" w:rsidRDefault="00282719" w:rsidP="00AB086E">
      <w:pPr>
        <w:pStyle w:val="ListParagraph"/>
        <w:widowControl w:val="0"/>
        <w:numPr>
          <w:ilvl w:val="0"/>
          <w:numId w:val="124"/>
        </w:numPr>
        <w:contextualSpacing w:val="0"/>
        <w:jc w:val="both"/>
        <w:rPr>
          <w:ins w:id="4575" w:author="Juan Montojo" w:date="2023-09-03T13:14:00Z"/>
        </w:rPr>
      </w:pPr>
      <w:ins w:id="4576" w:author="Juan Montojo" w:date="2023-09-03T13:14:00Z">
        <w:r w:rsidRPr="00282719">
          <w:t>evaluation results from 1 source show 3%~11% beam prediction accuracy degradation, with the assumption of the best Rx beam obtained from one specific Tx beam which is 1st Tx beam in Set B.</w:t>
        </w:r>
      </w:ins>
    </w:p>
    <w:p w14:paraId="48C45845" w14:textId="77777777" w:rsidR="00282719" w:rsidRPr="00282719" w:rsidRDefault="00282719" w:rsidP="00AB086E">
      <w:pPr>
        <w:pStyle w:val="ListParagraph"/>
        <w:widowControl w:val="0"/>
        <w:numPr>
          <w:ilvl w:val="0"/>
          <w:numId w:val="124"/>
        </w:numPr>
        <w:contextualSpacing w:val="0"/>
        <w:jc w:val="both"/>
        <w:rPr>
          <w:ins w:id="4577" w:author="Juan Montojo" w:date="2023-09-03T13:14:00Z"/>
        </w:rPr>
      </w:pPr>
      <w:ins w:id="4578" w:author="Juan Montojo" w:date="2023-09-03T13:14:00Z">
        <w:r w:rsidRPr="00282719">
          <w:t>evaluation results from 1 source show 12% beam prediction accuracy degradation with the assumption of the best Rx beams obtained from one specific Rx beam which is the best between the same Rx beam for different panels.</w:t>
        </w:r>
      </w:ins>
    </w:p>
    <w:p w14:paraId="2F7B3C63" w14:textId="77777777" w:rsidR="00282719" w:rsidRPr="00282719" w:rsidRDefault="00282719" w:rsidP="00AB086E">
      <w:pPr>
        <w:pStyle w:val="ListParagraph"/>
        <w:widowControl w:val="0"/>
        <w:numPr>
          <w:ilvl w:val="0"/>
          <w:numId w:val="124"/>
        </w:numPr>
        <w:contextualSpacing w:val="0"/>
        <w:jc w:val="both"/>
        <w:rPr>
          <w:ins w:id="4579" w:author="Juan Montojo" w:date="2023-09-03T13:14:00Z"/>
        </w:rPr>
      </w:pPr>
      <w:ins w:id="4580" w:author="Juan Montojo" w:date="2023-09-03T13:14:00Z">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ins>
    </w:p>
    <w:p w14:paraId="25C87C55" w14:textId="77777777" w:rsidR="00282719" w:rsidRPr="00282719" w:rsidRDefault="00282719" w:rsidP="00AB086E">
      <w:pPr>
        <w:pStyle w:val="ListParagraph"/>
        <w:widowControl w:val="0"/>
        <w:numPr>
          <w:ilvl w:val="0"/>
          <w:numId w:val="124"/>
        </w:numPr>
        <w:contextualSpacing w:val="0"/>
        <w:jc w:val="both"/>
        <w:rPr>
          <w:ins w:id="4581" w:author="Juan Montojo" w:date="2023-09-03T13:14:00Z"/>
        </w:rPr>
      </w:pPr>
      <w:ins w:id="4582" w:author="Juan Montojo" w:date="2023-09-03T13:14:00Z">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ins>
    </w:p>
    <w:p w14:paraId="17567E9B" w14:textId="77777777" w:rsidR="00282719" w:rsidRPr="00282719" w:rsidRDefault="00282719" w:rsidP="00282719">
      <w:pPr>
        <w:widowControl w:val="0"/>
        <w:jc w:val="both"/>
        <w:rPr>
          <w:ins w:id="4583" w:author="Juan Montojo" w:date="2023-09-03T13:14:00Z"/>
        </w:rPr>
      </w:pPr>
    </w:p>
    <w:p w14:paraId="6C43BCD9" w14:textId="77777777" w:rsidR="00282719" w:rsidRPr="00282719" w:rsidRDefault="00282719" w:rsidP="00282719">
      <w:pPr>
        <w:rPr>
          <w:ins w:id="4584" w:author="Juan Montojo" w:date="2023-09-03T13:14:00Z"/>
        </w:rPr>
      </w:pPr>
      <w:ins w:id="4585" w:author="Juan Montojo" w:date="2023-09-03T13:14:00Z">
        <w:r w:rsidRPr="00282719">
          <w:rPr>
            <w:b/>
            <w:bCs/>
          </w:rPr>
          <w:t>For BM-Case 2 DL Tx beam prediction with UE rotation</w:t>
        </w:r>
        <w:r w:rsidRPr="00282719">
          <w:t>, for Top-1 beam prediction accuracy, with quasi-optimal Rx beam selection:</w:t>
        </w:r>
      </w:ins>
    </w:p>
    <w:p w14:paraId="7DB0C80A" w14:textId="77777777" w:rsidR="00282719" w:rsidRPr="00282719" w:rsidRDefault="00282719" w:rsidP="00AB086E">
      <w:pPr>
        <w:pStyle w:val="ListParagraph"/>
        <w:widowControl w:val="0"/>
        <w:numPr>
          <w:ilvl w:val="0"/>
          <w:numId w:val="123"/>
        </w:numPr>
        <w:contextualSpacing w:val="0"/>
        <w:jc w:val="both"/>
        <w:rPr>
          <w:ins w:id="4586" w:author="Juan Montojo" w:date="2023-09-03T13:14:00Z"/>
        </w:rPr>
      </w:pPr>
      <w:ins w:id="4587" w:author="Juan Montojo" w:date="2023-09-03T13:14:00Z">
        <w:r w:rsidRPr="00282719">
          <w:t>evaluation results from 1 source show 5~11% beam prediction accuracy improvement given the assumption of the best Rx beams obtained from previous round-robin sweep of beam pair links from beams in Set A, compared to sample-and-hold baselines.</w:t>
        </w:r>
      </w:ins>
    </w:p>
    <w:p w14:paraId="01F7278A" w14:textId="77777777" w:rsidR="00282719" w:rsidRPr="00282719" w:rsidRDefault="00282719" w:rsidP="00AB086E">
      <w:pPr>
        <w:pStyle w:val="ListParagraph"/>
        <w:widowControl w:val="0"/>
        <w:numPr>
          <w:ilvl w:val="1"/>
          <w:numId w:val="123"/>
        </w:numPr>
        <w:contextualSpacing w:val="0"/>
        <w:jc w:val="both"/>
        <w:rPr>
          <w:ins w:id="4588" w:author="Juan Montojo" w:date="2023-09-03T13:14:00Z"/>
        </w:rPr>
      </w:pPr>
      <w:ins w:id="4589" w:author="Juan Montojo" w:date="2023-09-03T13:14:00Z">
        <w:r w:rsidRPr="00282719">
          <w:t xml:space="preserve">In the evaluation, UE rotation is modelled every 40ms with constant 10 RPM rotation speed in all three rotational axes, with rotational direction chosen uniformly at random among the three axes. </w:t>
        </w:r>
      </w:ins>
    </w:p>
    <w:p w14:paraId="6920089E" w14:textId="77777777" w:rsidR="00B1621D" w:rsidRDefault="00B1621D" w:rsidP="00B1621D">
      <w:pPr>
        <w:rPr>
          <w:ins w:id="4590" w:author="Juan Montojo" w:date="2023-09-03T13:14:00Z"/>
          <w:b/>
          <w:bCs/>
        </w:rPr>
      </w:pPr>
    </w:p>
    <w:p w14:paraId="608259C4" w14:textId="4EDA7A7B" w:rsidR="00134E83" w:rsidRDefault="00B1621D" w:rsidP="00B1621D">
      <w:pPr>
        <w:rPr>
          <w:ins w:id="4591" w:author="Juan Montojo" w:date="2023-09-03T13:14:00Z"/>
        </w:rPr>
      </w:pPr>
      <w:ins w:id="4592" w:author="Juan Montojo" w:date="2023-09-03T13:14:00Z">
        <w:r>
          <w:rPr>
            <w:b/>
            <w:bCs/>
          </w:rPr>
          <w:t>P</w:t>
        </w:r>
        <w:r w:rsidRPr="00B1621D">
          <w:rPr>
            <w:b/>
            <w:bCs/>
          </w:rPr>
          <w:t>erformance with different label options</w:t>
        </w:r>
      </w:ins>
    </w:p>
    <w:p w14:paraId="21EEA192" w14:textId="77777777" w:rsidR="00EF32D4" w:rsidRPr="00B43BD6" w:rsidRDefault="00EF32D4" w:rsidP="00EF32D4">
      <w:pPr>
        <w:tabs>
          <w:tab w:val="left" w:pos="360"/>
        </w:tabs>
        <w:rPr>
          <w:ins w:id="4593" w:author="Juan Montojo" w:date="2023-09-03T13:14:00Z"/>
        </w:rPr>
      </w:pPr>
      <w:ins w:id="4594" w:author="Juan Montojo" w:date="2023-09-03T13:14:00Z">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ins>
    </w:p>
    <w:p w14:paraId="5AB91B7B" w14:textId="77777777" w:rsidR="00EF32D4" w:rsidRPr="00B43BD6" w:rsidRDefault="00EF32D4" w:rsidP="00AB086E">
      <w:pPr>
        <w:pStyle w:val="ListParagraph"/>
        <w:widowControl w:val="0"/>
        <w:numPr>
          <w:ilvl w:val="0"/>
          <w:numId w:val="125"/>
        </w:numPr>
        <w:contextualSpacing w:val="0"/>
        <w:jc w:val="both"/>
        <w:rPr>
          <w:ins w:id="4595" w:author="Juan Montojo" w:date="2023-09-03T13:14:00Z"/>
        </w:rPr>
      </w:pPr>
      <w:ins w:id="4596" w:author="Juan Montojo" w:date="2023-09-03T13:14:00Z">
        <w:r w:rsidRPr="00B43BD6">
          <w:t xml:space="preserve">For Top 1 beam (pair) prediction accuracy, </w:t>
        </w:r>
      </w:ins>
    </w:p>
    <w:p w14:paraId="0A60156E" w14:textId="77777777" w:rsidR="00EF32D4" w:rsidRPr="00B43BD6" w:rsidRDefault="00EF32D4" w:rsidP="00AB086E">
      <w:pPr>
        <w:pStyle w:val="ListParagraph"/>
        <w:widowControl w:val="0"/>
        <w:numPr>
          <w:ilvl w:val="1"/>
          <w:numId w:val="125"/>
        </w:numPr>
        <w:tabs>
          <w:tab w:val="left" w:pos="360"/>
        </w:tabs>
        <w:contextualSpacing w:val="0"/>
        <w:jc w:val="both"/>
        <w:rPr>
          <w:ins w:id="4597" w:author="Juan Montojo" w:date="2023-09-03T13:14:00Z"/>
        </w:rPr>
      </w:pPr>
      <w:ins w:id="4598" w:author="Juan Montojo" w:date="2023-09-03T13:14:00Z">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ins>
    </w:p>
    <w:p w14:paraId="2322C4FA" w14:textId="77777777" w:rsidR="00EF32D4" w:rsidRPr="00B43BD6" w:rsidRDefault="00EF32D4" w:rsidP="00AB086E">
      <w:pPr>
        <w:pStyle w:val="ListParagraph"/>
        <w:widowControl w:val="0"/>
        <w:numPr>
          <w:ilvl w:val="1"/>
          <w:numId w:val="125"/>
        </w:numPr>
        <w:tabs>
          <w:tab w:val="left" w:pos="360"/>
        </w:tabs>
        <w:contextualSpacing w:val="0"/>
        <w:jc w:val="both"/>
        <w:rPr>
          <w:ins w:id="4599" w:author="Juan Montojo" w:date="2023-09-03T13:14:00Z"/>
        </w:rPr>
      </w:pPr>
      <w:ins w:id="4600" w:author="Juan Montojo" w:date="2023-09-03T13:14:00Z">
        <w:r w:rsidRPr="00B43BD6">
          <w:t xml:space="preserve">evaluation results from 1 source show that similar or slightly worse (e,g, 2% higher for Top 1 beam prediction accuracy)) can be achieved with Option 1a than Option 2a </w:t>
        </w:r>
      </w:ins>
    </w:p>
    <w:p w14:paraId="07EB5E26" w14:textId="77777777" w:rsidR="00EF32D4" w:rsidRPr="00B43BD6" w:rsidRDefault="00EF32D4" w:rsidP="00AB086E">
      <w:pPr>
        <w:pStyle w:val="ListParagraph"/>
        <w:widowControl w:val="0"/>
        <w:numPr>
          <w:ilvl w:val="0"/>
          <w:numId w:val="125"/>
        </w:numPr>
        <w:tabs>
          <w:tab w:val="left" w:pos="360"/>
        </w:tabs>
        <w:contextualSpacing w:val="0"/>
        <w:jc w:val="both"/>
        <w:rPr>
          <w:ins w:id="4601" w:author="Juan Montojo" w:date="2023-09-03T13:14:00Z"/>
        </w:rPr>
      </w:pPr>
      <w:ins w:id="4602" w:author="Juan Montojo" w:date="2023-09-03T13:14:00Z">
        <w:r w:rsidRPr="00B43BD6">
          <w:t>For Top-K beam (pair) prediction accuracy or Top-1 beam prediction accuracy with 1dB margin,</w:t>
        </w:r>
      </w:ins>
    </w:p>
    <w:p w14:paraId="6B879B8A" w14:textId="77777777" w:rsidR="00EF32D4" w:rsidRPr="00B43BD6" w:rsidRDefault="00EF32D4" w:rsidP="00AB086E">
      <w:pPr>
        <w:pStyle w:val="ListParagraph"/>
        <w:widowControl w:val="0"/>
        <w:numPr>
          <w:ilvl w:val="1"/>
          <w:numId w:val="125"/>
        </w:numPr>
        <w:tabs>
          <w:tab w:val="left" w:pos="360"/>
        </w:tabs>
        <w:contextualSpacing w:val="0"/>
        <w:jc w:val="both"/>
        <w:rPr>
          <w:ins w:id="4603" w:author="Juan Montojo" w:date="2023-09-03T13:14:00Z"/>
        </w:rPr>
      </w:pPr>
      <w:ins w:id="4604" w:author="Juan Montojo" w:date="2023-09-03T13:14:00Z">
        <w:r w:rsidRPr="00B43BD6">
          <w:t xml:space="preserve">evaluation results from  2 sources show that Option 1a can provide similar performance than Option 2a </w:t>
        </w:r>
      </w:ins>
    </w:p>
    <w:p w14:paraId="4C66DEC4" w14:textId="77777777" w:rsidR="00EF32D4" w:rsidRPr="00B43BD6" w:rsidRDefault="00EF32D4" w:rsidP="00AB086E">
      <w:pPr>
        <w:pStyle w:val="ListParagraph"/>
        <w:widowControl w:val="0"/>
        <w:numPr>
          <w:ilvl w:val="1"/>
          <w:numId w:val="125"/>
        </w:numPr>
        <w:tabs>
          <w:tab w:val="left" w:pos="360"/>
        </w:tabs>
        <w:contextualSpacing w:val="0"/>
        <w:jc w:val="both"/>
        <w:rPr>
          <w:ins w:id="4605" w:author="Juan Montojo" w:date="2023-09-03T13:14:00Z"/>
        </w:rPr>
      </w:pPr>
      <w:ins w:id="4606" w:author="Juan Montojo" w:date="2023-09-03T13:14:00Z">
        <w:r w:rsidRPr="00B43BD6">
          <w:t>evaluation results from 1 source show that Option 2a can provide 5%~12% better performance than Option 1a for Top-2/-4 beam pair prediction accuracy.</w:t>
        </w:r>
      </w:ins>
    </w:p>
    <w:p w14:paraId="217CD2C2" w14:textId="77777777" w:rsidR="00EF32D4" w:rsidRPr="00B43BD6" w:rsidRDefault="00EF32D4" w:rsidP="00AB086E">
      <w:pPr>
        <w:pStyle w:val="ListParagraph"/>
        <w:widowControl w:val="0"/>
        <w:numPr>
          <w:ilvl w:val="1"/>
          <w:numId w:val="125"/>
        </w:numPr>
        <w:tabs>
          <w:tab w:val="left" w:pos="360"/>
        </w:tabs>
        <w:contextualSpacing w:val="0"/>
        <w:jc w:val="both"/>
        <w:rPr>
          <w:ins w:id="4607" w:author="Juan Montojo" w:date="2023-09-03T13:14:00Z"/>
        </w:rPr>
      </w:pPr>
      <w:ins w:id="4608" w:author="Juan Montojo" w:date="2023-09-03T13:14:00Z">
        <w:r w:rsidRPr="00B43BD6">
          <w:t>evaluation results from 1 source show that show that Option 1a can provide 2%~5% better performance than Option 2a for Top-2/-6 beam pair prediction accuracy.</w:t>
        </w:r>
      </w:ins>
    </w:p>
    <w:p w14:paraId="4CAE0FE0" w14:textId="77777777" w:rsidR="00EF32D4" w:rsidRPr="00B43BD6" w:rsidRDefault="00EF32D4" w:rsidP="00AB086E">
      <w:pPr>
        <w:pStyle w:val="ListParagraph"/>
        <w:widowControl w:val="0"/>
        <w:numPr>
          <w:ilvl w:val="1"/>
          <w:numId w:val="125"/>
        </w:numPr>
        <w:tabs>
          <w:tab w:val="left" w:pos="360"/>
        </w:tabs>
        <w:contextualSpacing w:val="0"/>
        <w:jc w:val="both"/>
        <w:rPr>
          <w:ins w:id="4609" w:author="Juan Montojo" w:date="2023-09-03T13:14:00Z"/>
        </w:rPr>
      </w:pPr>
      <w:ins w:id="4610" w:author="Juan Montojo" w:date="2023-09-03T13:14:00Z">
        <w:r w:rsidRPr="00B43BD6">
          <w:t>evaluation results from 1 source show that show that Option 1a can provide 2%~7% /1%~5% better performance than Option 2a for Top-2/-4 beam prediction accuracy for DL Tx beam prediction.</w:t>
        </w:r>
      </w:ins>
    </w:p>
    <w:p w14:paraId="4CA3F571" w14:textId="77777777" w:rsidR="00EF32D4" w:rsidRPr="00B43BD6" w:rsidRDefault="00EF32D4" w:rsidP="00AB086E">
      <w:pPr>
        <w:pStyle w:val="ListParagraph"/>
        <w:widowControl w:val="0"/>
        <w:numPr>
          <w:ilvl w:val="1"/>
          <w:numId w:val="125"/>
        </w:numPr>
        <w:tabs>
          <w:tab w:val="left" w:pos="360"/>
        </w:tabs>
        <w:contextualSpacing w:val="0"/>
        <w:jc w:val="both"/>
        <w:rPr>
          <w:ins w:id="4611" w:author="Juan Montojo" w:date="2023-09-03T13:14:00Z"/>
        </w:rPr>
      </w:pPr>
      <w:ins w:id="4612" w:author="Juan Montojo" w:date="2023-09-03T13:14:00Z">
        <w:r w:rsidRPr="00B43BD6">
          <w:t>evaluation results from 1 source show that show that Option 1a can provide &lt;1% or 9%~17% better performance than Option 2a for Top-2/-3 beam prediction accuracy for DL Tx beam prediction for Set B=1/2 Set A or Set B =1/4 or 1/8 Set A.</w:t>
        </w:r>
      </w:ins>
    </w:p>
    <w:p w14:paraId="490BCD90" w14:textId="77777777" w:rsidR="00EF32D4" w:rsidRPr="00B43BD6" w:rsidRDefault="00EF32D4" w:rsidP="00AB086E">
      <w:pPr>
        <w:pStyle w:val="ListParagraph"/>
        <w:widowControl w:val="0"/>
        <w:numPr>
          <w:ilvl w:val="0"/>
          <w:numId w:val="125"/>
        </w:numPr>
        <w:tabs>
          <w:tab w:val="left" w:pos="360"/>
        </w:tabs>
        <w:contextualSpacing w:val="0"/>
        <w:jc w:val="both"/>
        <w:rPr>
          <w:ins w:id="4613" w:author="Juan Montojo" w:date="2023-09-03T13:14:00Z"/>
        </w:rPr>
      </w:pPr>
      <w:ins w:id="4614" w:author="Juan Montojo" w:date="2023-09-03T13:14:00Z">
        <w:r w:rsidRPr="00B43BD6">
          <w:t>Detailed assumptions and results are listed as below:</w:t>
        </w:r>
      </w:ins>
    </w:p>
    <w:p w14:paraId="64D9DB29" w14:textId="77777777" w:rsidR="00EF32D4" w:rsidRPr="00B43BD6" w:rsidRDefault="00EF32D4" w:rsidP="00AB086E">
      <w:pPr>
        <w:pStyle w:val="ListParagraph"/>
        <w:widowControl w:val="0"/>
        <w:numPr>
          <w:ilvl w:val="0"/>
          <w:numId w:val="125"/>
        </w:numPr>
        <w:contextualSpacing w:val="0"/>
        <w:jc w:val="both"/>
        <w:rPr>
          <w:ins w:id="4615" w:author="Juan Montojo" w:date="2023-09-03T13:14:00Z"/>
        </w:rPr>
      </w:pPr>
      <w:ins w:id="4616" w:author="Juan Montojo" w:date="2023-09-03T13:14:00Z">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ins>
    </w:p>
    <w:p w14:paraId="14B9A989" w14:textId="77777777" w:rsidR="00EF32D4" w:rsidRPr="00B43BD6" w:rsidRDefault="00EF32D4" w:rsidP="00AB086E">
      <w:pPr>
        <w:pStyle w:val="ListParagraph"/>
        <w:widowControl w:val="0"/>
        <w:numPr>
          <w:ilvl w:val="0"/>
          <w:numId w:val="125"/>
        </w:numPr>
        <w:contextualSpacing w:val="0"/>
        <w:jc w:val="both"/>
        <w:rPr>
          <w:ins w:id="4617" w:author="Juan Montojo" w:date="2023-09-03T13:14:00Z"/>
        </w:rPr>
      </w:pPr>
      <w:ins w:id="4618" w:author="Juan Montojo" w:date="2023-09-03T13:14:00Z">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ins>
    </w:p>
    <w:p w14:paraId="31A9A6FD" w14:textId="77777777" w:rsidR="00EF32D4" w:rsidRPr="00B43BD6" w:rsidRDefault="00EF32D4" w:rsidP="00AB086E">
      <w:pPr>
        <w:pStyle w:val="ListParagraph"/>
        <w:widowControl w:val="0"/>
        <w:numPr>
          <w:ilvl w:val="0"/>
          <w:numId w:val="125"/>
        </w:numPr>
        <w:contextualSpacing w:val="0"/>
        <w:jc w:val="both"/>
        <w:rPr>
          <w:ins w:id="4619" w:author="Juan Montojo" w:date="2023-09-03T13:14:00Z"/>
        </w:rPr>
      </w:pPr>
      <w:ins w:id="4620" w:author="Juan Montojo" w:date="2023-09-03T13:14:00Z">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ins>
    </w:p>
    <w:p w14:paraId="547816EB" w14:textId="77777777" w:rsidR="00EF32D4" w:rsidRPr="00B43BD6" w:rsidRDefault="00EF32D4" w:rsidP="00AB086E">
      <w:pPr>
        <w:pStyle w:val="ListParagraph"/>
        <w:widowControl w:val="0"/>
        <w:numPr>
          <w:ilvl w:val="0"/>
          <w:numId w:val="125"/>
        </w:numPr>
        <w:tabs>
          <w:tab w:val="left" w:pos="1080"/>
        </w:tabs>
        <w:contextualSpacing w:val="0"/>
        <w:jc w:val="both"/>
        <w:rPr>
          <w:ins w:id="4621" w:author="Juan Montojo" w:date="2023-09-03T13:14:00Z"/>
        </w:rPr>
      </w:pPr>
      <w:ins w:id="4622" w:author="Juan Montojo" w:date="2023-09-03T13:14:00Z">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ins>
    </w:p>
    <w:p w14:paraId="1E141B80" w14:textId="77777777" w:rsidR="00EF32D4" w:rsidRPr="00B43BD6" w:rsidRDefault="00EF32D4" w:rsidP="00AB086E">
      <w:pPr>
        <w:pStyle w:val="ListParagraph"/>
        <w:widowControl w:val="0"/>
        <w:numPr>
          <w:ilvl w:val="0"/>
          <w:numId w:val="125"/>
        </w:numPr>
        <w:contextualSpacing w:val="0"/>
        <w:jc w:val="both"/>
        <w:rPr>
          <w:ins w:id="4623" w:author="Juan Montojo" w:date="2023-09-03T13:14:00Z"/>
        </w:rPr>
      </w:pPr>
      <w:ins w:id="4624" w:author="Juan Montojo" w:date="2023-09-03T13:14:00Z">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ins>
    </w:p>
    <w:p w14:paraId="046FC715" w14:textId="77777777" w:rsidR="00EF32D4" w:rsidRPr="00B43BD6" w:rsidRDefault="00EF32D4" w:rsidP="00AB086E">
      <w:pPr>
        <w:pStyle w:val="ListParagraph"/>
        <w:widowControl w:val="0"/>
        <w:numPr>
          <w:ilvl w:val="0"/>
          <w:numId w:val="125"/>
        </w:numPr>
        <w:contextualSpacing w:val="0"/>
        <w:jc w:val="both"/>
        <w:rPr>
          <w:ins w:id="4625" w:author="Juan Montojo" w:date="2023-09-03T13:14:00Z"/>
        </w:rPr>
      </w:pPr>
      <w:ins w:id="4626" w:author="Juan Montojo" w:date="2023-09-03T13:14:00Z">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ins>
    </w:p>
    <w:p w14:paraId="4F353257" w14:textId="77777777" w:rsidR="00EF32D4" w:rsidRPr="00B43BD6" w:rsidRDefault="00EF32D4" w:rsidP="00AB086E">
      <w:pPr>
        <w:pStyle w:val="ListParagraph"/>
        <w:widowControl w:val="0"/>
        <w:numPr>
          <w:ilvl w:val="0"/>
          <w:numId w:val="125"/>
        </w:numPr>
        <w:contextualSpacing w:val="0"/>
        <w:jc w:val="both"/>
        <w:rPr>
          <w:ins w:id="4627" w:author="Juan Montojo" w:date="2023-09-03T13:14:00Z"/>
          <w:rFonts w:eastAsia="SimSun"/>
        </w:rPr>
      </w:pPr>
      <w:ins w:id="4628" w:author="Juan Montojo" w:date="2023-09-03T13:14:00Z">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ins>
    </w:p>
    <w:p w14:paraId="46D918E9" w14:textId="77777777" w:rsidR="00EF32D4" w:rsidRPr="00B43BD6" w:rsidRDefault="00EF32D4" w:rsidP="00AB086E">
      <w:pPr>
        <w:pStyle w:val="ListParagraph"/>
        <w:widowControl w:val="0"/>
        <w:numPr>
          <w:ilvl w:val="0"/>
          <w:numId w:val="125"/>
        </w:numPr>
        <w:contextualSpacing w:val="0"/>
        <w:jc w:val="both"/>
        <w:rPr>
          <w:ins w:id="4629" w:author="Juan Montojo" w:date="2023-09-03T13:14:00Z"/>
          <w:rFonts w:eastAsia="SimSun"/>
        </w:rPr>
      </w:pPr>
      <w:ins w:id="4630" w:author="Juan Montojo" w:date="2023-09-03T13:14:00Z">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ins>
    </w:p>
    <w:p w14:paraId="119D6C4D" w14:textId="77777777" w:rsidR="00EF32D4" w:rsidRPr="00B43BD6" w:rsidRDefault="00EF32D4" w:rsidP="00AB086E">
      <w:pPr>
        <w:pStyle w:val="ListParagraph"/>
        <w:widowControl w:val="0"/>
        <w:numPr>
          <w:ilvl w:val="0"/>
          <w:numId w:val="125"/>
        </w:numPr>
        <w:contextualSpacing w:val="0"/>
        <w:jc w:val="both"/>
        <w:rPr>
          <w:ins w:id="4631" w:author="Juan Montojo" w:date="2023-09-03T13:14:00Z"/>
        </w:rPr>
      </w:pPr>
      <w:ins w:id="4632" w:author="Juan Montojo" w:date="2023-09-03T13:14:00Z">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ins>
    </w:p>
    <w:p w14:paraId="5F508EA7" w14:textId="77777777" w:rsidR="00EF32D4" w:rsidRPr="00B43BD6" w:rsidRDefault="00EF32D4" w:rsidP="00EF32D4">
      <w:pPr>
        <w:tabs>
          <w:tab w:val="left" w:pos="360"/>
        </w:tabs>
        <w:rPr>
          <w:ins w:id="4633" w:author="Juan Montojo" w:date="2023-09-03T13:14:00Z"/>
        </w:rPr>
      </w:pPr>
      <w:ins w:id="4634" w:author="Juan Montojo" w:date="2023-09-03T13:14:00Z">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ins>
    </w:p>
    <w:p w14:paraId="307D7DDA" w14:textId="77777777" w:rsidR="00EF32D4" w:rsidRPr="00B43BD6" w:rsidRDefault="00EF32D4" w:rsidP="00EF32D4">
      <w:pPr>
        <w:tabs>
          <w:tab w:val="left" w:pos="360"/>
        </w:tabs>
        <w:rPr>
          <w:ins w:id="4635" w:author="Juan Montojo" w:date="2023-09-03T13:14:00Z"/>
        </w:rPr>
      </w:pPr>
      <w:ins w:id="4636" w:author="Juan Montojo" w:date="2023-09-03T13:14:00Z">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ins>
    </w:p>
    <w:p w14:paraId="5951DE39" w14:textId="77777777" w:rsidR="00EF32D4" w:rsidRPr="00EF32D4" w:rsidRDefault="00EF32D4" w:rsidP="00EF32D4">
      <w:pPr>
        <w:shd w:val="clear" w:color="auto" w:fill="FFFFFF"/>
        <w:rPr>
          <w:ins w:id="4637" w:author="Juan Montojo" w:date="2023-09-03T13:14:00Z"/>
          <w:rFonts w:eastAsia="Microsoft YaHei UI"/>
        </w:rPr>
      </w:pPr>
      <w:ins w:id="4638" w:author="Juan Montojo" w:date="2023-09-03T13:14:00Z">
        <w:r w:rsidRPr="00EF32D4">
          <w:rPr>
            <w:rFonts w:eastAsia="Microsoft YaHei UI"/>
          </w:rPr>
          <w:t>Note: ideal measurements are assumed</w:t>
        </w:r>
      </w:ins>
    </w:p>
    <w:p w14:paraId="34C71C3B" w14:textId="77777777" w:rsidR="00EF32D4" w:rsidRPr="00B43BD6" w:rsidRDefault="00EF32D4" w:rsidP="00AB086E">
      <w:pPr>
        <w:pStyle w:val="ListParagraph"/>
        <w:numPr>
          <w:ilvl w:val="0"/>
          <w:numId w:val="125"/>
        </w:numPr>
        <w:shd w:val="clear" w:color="auto" w:fill="FFFFFF"/>
        <w:contextualSpacing w:val="0"/>
        <w:jc w:val="both"/>
        <w:rPr>
          <w:ins w:id="4639" w:author="Juan Montojo" w:date="2023-09-03T13:14:00Z"/>
          <w:rFonts w:eastAsia="Microsoft YaHei UI"/>
        </w:rPr>
      </w:pPr>
      <w:ins w:id="4640" w:author="Juan Montojo" w:date="2023-09-03T13:14:00Z">
        <w:r w:rsidRPr="00B43BD6">
          <w:rPr>
            <w:rFonts w:eastAsia="Microsoft YaHei UI"/>
          </w:rPr>
          <w:t>Beams could be measured regardless of their SNR.</w:t>
        </w:r>
      </w:ins>
    </w:p>
    <w:p w14:paraId="5592D002" w14:textId="77777777" w:rsidR="00EF32D4" w:rsidRPr="00B43BD6" w:rsidRDefault="00EF32D4" w:rsidP="00AB086E">
      <w:pPr>
        <w:pStyle w:val="ListParagraph"/>
        <w:numPr>
          <w:ilvl w:val="0"/>
          <w:numId w:val="125"/>
        </w:numPr>
        <w:shd w:val="clear" w:color="auto" w:fill="FFFFFF"/>
        <w:contextualSpacing w:val="0"/>
        <w:jc w:val="both"/>
        <w:rPr>
          <w:ins w:id="4641" w:author="Juan Montojo" w:date="2023-09-03T13:14:00Z"/>
          <w:rFonts w:eastAsia="Microsoft YaHei UI"/>
        </w:rPr>
      </w:pPr>
      <w:ins w:id="4642" w:author="Juan Montojo" w:date="2023-09-03T13:14:00Z">
        <w:r w:rsidRPr="00B43BD6">
          <w:rPr>
            <w:rFonts w:eastAsia="Microsoft YaHei UI"/>
          </w:rPr>
          <w:t>No measurement error.</w:t>
        </w:r>
      </w:ins>
    </w:p>
    <w:p w14:paraId="7C42CEFD" w14:textId="77777777" w:rsidR="00EF32D4" w:rsidRPr="00B43BD6" w:rsidRDefault="00EF32D4" w:rsidP="00AB086E">
      <w:pPr>
        <w:pStyle w:val="ListParagraph"/>
        <w:numPr>
          <w:ilvl w:val="0"/>
          <w:numId w:val="125"/>
        </w:numPr>
        <w:shd w:val="clear" w:color="auto" w:fill="FFFFFF"/>
        <w:contextualSpacing w:val="0"/>
        <w:jc w:val="both"/>
        <w:rPr>
          <w:ins w:id="4643" w:author="Juan Montojo" w:date="2023-09-03T13:14:00Z"/>
          <w:rFonts w:eastAsia="Microsoft YaHei UI"/>
        </w:rPr>
      </w:pPr>
      <w:ins w:id="4644" w:author="Juan Montojo" w:date="2023-09-03T13:14:00Z">
        <w:r w:rsidRPr="00B43BD6">
          <w:rPr>
            <w:rFonts w:eastAsia="Microsoft YaHei UI"/>
          </w:rPr>
          <w:t>Measured in a single-time instance (within a channel-coherence time interval).</w:t>
        </w:r>
      </w:ins>
    </w:p>
    <w:p w14:paraId="2A0BC030" w14:textId="77777777" w:rsidR="00EF32D4" w:rsidRPr="00B43BD6" w:rsidRDefault="00EF32D4" w:rsidP="00AB086E">
      <w:pPr>
        <w:pStyle w:val="ListParagraph"/>
        <w:numPr>
          <w:ilvl w:val="0"/>
          <w:numId w:val="125"/>
        </w:numPr>
        <w:shd w:val="clear" w:color="auto" w:fill="FFFFFF"/>
        <w:contextualSpacing w:val="0"/>
        <w:jc w:val="both"/>
        <w:rPr>
          <w:ins w:id="4645" w:author="Juan Montojo" w:date="2023-09-03T13:14:00Z"/>
          <w:rFonts w:eastAsia="Microsoft YaHei UI"/>
        </w:rPr>
      </w:pPr>
      <w:ins w:id="4646" w:author="Juan Montojo" w:date="2023-09-03T13:14:00Z">
        <w:r w:rsidRPr="00B43BD6">
          <w:rPr>
            <w:rFonts w:eastAsia="Microsoft YaHei UI"/>
          </w:rPr>
          <w:t>No quantization for the L1-RSRP measurements.</w:t>
        </w:r>
      </w:ins>
    </w:p>
    <w:p w14:paraId="1FD8CA14" w14:textId="77777777" w:rsidR="00EF32D4" w:rsidRPr="00B43BD6" w:rsidRDefault="00EF32D4" w:rsidP="00AB086E">
      <w:pPr>
        <w:pStyle w:val="ListParagraph"/>
        <w:numPr>
          <w:ilvl w:val="0"/>
          <w:numId w:val="125"/>
        </w:numPr>
        <w:shd w:val="clear" w:color="auto" w:fill="FFFFFF"/>
        <w:contextualSpacing w:val="0"/>
        <w:jc w:val="both"/>
        <w:rPr>
          <w:ins w:id="4647" w:author="Juan Montojo" w:date="2023-09-03T13:14:00Z"/>
          <w:rFonts w:eastAsia="Microsoft YaHei UI"/>
        </w:rPr>
      </w:pPr>
      <w:ins w:id="4648" w:author="Juan Montojo" w:date="2023-09-03T13:14:00Z">
        <w:r w:rsidRPr="00B43BD6">
          <w:rPr>
            <w:rFonts w:eastAsia="Microsoft YaHei UI"/>
          </w:rPr>
          <w:t>No constraint on UCI payload overhead for full report of the L1-RSRP measurements of Set B for NW-side models are assumed. </w:t>
        </w:r>
      </w:ins>
    </w:p>
    <w:p w14:paraId="3A0370B3" w14:textId="77777777" w:rsidR="000C2019" w:rsidRDefault="000C2019" w:rsidP="0094278F">
      <w:pPr>
        <w:pStyle w:val="B1"/>
        <w:ind w:left="0" w:firstLine="0"/>
        <w:rPr>
          <w:ins w:id="4649" w:author="Juan Montojo" w:date="2023-09-03T13:14:00Z"/>
        </w:rPr>
      </w:pPr>
    </w:p>
    <w:p w14:paraId="0E811ED9" w14:textId="72D0492E" w:rsidR="00B1621D" w:rsidRDefault="00B1621D" w:rsidP="00A914F7">
      <w:pPr>
        <w:rPr>
          <w:ins w:id="4650" w:author="Juan Montojo" w:date="2023-09-03T13:14:00Z"/>
        </w:rPr>
      </w:pPr>
      <w:ins w:id="4651" w:author="Juan Montojo" w:date="2023-09-03T13:14:00Z">
        <w:r w:rsidRPr="008156EE">
          <w:rPr>
            <w:i/>
            <w:iCs/>
          </w:rPr>
          <w:t>BM-Case2:</w:t>
        </w:r>
        <w:r>
          <w:t xml:space="preserve"> Temporal Downlink beam prediction for Set A of beams based on the historic measurement results of Set B of beams.</w:t>
        </w:r>
      </w:ins>
    </w:p>
    <w:p w14:paraId="68BA0685" w14:textId="77777777" w:rsidR="00B1621D" w:rsidRDefault="00B1621D" w:rsidP="0094278F">
      <w:pPr>
        <w:pStyle w:val="B1"/>
        <w:ind w:left="0" w:firstLine="0"/>
        <w:rPr>
          <w:ins w:id="4652" w:author="Juan Montojo" w:date="2023-09-03T13:14:00Z"/>
        </w:rPr>
      </w:pPr>
    </w:p>
    <w:p w14:paraId="4321C1BB" w14:textId="77777777" w:rsidR="00FD2E06" w:rsidRPr="00520541" w:rsidRDefault="00FD2E06" w:rsidP="00FD2E06">
      <w:pPr>
        <w:rPr>
          <w:ins w:id="4653" w:author="Juan Montojo" w:date="2023-09-03T13:14:00Z"/>
        </w:rPr>
      </w:pPr>
      <w:ins w:id="4654" w:author="Juan Montojo" w:date="2023-09-03T13:14:00Z">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ins>
    </w:p>
    <w:p w14:paraId="0111F7FB" w14:textId="77777777" w:rsidR="00FD2E06" w:rsidRPr="00520541" w:rsidRDefault="00FD2E06" w:rsidP="00AB086E">
      <w:pPr>
        <w:pStyle w:val="ListParagraph"/>
        <w:widowControl w:val="0"/>
        <w:numPr>
          <w:ilvl w:val="0"/>
          <w:numId w:val="127"/>
        </w:numPr>
        <w:contextualSpacing w:val="0"/>
        <w:rPr>
          <w:ins w:id="4655" w:author="Juan Montojo" w:date="2023-09-03T13:14:00Z"/>
        </w:rPr>
      </w:pPr>
      <w:ins w:id="4656" w:author="Juan Montojo" w:date="2023-09-03T13:14:00Z">
        <w:r w:rsidRPr="00520541">
          <w:t>UE speed: 30km/h (unless otherwise stated)</w:t>
        </w:r>
      </w:ins>
    </w:p>
    <w:p w14:paraId="296311E1" w14:textId="77777777" w:rsidR="00FD2E06" w:rsidRPr="00520541" w:rsidRDefault="00FD2E06" w:rsidP="00AB086E">
      <w:pPr>
        <w:pStyle w:val="ListParagraph"/>
        <w:widowControl w:val="0"/>
        <w:numPr>
          <w:ilvl w:val="0"/>
          <w:numId w:val="127"/>
        </w:numPr>
        <w:contextualSpacing w:val="0"/>
        <w:rPr>
          <w:ins w:id="4657" w:author="Juan Montojo" w:date="2023-09-03T13:14:00Z"/>
        </w:rPr>
      </w:pPr>
      <w:ins w:id="4658" w:author="Juan Montojo" w:date="2023-09-03T13:14:00Z">
        <w:r w:rsidRPr="00520541">
          <w:t>Prediction time: 80ms/160ms/320ms/640ms/800ms/others</w:t>
        </w:r>
      </w:ins>
    </w:p>
    <w:p w14:paraId="58B1B955" w14:textId="77777777" w:rsidR="00FD2E06" w:rsidRPr="00520541" w:rsidRDefault="00FD2E06" w:rsidP="00AB086E">
      <w:pPr>
        <w:pStyle w:val="ListParagraph"/>
        <w:widowControl w:val="0"/>
        <w:numPr>
          <w:ilvl w:val="0"/>
          <w:numId w:val="127"/>
        </w:numPr>
        <w:contextualSpacing w:val="0"/>
        <w:rPr>
          <w:ins w:id="4659" w:author="Juan Montojo" w:date="2023-09-03T13:14:00Z"/>
        </w:rPr>
      </w:pPr>
      <w:ins w:id="4660" w:author="Juan Montojo" w:date="2023-09-03T13:14:00Z">
        <w:r w:rsidRPr="00520541">
          <w:t>With UE rotation and without UE rotation</w:t>
        </w:r>
      </w:ins>
    </w:p>
    <w:p w14:paraId="351FD9FE" w14:textId="77777777" w:rsidR="00FD2E06" w:rsidRPr="00520541" w:rsidRDefault="00FD2E06" w:rsidP="00AB086E">
      <w:pPr>
        <w:pStyle w:val="BodyText"/>
        <w:widowControl w:val="0"/>
        <w:numPr>
          <w:ilvl w:val="0"/>
          <w:numId w:val="127"/>
        </w:numPr>
        <w:spacing w:after="180"/>
        <w:rPr>
          <w:ins w:id="4661" w:author="Juan Montojo" w:date="2023-09-03T13:14:00Z"/>
          <w:sz w:val="20"/>
        </w:rPr>
      </w:pPr>
      <w:ins w:id="4662" w:author="Juan Montojo" w:date="2023-09-03T13:14:00Z">
        <w:r w:rsidRPr="00520541">
          <w:rPr>
            <w:sz w:val="20"/>
          </w:rPr>
          <w:t>Set B is the same as Set A in each time instance for measurement</w:t>
        </w:r>
      </w:ins>
    </w:p>
    <w:p w14:paraId="21FABAD8" w14:textId="77777777" w:rsidR="00FD2E06" w:rsidRPr="00520541" w:rsidRDefault="00FD2E06" w:rsidP="00FD2E06">
      <w:pPr>
        <w:shd w:val="clear" w:color="auto" w:fill="FFFFFF"/>
        <w:rPr>
          <w:ins w:id="4663" w:author="Juan Montojo" w:date="2023-09-03T13:14:00Z"/>
          <w:rFonts w:eastAsia="Microsoft YaHei UI"/>
        </w:rPr>
      </w:pPr>
      <w:ins w:id="4664" w:author="Juan Montojo" w:date="2023-09-03T13:14:00Z">
        <w:r w:rsidRPr="00520541">
          <w:rPr>
            <w:rFonts w:eastAsia="Microsoft YaHei UI"/>
          </w:rPr>
          <w:t>Note that ideal measurements are assumed</w:t>
        </w:r>
      </w:ins>
    </w:p>
    <w:p w14:paraId="2ADEB495" w14:textId="77777777" w:rsidR="00FD2E06" w:rsidRPr="00520541" w:rsidRDefault="00FD2E06" w:rsidP="00AB086E">
      <w:pPr>
        <w:pStyle w:val="ListParagraph"/>
        <w:numPr>
          <w:ilvl w:val="0"/>
          <w:numId w:val="130"/>
        </w:numPr>
        <w:shd w:val="clear" w:color="auto" w:fill="FFFFFF"/>
        <w:contextualSpacing w:val="0"/>
        <w:rPr>
          <w:ins w:id="4665" w:author="Juan Montojo" w:date="2023-09-03T13:14:00Z"/>
          <w:rFonts w:eastAsia="Microsoft YaHei UI"/>
        </w:rPr>
      </w:pPr>
      <w:ins w:id="4666" w:author="Juan Montojo" w:date="2023-09-03T13:14:00Z">
        <w:r w:rsidRPr="00520541">
          <w:rPr>
            <w:rFonts w:eastAsia="Microsoft YaHei UI"/>
          </w:rPr>
          <w:t>Beams could be measured regardless of their SNR.</w:t>
        </w:r>
      </w:ins>
    </w:p>
    <w:p w14:paraId="3CC26FE0" w14:textId="77777777" w:rsidR="00FD2E06" w:rsidRPr="00520541" w:rsidRDefault="00FD2E06" w:rsidP="00AB086E">
      <w:pPr>
        <w:pStyle w:val="ListParagraph"/>
        <w:numPr>
          <w:ilvl w:val="0"/>
          <w:numId w:val="130"/>
        </w:numPr>
        <w:shd w:val="clear" w:color="auto" w:fill="FFFFFF"/>
        <w:contextualSpacing w:val="0"/>
        <w:rPr>
          <w:ins w:id="4667" w:author="Juan Montojo" w:date="2023-09-03T13:14:00Z"/>
          <w:rFonts w:eastAsia="Microsoft YaHei UI"/>
        </w:rPr>
      </w:pPr>
      <w:ins w:id="4668" w:author="Juan Montojo" w:date="2023-09-03T13:14:00Z">
        <w:r w:rsidRPr="00520541">
          <w:rPr>
            <w:rFonts w:eastAsia="Microsoft YaHei UI"/>
          </w:rPr>
          <w:t>No measurement error.</w:t>
        </w:r>
      </w:ins>
    </w:p>
    <w:p w14:paraId="0A4AC39D" w14:textId="77777777" w:rsidR="00FD2E06" w:rsidRPr="00520541" w:rsidRDefault="00FD2E06" w:rsidP="00AB086E">
      <w:pPr>
        <w:pStyle w:val="ListParagraph"/>
        <w:numPr>
          <w:ilvl w:val="0"/>
          <w:numId w:val="130"/>
        </w:numPr>
        <w:shd w:val="clear" w:color="auto" w:fill="FFFFFF"/>
        <w:contextualSpacing w:val="0"/>
        <w:rPr>
          <w:ins w:id="4669" w:author="Juan Montojo" w:date="2023-09-03T13:14:00Z"/>
          <w:rFonts w:eastAsia="Microsoft YaHei UI"/>
        </w:rPr>
      </w:pPr>
      <w:ins w:id="4670" w:author="Juan Montojo" w:date="2023-09-03T13:14:00Z">
        <w:r w:rsidRPr="00520541">
          <w:rPr>
            <w:rFonts w:eastAsia="Microsoft YaHei UI"/>
          </w:rPr>
          <w:t>No quantization for the L1-RSRP measurements.</w:t>
        </w:r>
      </w:ins>
    </w:p>
    <w:p w14:paraId="713F0C57" w14:textId="77777777" w:rsidR="00FD2E06" w:rsidRPr="00520541" w:rsidRDefault="00FD2E06" w:rsidP="00AB086E">
      <w:pPr>
        <w:pStyle w:val="ListParagraph"/>
        <w:numPr>
          <w:ilvl w:val="0"/>
          <w:numId w:val="130"/>
        </w:numPr>
        <w:shd w:val="clear" w:color="auto" w:fill="FFFFFF"/>
        <w:contextualSpacing w:val="0"/>
        <w:rPr>
          <w:ins w:id="4671" w:author="Juan Montojo" w:date="2023-09-03T13:14:00Z"/>
          <w:rFonts w:eastAsia="Microsoft YaHei UI"/>
        </w:rPr>
      </w:pPr>
      <w:ins w:id="4672" w:author="Juan Montojo" w:date="2023-09-03T13:14:00Z">
        <w:r w:rsidRPr="00520541">
          <w:rPr>
            <w:rFonts w:eastAsia="Microsoft YaHei UI"/>
          </w:rPr>
          <w:t>No constraint on UCI payload overhead for full report of the L1-RSRP measurements of Set B for NW-side models are assumed. </w:t>
        </w:r>
      </w:ins>
    </w:p>
    <w:p w14:paraId="1AC94930" w14:textId="77777777" w:rsidR="00FD2E06" w:rsidRPr="00520541" w:rsidRDefault="00FD2E06" w:rsidP="00FD2E06">
      <w:pPr>
        <w:rPr>
          <w:ins w:id="4673" w:author="Juan Montojo" w:date="2023-09-03T13:14:00Z"/>
        </w:rPr>
      </w:pPr>
      <w:ins w:id="4674" w:author="Juan Montojo" w:date="2023-09-03T13:14:00Z">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ins>
    </w:p>
    <w:p w14:paraId="37097959" w14:textId="77777777" w:rsidR="00FD2E06" w:rsidRPr="00520541" w:rsidRDefault="00FD2E06" w:rsidP="00AB086E">
      <w:pPr>
        <w:pStyle w:val="ListParagraph"/>
        <w:widowControl w:val="0"/>
        <w:numPr>
          <w:ilvl w:val="0"/>
          <w:numId w:val="127"/>
        </w:numPr>
        <w:contextualSpacing w:val="0"/>
        <w:rPr>
          <w:ins w:id="4675" w:author="Juan Montojo" w:date="2023-09-03T13:14:00Z"/>
        </w:rPr>
      </w:pPr>
      <w:ins w:id="4676" w:author="Juan Montojo" w:date="2023-09-03T13:14:00Z">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ins>
    </w:p>
    <w:p w14:paraId="01812D0B" w14:textId="77777777" w:rsidR="00FD2E06" w:rsidRPr="00520541" w:rsidRDefault="00FD2E06" w:rsidP="00AB086E">
      <w:pPr>
        <w:pStyle w:val="ListParagraph"/>
        <w:widowControl w:val="0"/>
        <w:numPr>
          <w:ilvl w:val="1"/>
          <w:numId w:val="127"/>
        </w:numPr>
        <w:contextualSpacing w:val="0"/>
        <w:rPr>
          <w:ins w:id="4677" w:author="Juan Montojo" w:date="2023-09-03T13:14:00Z"/>
        </w:rPr>
      </w:pPr>
      <w:ins w:id="4678" w:author="Juan Montojo" w:date="2023-09-03T13:14:00Z">
        <w:r w:rsidRPr="00520541">
          <w:t>wherein, 1 source used measurements from 4 time instances with measurement periodicity of 40ms. And it can decrease 4% beam prediction accuracy comparing with 98.23% achieved by non-AI baseline (Option 2-2) with 32 Tx beams</w:t>
        </w:r>
      </w:ins>
    </w:p>
    <w:p w14:paraId="53A9AD13" w14:textId="77777777" w:rsidR="00FD2E06" w:rsidRPr="00520541" w:rsidRDefault="00FD2E06" w:rsidP="00AB086E">
      <w:pPr>
        <w:pStyle w:val="ListParagraph"/>
        <w:widowControl w:val="0"/>
        <w:numPr>
          <w:ilvl w:val="1"/>
          <w:numId w:val="127"/>
        </w:numPr>
        <w:contextualSpacing w:val="0"/>
        <w:rPr>
          <w:ins w:id="4679" w:author="Juan Montojo" w:date="2023-09-03T13:14:00Z"/>
        </w:rPr>
      </w:pPr>
      <w:ins w:id="4680" w:author="Juan Montojo" w:date="2023-09-03T13:14:00Z">
        <w:r w:rsidRPr="00520541">
          <w:t>wherein, 1 source used measurements from 4 time instances with measurement periodicity of 80ms/160ms. And it may decrease up to 0.4~1% beam prediction accuracy comparing with about 80%/78.7% achieved by non-AI baseline (Option 2) with 32 Tx beams.</w:t>
        </w:r>
      </w:ins>
    </w:p>
    <w:p w14:paraId="2F61A6F1" w14:textId="77777777" w:rsidR="00FD2E06" w:rsidRPr="00520541" w:rsidRDefault="00FD2E06" w:rsidP="00AB086E">
      <w:pPr>
        <w:pStyle w:val="ListParagraph"/>
        <w:widowControl w:val="0"/>
        <w:numPr>
          <w:ilvl w:val="1"/>
          <w:numId w:val="127"/>
        </w:numPr>
        <w:contextualSpacing w:val="0"/>
        <w:rPr>
          <w:ins w:id="4681" w:author="Juan Montojo" w:date="2023-09-03T13:14:00Z"/>
        </w:rPr>
      </w:pPr>
      <w:ins w:id="4682" w:author="Juan Montojo" w:date="2023-09-03T13:14:00Z">
        <w:r w:rsidRPr="00520541">
          <w:t>wherein, 1 source used measurements from 8 time instances with measurement periodicity of 40ms. And it can decrease about 0.5% beam prediction accuracy comparing with 67.4% achieved by non-AI baseline (Option 2) with 64 Tx beams</w:t>
        </w:r>
      </w:ins>
    </w:p>
    <w:p w14:paraId="504E4637" w14:textId="77777777" w:rsidR="00FD2E06" w:rsidRPr="00520541" w:rsidRDefault="00FD2E06" w:rsidP="00AB086E">
      <w:pPr>
        <w:pStyle w:val="ListParagraph"/>
        <w:widowControl w:val="0"/>
        <w:numPr>
          <w:ilvl w:val="1"/>
          <w:numId w:val="127"/>
        </w:numPr>
        <w:contextualSpacing w:val="0"/>
        <w:rPr>
          <w:ins w:id="4683" w:author="Juan Montojo" w:date="2023-09-03T13:14:00Z"/>
        </w:rPr>
      </w:pPr>
      <w:ins w:id="4684" w:author="Juan Montojo" w:date="2023-09-03T13:14:00Z">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ins>
    </w:p>
    <w:p w14:paraId="65E87D93" w14:textId="77777777" w:rsidR="00FD2E06" w:rsidRPr="00520541" w:rsidRDefault="00FD2E06" w:rsidP="00AB086E">
      <w:pPr>
        <w:pStyle w:val="ListParagraph"/>
        <w:widowControl w:val="0"/>
        <w:numPr>
          <w:ilvl w:val="0"/>
          <w:numId w:val="127"/>
        </w:numPr>
        <w:contextualSpacing w:val="0"/>
        <w:rPr>
          <w:ins w:id="4685" w:author="Juan Montojo" w:date="2023-09-03T13:14:00Z"/>
        </w:rPr>
      </w:pPr>
      <w:ins w:id="4686" w:author="Juan Montojo" w:date="2023-09-03T13:14:00Z">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ins>
    </w:p>
    <w:p w14:paraId="23266930" w14:textId="77777777" w:rsidR="00FD2E06" w:rsidRPr="00520541" w:rsidRDefault="00FD2E06" w:rsidP="00AB086E">
      <w:pPr>
        <w:pStyle w:val="ListParagraph"/>
        <w:widowControl w:val="0"/>
        <w:numPr>
          <w:ilvl w:val="1"/>
          <w:numId w:val="127"/>
        </w:numPr>
        <w:contextualSpacing w:val="0"/>
        <w:rPr>
          <w:ins w:id="4687" w:author="Juan Montojo" w:date="2023-09-03T13:14:00Z"/>
        </w:rPr>
      </w:pPr>
      <w:ins w:id="4688" w:author="Juan Montojo" w:date="2023-09-03T13:14:00Z">
        <w:r w:rsidRPr="00520541">
          <w:t>wherein, 1 source used measurements from 3 time instances with measurement periodicity of 80ms. And AI/ML does not provide beam prediction accuracy gain comparing with 83.9% achieved by non-AI baseline (Option 2) with 32 Tx beams</w:t>
        </w:r>
      </w:ins>
    </w:p>
    <w:p w14:paraId="139E28C9" w14:textId="77777777" w:rsidR="00FD2E06" w:rsidRPr="00520541" w:rsidRDefault="00FD2E06" w:rsidP="00AB086E">
      <w:pPr>
        <w:pStyle w:val="ListParagraph"/>
        <w:widowControl w:val="0"/>
        <w:numPr>
          <w:ilvl w:val="1"/>
          <w:numId w:val="127"/>
        </w:numPr>
        <w:contextualSpacing w:val="0"/>
        <w:rPr>
          <w:ins w:id="4689" w:author="Juan Montojo" w:date="2023-09-03T13:14:00Z"/>
        </w:rPr>
      </w:pPr>
      <w:ins w:id="4690" w:author="Juan Montojo" w:date="2023-09-03T13:14:00Z">
        <w:r w:rsidRPr="00520541">
          <w:t>wherein, 1 source used measurements from 4 time instances with measurement periodicity of 40ms. And it can decrease 5% beam prediction accuracy comparing with 97.18% achieved by non-AI baseline (Option 2) with 32 Tx beams</w:t>
        </w:r>
      </w:ins>
    </w:p>
    <w:p w14:paraId="358F7266" w14:textId="77777777" w:rsidR="00FD2E06" w:rsidRPr="00520541" w:rsidRDefault="00FD2E06" w:rsidP="00AB086E">
      <w:pPr>
        <w:pStyle w:val="ListParagraph"/>
        <w:widowControl w:val="0"/>
        <w:numPr>
          <w:ilvl w:val="1"/>
          <w:numId w:val="127"/>
        </w:numPr>
        <w:contextualSpacing w:val="0"/>
        <w:rPr>
          <w:ins w:id="4691" w:author="Juan Montojo" w:date="2023-09-03T13:14:00Z"/>
        </w:rPr>
      </w:pPr>
      <w:ins w:id="4692" w:author="Juan Montojo" w:date="2023-09-03T13:14:00Z">
        <w:r w:rsidRPr="00520541">
          <w:t>wherein, 1 source used measurements from 4 time instances with measurement periodicity of 80ms/160ms/240ms/320ms. And it may decrease up to 2% beam prediction accuracy comparing with about 73.8%~80.9%% achieved by non-AI baseline (Option 2) with 32 Tx beams</w:t>
        </w:r>
      </w:ins>
    </w:p>
    <w:p w14:paraId="5B24828D" w14:textId="77777777" w:rsidR="00FD2E06" w:rsidRPr="00520541" w:rsidRDefault="00FD2E06" w:rsidP="00AB086E">
      <w:pPr>
        <w:pStyle w:val="ListParagraph"/>
        <w:widowControl w:val="0"/>
        <w:numPr>
          <w:ilvl w:val="1"/>
          <w:numId w:val="127"/>
        </w:numPr>
        <w:contextualSpacing w:val="0"/>
        <w:rPr>
          <w:ins w:id="4693" w:author="Juan Montojo" w:date="2023-09-03T13:14:00Z"/>
        </w:rPr>
      </w:pPr>
      <w:ins w:id="4694" w:author="Juan Montojo" w:date="2023-09-03T13:14:00Z">
        <w:r w:rsidRPr="00520541">
          <w:t>wherein, 1 source used measurements from 6 time instances with measurement periodicity of 40ms. And it can increase 4% beam prediction accuracy comparing with achieved 64.4% by non-AI baseline (Option 2) with 60km/h UE speed and 32 Tx beams</w:t>
        </w:r>
      </w:ins>
    </w:p>
    <w:p w14:paraId="22B150B6" w14:textId="77777777" w:rsidR="00FD2E06" w:rsidRPr="00520541" w:rsidRDefault="00FD2E06" w:rsidP="00AB086E">
      <w:pPr>
        <w:pStyle w:val="ListParagraph"/>
        <w:widowControl w:val="0"/>
        <w:numPr>
          <w:ilvl w:val="1"/>
          <w:numId w:val="127"/>
        </w:numPr>
        <w:contextualSpacing w:val="0"/>
        <w:rPr>
          <w:ins w:id="4695" w:author="Juan Montojo" w:date="2023-09-03T13:14:00Z"/>
        </w:rPr>
      </w:pPr>
      <w:ins w:id="4696" w:author="Juan Montojo" w:date="2023-09-03T13:14:00Z">
        <w:r w:rsidRPr="00520541">
          <w:t>wherein, 1 source used measurements from 2 time instances with measurement periodicity of 160ms. And it can increase 4% beam prediction accuracy comparing with 52% achieved by non-AI baseline (Option 2) with 64 Tx beams</w:t>
        </w:r>
      </w:ins>
    </w:p>
    <w:p w14:paraId="077228C4" w14:textId="77777777" w:rsidR="00FD2E06" w:rsidRPr="00520541" w:rsidRDefault="00FD2E06" w:rsidP="00AB086E">
      <w:pPr>
        <w:pStyle w:val="ListParagraph"/>
        <w:widowControl w:val="0"/>
        <w:numPr>
          <w:ilvl w:val="1"/>
          <w:numId w:val="127"/>
        </w:numPr>
        <w:contextualSpacing w:val="0"/>
        <w:rPr>
          <w:ins w:id="4697" w:author="Juan Montojo" w:date="2023-09-03T13:14:00Z"/>
        </w:rPr>
      </w:pPr>
      <w:ins w:id="4698" w:author="Juan Montojo" w:date="2023-09-03T13:14:00Z">
        <w:r w:rsidRPr="00520541">
          <w:t>wherein, 1 source used measurements from 4 time instances with measurement periodicity of 160ms. And it can increase 5% beam prediction accuracy comparing with 61.2% achieved by non-AI baseline (baseline 2) with 32 Tx beams</w:t>
        </w:r>
      </w:ins>
    </w:p>
    <w:p w14:paraId="4192A817" w14:textId="77777777" w:rsidR="00FD2E06" w:rsidRPr="00520541" w:rsidRDefault="00FD2E06" w:rsidP="00AB086E">
      <w:pPr>
        <w:pStyle w:val="ListParagraph"/>
        <w:widowControl w:val="0"/>
        <w:numPr>
          <w:ilvl w:val="1"/>
          <w:numId w:val="127"/>
        </w:numPr>
        <w:contextualSpacing w:val="0"/>
        <w:rPr>
          <w:ins w:id="4699" w:author="Juan Montojo" w:date="2023-09-03T13:14:00Z"/>
        </w:rPr>
      </w:pPr>
      <w:ins w:id="4700" w:author="Juan Montojo" w:date="2023-09-03T13:14:00Z">
        <w:r w:rsidRPr="00520541">
          <w:t xml:space="preserve">wherein, 1 source used measurements from 2 time instances with measurement periodicity of 80ms. And it can increase 1.9% beam prediction accuracy comparing with 93.2% achieved by non-AI baseline (baseline 2) with 32 Tx beams </w:t>
        </w:r>
      </w:ins>
    </w:p>
    <w:p w14:paraId="32475FBC" w14:textId="77777777" w:rsidR="00FD2E06" w:rsidRPr="00520541" w:rsidRDefault="00FD2E06" w:rsidP="00AB086E">
      <w:pPr>
        <w:pStyle w:val="ListParagraph"/>
        <w:widowControl w:val="0"/>
        <w:numPr>
          <w:ilvl w:val="1"/>
          <w:numId w:val="127"/>
        </w:numPr>
        <w:contextualSpacing w:val="0"/>
        <w:rPr>
          <w:ins w:id="4701" w:author="Juan Montojo" w:date="2023-09-03T13:14:00Z"/>
        </w:rPr>
      </w:pPr>
      <w:ins w:id="4702" w:author="Juan Montojo" w:date="2023-09-03T13:14:00Z">
        <w:r w:rsidRPr="00520541">
          <w:t>wherein, 1 source used measurements from 5 time instances with measurement periodicity of 160ms. And it can increase 10.8% beam prediction accuracy comparing with achieved 82.2% by non-AI baseline (Option 2) with 30km/h UE speed and 32 Tx beams</w:t>
        </w:r>
      </w:ins>
    </w:p>
    <w:p w14:paraId="77307FEB" w14:textId="77777777" w:rsidR="00FD2E06" w:rsidRPr="00520541" w:rsidRDefault="00FD2E06" w:rsidP="00AB086E">
      <w:pPr>
        <w:pStyle w:val="ListParagraph"/>
        <w:widowControl w:val="0"/>
        <w:numPr>
          <w:ilvl w:val="1"/>
          <w:numId w:val="127"/>
        </w:numPr>
        <w:contextualSpacing w:val="0"/>
        <w:rPr>
          <w:ins w:id="4703" w:author="Juan Montojo" w:date="2023-09-03T13:14:00Z"/>
        </w:rPr>
      </w:pPr>
      <w:ins w:id="4704" w:author="Juan Montojo" w:date="2023-09-03T13:14:00Z">
        <w:r w:rsidRPr="00520541">
          <w:t>wherein, 1 source used measurements from 4 time instances with measurement periodicity of 40ms. And it can increase 1% beam prediction accuracy comparing with 85.8% achieved by non-AI baseline (Option 2) with 32 Tx beams</w:t>
        </w:r>
      </w:ins>
    </w:p>
    <w:p w14:paraId="1AA8454C" w14:textId="77777777" w:rsidR="00FD2E06" w:rsidRPr="00520541" w:rsidRDefault="00FD2E06" w:rsidP="00AB086E">
      <w:pPr>
        <w:pStyle w:val="ListParagraph"/>
        <w:widowControl w:val="0"/>
        <w:numPr>
          <w:ilvl w:val="1"/>
          <w:numId w:val="127"/>
        </w:numPr>
        <w:contextualSpacing w:val="0"/>
        <w:rPr>
          <w:ins w:id="4705" w:author="Juan Montojo" w:date="2023-09-03T13:14:00Z"/>
        </w:rPr>
      </w:pPr>
      <w:ins w:id="4706" w:author="Juan Montojo" w:date="2023-09-03T13:14:00Z">
        <w:r w:rsidRPr="00520541">
          <w:t>wherein, 1 source used measurements from 8 time instances with measurement periodicity of 40ms. And it can increase about 2% beam prediction accuracy comparing with 67.4% achieved by non-AI baseline (Option 2) with 64 Tx beams</w:t>
        </w:r>
      </w:ins>
    </w:p>
    <w:p w14:paraId="44772FE1" w14:textId="77777777" w:rsidR="00FD2E06" w:rsidRPr="00520541" w:rsidRDefault="00FD2E06" w:rsidP="00AB086E">
      <w:pPr>
        <w:pStyle w:val="ListParagraph"/>
        <w:widowControl w:val="0"/>
        <w:numPr>
          <w:ilvl w:val="1"/>
          <w:numId w:val="127"/>
        </w:numPr>
        <w:contextualSpacing w:val="0"/>
        <w:rPr>
          <w:ins w:id="4707" w:author="Juan Montojo" w:date="2023-09-03T13:14:00Z"/>
        </w:rPr>
      </w:pPr>
      <w:ins w:id="4708" w:author="Juan Montojo" w:date="2023-09-03T13:14:00Z">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ins>
    </w:p>
    <w:p w14:paraId="2B749837" w14:textId="77777777" w:rsidR="00FD2E06" w:rsidRPr="00520541" w:rsidRDefault="00FD2E06" w:rsidP="00AB086E">
      <w:pPr>
        <w:pStyle w:val="ListParagraph"/>
        <w:widowControl w:val="0"/>
        <w:numPr>
          <w:ilvl w:val="0"/>
          <w:numId w:val="127"/>
        </w:numPr>
        <w:contextualSpacing w:val="0"/>
        <w:rPr>
          <w:ins w:id="4709" w:author="Juan Montojo" w:date="2023-09-03T13:14:00Z"/>
        </w:rPr>
      </w:pPr>
      <w:ins w:id="4710" w:author="Juan Montojo" w:date="2023-09-03T13:14:00Z">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ins>
    </w:p>
    <w:p w14:paraId="330048C7" w14:textId="77777777" w:rsidR="00FD2E06" w:rsidRPr="00520541" w:rsidRDefault="00FD2E06" w:rsidP="00AB086E">
      <w:pPr>
        <w:pStyle w:val="ListParagraph"/>
        <w:widowControl w:val="0"/>
        <w:numPr>
          <w:ilvl w:val="1"/>
          <w:numId w:val="127"/>
        </w:numPr>
        <w:contextualSpacing w:val="0"/>
        <w:rPr>
          <w:ins w:id="4711" w:author="Juan Montojo" w:date="2023-09-03T13:14:00Z"/>
        </w:rPr>
      </w:pPr>
      <w:ins w:id="4712" w:author="Juan Montojo" w:date="2023-09-03T13:14:00Z">
        <w:r w:rsidRPr="00520541">
          <w:t xml:space="preserve">wherein, 1 source used measurements from 2 time instances with measurement periodicity of 160ms. And it can increase 6% beam prediction accuracy comparing with 39.7% achieved by non-AI baseline (Option 2) with 64 Tx beams. </w:t>
        </w:r>
      </w:ins>
    </w:p>
    <w:p w14:paraId="2CF4C91E" w14:textId="77777777" w:rsidR="00FD2E06" w:rsidRPr="00520541" w:rsidRDefault="00FD2E06" w:rsidP="00AB086E">
      <w:pPr>
        <w:pStyle w:val="ListParagraph"/>
        <w:widowControl w:val="0"/>
        <w:numPr>
          <w:ilvl w:val="1"/>
          <w:numId w:val="127"/>
        </w:numPr>
        <w:contextualSpacing w:val="0"/>
        <w:rPr>
          <w:ins w:id="4713" w:author="Juan Montojo" w:date="2023-09-03T13:14:00Z"/>
        </w:rPr>
      </w:pPr>
      <w:ins w:id="4714" w:author="Juan Montojo" w:date="2023-09-03T13:14:00Z">
        <w:r w:rsidRPr="00520541">
          <w:t>wherein, 1 source used measurements from 6 time instances with measurement periodicity of 80ms. And it can increase 8% beam prediction accuracy comparing with achieved 55.5% by non-AI baseline (Option 2) with 60km/h UE speed and for 32 Tx beams</w:t>
        </w:r>
      </w:ins>
    </w:p>
    <w:p w14:paraId="45D46109" w14:textId="77777777" w:rsidR="00FD2E06" w:rsidRPr="00520541" w:rsidRDefault="00FD2E06" w:rsidP="00AB086E">
      <w:pPr>
        <w:pStyle w:val="ListParagraph"/>
        <w:widowControl w:val="0"/>
        <w:numPr>
          <w:ilvl w:val="1"/>
          <w:numId w:val="127"/>
        </w:numPr>
        <w:contextualSpacing w:val="0"/>
        <w:rPr>
          <w:ins w:id="4715" w:author="Juan Montojo" w:date="2023-09-03T13:14:00Z"/>
        </w:rPr>
      </w:pPr>
      <w:ins w:id="4716" w:author="Juan Montojo" w:date="2023-09-03T13:14:00Z">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ins>
    </w:p>
    <w:p w14:paraId="7F9B67A3" w14:textId="77777777" w:rsidR="00FD2E06" w:rsidRPr="00520541" w:rsidRDefault="00FD2E06" w:rsidP="00AB086E">
      <w:pPr>
        <w:pStyle w:val="ListParagraph"/>
        <w:widowControl w:val="0"/>
        <w:numPr>
          <w:ilvl w:val="1"/>
          <w:numId w:val="127"/>
        </w:numPr>
        <w:contextualSpacing w:val="0"/>
        <w:rPr>
          <w:ins w:id="4717" w:author="Juan Montojo" w:date="2023-09-03T13:14:00Z"/>
        </w:rPr>
      </w:pPr>
      <w:ins w:id="4718" w:author="Juan Montojo" w:date="2023-09-03T13:14:00Z">
        <w:r w:rsidRPr="00520541">
          <w:t>wherein, 1 source used measurements from 4 time instances with measurement periodicity of 320ms. And it can increase 3.5% beam prediction accuracy comparing with 60.82% achieved by non-AI baseline (Option 2) with 32 Tx beams</w:t>
        </w:r>
      </w:ins>
    </w:p>
    <w:p w14:paraId="07E3E276" w14:textId="77777777" w:rsidR="00FD2E06" w:rsidRPr="00520541" w:rsidRDefault="00FD2E06" w:rsidP="00AB086E">
      <w:pPr>
        <w:pStyle w:val="ListParagraph"/>
        <w:widowControl w:val="0"/>
        <w:numPr>
          <w:ilvl w:val="1"/>
          <w:numId w:val="127"/>
        </w:numPr>
        <w:contextualSpacing w:val="0"/>
        <w:rPr>
          <w:ins w:id="4719" w:author="Juan Montojo" w:date="2023-09-03T13:14:00Z"/>
        </w:rPr>
      </w:pPr>
      <w:ins w:id="4720" w:author="Juan Montojo" w:date="2023-09-03T13:14:00Z">
        <w:r w:rsidRPr="00520541">
          <w:t>wherein, 1 source used measurements from 2 time instances with measurement periodicity of 80ms. And it can increase 3.2% beam prediction accuracy comparing with 90.1% achieved by non-AI baseline (Option 2) with 32 Tx beams</w:t>
        </w:r>
      </w:ins>
    </w:p>
    <w:p w14:paraId="4C73814A" w14:textId="77777777" w:rsidR="00FD2E06" w:rsidRPr="00520541" w:rsidRDefault="00FD2E06" w:rsidP="00AB086E">
      <w:pPr>
        <w:pStyle w:val="ListParagraph"/>
        <w:widowControl w:val="0"/>
        <w:numPr>
          <w:ilvl w:val="1"/>
          <w:numId w:val="127"/>
        </w:numPr>
        <w:contextualSpacing w:val="0"/>
        <w:rPr>
          <w:ins w:id="4721" w:author="Juan Montojo" w:date="2023-09-03T13:14:00Z"/>
        </w:rPr>
      </w:pPr>
      <w:ins w:id="4722" w:author="Juan Montojo" w:date="2023-09-03T13:14:00Z">
        <w:r w:rsidRPr="00520541">
          <w:t>wherein, 1 source used measurements from 5 time instances with measurement periodicity of 160ms. And it can increase 18.4% beam prediction accuracy comparing with 74.4% achieved by non-AI baseline (Option 2) with 32 Tx beams</w:t>
        </w:r>
      </w:ins>
    </w:p>
    <w:p w14:paraId="0633C51C" w14:textId="77777777" w:rsidR="00FD2E06" w:rsidRPr="00520541" w:rsidRDefault="00FD2E06" w:rsidP="00AB086E">
      <w:pPr>
        <w:pStyle w:val="ListParagraph"/>
        <w:widowControl w:val="0"/>
        <w:numPr>
          <w:ilvl w:val="1"/>
          <w:numId w:val="127"/>
        </w:numPr>
        <w:contextualSpacing w:val="0"/>
        <w:rPr>
          <w:ins w:id="4723" w:author="Juan Montojo" w:date="2023-09-03T13:14:00Z"/>
        </w:rPr>
      </w:pPr>
      <w:ins w:id="4724" w:author="Juan Montojo" w:date="2023-09-03T13:14:00Z">
        <w:r w:rsidRPr="00520541">
          <w:t>wherein, 1 source used measurements from 4 time instances with measurement periodicity of 80ms. And it can increase 4.2% beam prediction accuracy comparing with 79.4% achieved by non-AI baseline (Option 2) with 32 Tx beams</w:t>
        </w:r>
      </w:ins>
    </w:p>
    <w:p w14:paraId="0B1D72C1" w14:textId="77777777" w:rsidR="00FD2E06" w:rsidRPr="00520541" w:rsidRDefault="00FD2E06" w:rsidP="00AB086E">
      <w:pPr>
        <w:pStyle w:val="ListParagraph"/>
        <w:widowControl w:val="0"/>
        <w:numPr>
          <w:ilvl w:val="1"/>
          <w:numId w:val="127"/>
        </w:numPr>
        <w:contextualSpacing w:val="0"/>
        <w:rPr>
          <w:ins w:id="4725" w:author="Juan Montojo" w:date="2023-09-03T13:14:00Z"/>
        </w:rPr>
      </w:pPr>
      <w:ins w:id="4726" w:author="Juan Montojo" w:date="2023-09-03T13:14:00Z">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ins>
    </w:p>
    <w:p w14:paraId="03C816B5" w14:textId="77777777" w:rsidR="00FD2E06" w:rsidRPr="00520541" w:rsidRDefault="00FD2E06" w:rsidP="00AB086E">
      <w:pPr>
        <w:pStyle w:val="ListParagraph"/>
        <w:widowControl w:val="0"/>
        <w:numPr>
          <w:ilvl w:val="1"/>
          <w:numId w:val="127"/>
        </w:numPr>
        <w:contextualSpacing w:val="0"/>
        <w:rPr>
          <w:ins w:id="4727" w:author="Juan Montojo" w:date="2023-09-03T13:14:00Z"/>
        </w:rPr>
      </w:pPr>
      <w:ins w:id="4728" w:author="Juan Montojo" w:date="2023-09-03T13:14:00Z">
        <w:r w:rsidRPr="00520541">
          <w:t>wherein, 1 source used measurements from 8 time instances with measurement periodicity of 40ms. And it can increase about 3% beam prediction accuracy comparing with 29.1% achieved by non-AI baseline (Option 2) with 64 Tx beams</w:t>
        </w:r>
      </w:ins>
    </w:p>
    <w:p w14:paraId="2E1BC0E6" w14:textId="77777777" w:rsidR="00FD2E06" w:rsidRPr="00520541" w:rsidRDefault="00FD2E06" w:rsidP="00AB086E">
      <w:pPr>
        <w:pStyle w:val="ListParagraph"/>
        <w:widowControl w:val="0"/>
        <w:numPr>
          <w:ilvl w:val="0"/>
          <w:numId w:val="127"/>
        </w:numPr>
        <w:contextualSpacing w:val="0"/>
        <w:rPr>
          <w:ins w:id="4729" w:author="Juan Montojo" w:date="2023-09-03T13:14:00Z"/>
        </w:rPr>
      </w:pPr>
      <w:ins w:id="4730" w:author="Juan Montojo" w:date="2023-09-03T13:14:00Z">
        <w:r w:rsidRPr="00520541">
          <w:rPr>
            <w:u w:val="single"/>
          </w:rPr>
          <w:t>For 640ms prediction time</w:t>
        </w:r>
        <w:r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ins>
    </w:p>
    <w:p w14:paraId="79C3F24C" w14:textId="77777777" w:rsidR="00FD2E06" w:rsidRPr="00520541" w:rsidRDefault="00FD2E06" w:rsidP="00AB086E">
      <w:pPr>
        <w:pStyle w:val="ListParagraph"/>
        <w:widowControl w:val="0"/>
        <w:numPr>
          <w:ilvl w:val="1"/>
          <w:numId w:val="127"/>
        </w:numPr>
        <w:contextualSpacing w:val="0"/>
        <w:rPr>
          <w:ins w:id="4731" w:author="Juan Montojo" w:date="2023-09-03T13:14:00Z"/>
        </w:rPr>
      </w:pPr>
      <w:ins w:id="4732" w:author="Juan Montojo" w:date="2023-09-03T13:14:00Z">
        <w:r w:rsidRPr="00520541">
          <w:t>wherein, 1 source used measurements from 2 time instances with measurement periodicity of 160ms. And it can increase 8% beam prediction accuracy comparing with 35.2% achieved by non-AI baseline (Option 2) with 64 Tx beams</w:t>
        </w:r>
      </w:ins>
    </w:p>
    <w:p w14:paraId="6D333708" w14:textId="77777777" w:rsidR="00FD2E06" w:rsidRPr="00520541" w:rsidRDefault="00FD2E06" w:rsidP="00AB086E">
      <w:pPr>
        <w:pStyle w:val="ListParagraph"/>
        <w:widowControl w:val="0"/>
        <w:numPr>
          <w:ilvl w:val="1"/>
          <w:numId w:val="127"/>
        </w:numPr>
        <w:contextualSpacing w:val="0"/>
        <w:rPr>
          <w:ins w:id="4733" w:author="Juan Montojo" w:date="2023-09-03T13:14:00Z"/>
        </w:rPr>
      </w:pPr>
      <w:ins w:id="4734" w:author="Juan Montojo" w:date="2023-09-03T13:14:00Z">
        <w:r w:rsidRPr="00520541">
          <w:t>wherein, 1 source used measurements from 6 time instances with measurement periodicity of 160ms. And it can increase 14.3% beam prediction accuracy comparing with achieved 41.8% by non-AI baseline (Option 2) with 60km/h UE speed and 32 Tx beams</w:t>
        </w:r>
      </w:ins>
    </w:p>
    <w:p w14:paraId="60D31D9F" w14:textId="77777777" w:rsidR="00FD2E06" w:rsidRPr="00520541" w:rsidRDefault="00FD2E06" w:rsidP="00AB086E">
      <w:pPr>
        <w:pStyle w:val="ListParagraph"/>
        <w:widowControl w:val="0"/>
        <w:numPr>
          <w:ilvl w:val="1"/>
          <w:numId w:val="127"/>
        </w:numPr>
        <w:contextualSpacing w:val="0"/>
        <w:rPr>
          <w:ins w:id="4735" w:author="Juan Montojo" w:date="2023-09-03T13:14:00Z"/>
        </w:rPr>
      </w:pPr>
      <w:ins w:id="4736" w:author="Juan Montojo" w:date="2023-09-03T13:14:00Z">
        <w:r w:rsidRPr="00520541">
          <w:t>wherein, 1 source used measurements from 4 time instances with measurement periodicity of 320ms. And it can increase 4.5% beam prediction accuracy comparing with 58% achieved by non-AI baseline (Option 2) with 32 Tx beams</w:t>
        </w:r>
      </w:ins>
    </w:p>
    <w:p w14:paraId="1E24565F" w14:textId="77777777" w:rsidR="00FD2E06" w:rsidRPr="00520541" w:rsidRDefault="00FD2E06" w:rsidP="00AB086E">
      <w:pPr>
        <w:pStyle w:val="ListParagraph"/>
        <w:widowControl w:val="0"/>
        <w:numPr>
          <w:ilvl w:val="1"/>
          <w:numId w:val="127"/>
        </w:numPr>
        <w:contextualSpacing w:val="0"/>
        <w:rPr>
          <w:ins w:id="4737" w:author="Juan Montojo" w:date="2023-09-03T13:14:00Z"/>
        </w:rPr>
      </w:pPr>
      <w:ins w:id="4738" w:author="Juan Montojo" w:date="2023-09-03T13:14:00Z">
        <w:r w:rsidRPr="00520541">
          <w:t xml:space="preserve">wherein, 1 source used measurements from 2 time instances with measurement periodicity of 80ms. And it can increase 5.4% beam prediction accuracy comparing with 84.4% achieved by non-AI baseline (Option 2) with 32 Tx beams </w:t>
        </w:r>
      </w:ins>
    </w:p>
    <w:p w14:paraId="73124CC8" w14:textId="77777777" w:rsidR="00FD2E06" w:rsidRPr="00520541" w:rsidRDefault="00FD2E06" w:rsidP="00AB086E">
      <w:pPr>
        <w:pStyle w:val="ListParagraph"/>
        <w:widowControl w:val="0"/>
        <w:numPr>
          <w:ilvl w:val="1"/>
          <w:numId w:val="127"/>
        </w:numPr>
        <w:contextualSpacing w:val="0"/>
        <w:rPr>
          <w:ins w:id="4739" w:author="Juan Montojo" w:date="2023-09-03T13:14:00Z"/>
        </w:rPr>
      </w:pPr>
      <w:ins w:id="4740" w:author="Juan Montojo" w:date="2023-09-03T13:14:00Z">
        <w:r w:rsidRPr="00520541">
          <w:t>wherein, 1 source used measurements from 5 time instances with measurement periodicity of 160ms. And it can increase 28.5% beam prediction accuracy comparing with 63.9% achieved by non-AI baseline (Option 2) with 32 Tx beams</w:t>
        </w:r>
      </w:ins>
    </w:p>
    <w:p w14:paraId="20187F6E" w14:textId="77777777" w:rsidR="00FD2E06" w:rsidRPr="00520541" w:rsidRDefault="00FD2E06" w:rsidP="00AB086E">
      <w:pPr>
        <w:pStyle w:val="ListParagraph"/>
        <w:widowControl w:val="0"/>
        <w:numPr>
          <w:ilvl w:val="1"/>
          <w:numId w:val="127"/>
        </w:numPr>
        <w:contextualSpacing w:val="0"/>
        <w:rPr>
          <w:ins w:id="4741" w:author="Juan Montojo" w:date="2023-09-03T13:14:00Z"/>
        </w:rPr>
      </w:pPr>
      <w:ins w:id="4742" w:author="Juan Montojo" w:date="2023-09-03T13:14:00Z">
        <w:r w:rsidRPr="00520541">
          <w:t>wherein, 1 source used measurements from 4 time instances with measurement periodicity of 160ms. And it can increase 7.8% beam prediction accuracy comparing with 67.9% achieved by non-AI baseline (Option 2) with 32 Tx beams</w:t>
        </w:r>
      </w:ins>
    </w:p>
    <w:p w14:paraId="66DD72A7" w14:textId="77777777" w:rsidR="00FD2E06" w:rsidRPr="00520541" w:rsidRDefault="00FD2E06" w:rsidP="00AB086E">
      <w:pPr>
        <w:pStyle w:val="ListParagraph"/>
        <w:widowControl w:val="0"/>
        <w:numPr>
          <w:ilvl w:val="1"/>
          <w:numId w:val="127"/>
        </w:numPr>
        <w:contextualSpacing w:val="0"/>
        <w:rPr>
          <w:ins w:id="4743" w:author="Juan Montojo" w:date="2023-09-03T13:14:00Z"/>
        </w:rPr>
      </w:pPr>
      <w:ins w:id="4744" w:author="Juan Montojo" w:date="2023-09-03T13:14:00Z">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ins>
    </w:p>
    <w:p w14:paraId="58846CBF" w14:textId="77777777" w:rsidR="00FD2E06" w:rsidRPr="00520541" w:rsidRDefault="00FD2E06" w:rsidP="00AB086E">
      <w:pPr>
        <w:pStyle w:val="ListParagraph"/>
        <w:widowControl w:val="0"/>
        <w:numPr>
          <w:ilvl w:val="0"/>
          <w:numId w:val="127"/>
        </w:numPr>
        <w:contextualSpacing w:val="0"/>
        <w:rPr>
          <w:ins w:id="4745" w:author="Juan Montojo" w:date="2023-09-03T13:14:00Z"/>
        </w:rPr>
      </w:pPr>
      <w:ins w:id="4746" w:author="Juan Montojo" w:date="2023-09-03T13:14:00Z">
        <w:r w:rsidRPr="00520541">
          <w:rPr>
            <w:u w:val="single"/>
          </w:rPr>
          <w:t>For 800ms prediction time,</w:t>
        </w:r>
        <w:r w:rsidRPr="00520541">
          <w:t xml:space="preserve"> in terms of Top-1 beam prediction accuracy</w:t>
        </w:r>
      </w:ins>
    </w:p>
    <w:p w14:paraId="6B4CD3CB" w14:textId="77777777" w:rsidR="00FD2E06" w:rsidRPr="00520541" w:rsidRDefault="00FD2E06" w:rsidP="00AB086E">
      <w:pPr>
        <w:pStyle w:val="ListParagraph"/>
        <w:widowControl w:val="0"/>
        <w:numPr>
          <w:ilvl w:val="1"/>
          <w:numId w:val="127"/>
        </w:numPr>
        <w:contextualSpacing w:val="0"/>
        <w:rPr>
          <w:ins w:id="4747" w:author="Juan Montojo" w:date="2023-09-03T13:14:00Z"/>
        </w:rPr>
      </w:pPr>
      <w:ins w:id="4748" w:author="Juan Montojo" w:date="2023-09-03T13:14:00Z">
        <w:r w:rsidRPr="00520541">
          <w:t>evaluation results from 1 source show that AI/ML can increase about 3.5% prediction accuracy comparing with 34.6% achieved by non-AI baseline (Option 2) with 64 Tx beams with measurements from 2 time instances in measurement periodicity of 160ms</w:t>
        </w:r>
      </w:ins>
    </w:p>
    <w:p w14:paraId="7D660EF9" w14:textId="77777777" w:rsidR="00FD2E06" w:rsidRPr="00520541" w:rsidRDefault="00FD2E06" w:rsidP="00AB086E">
      <w:pPr>
        <w:pStyle w:val="ListParagraph"/>
        <w:widowControl w:val="0"/>
        <w:numPr>
          <w:ilvl w:val="1"/>
          <w:numId w:val="127"/>
        </w:numPr>
        <w:contextualSpacing w:val="0"/>
        <w:rPr>
          <w:ins w:id="4749" w:author="Juan Montojo" w:date="2023-09-03T13:14:00Z"/>
        </w:rPr>
      </w:pPr>
      <w:ins w:id="4750" w:author="Juan Montojo" w:date="2023-09-03T13:14:00Z">
        <w:r w:rsidRPr="00520541">
          <w:t>evaluation results from 1 source show that AI/ML can increase about 33.7% prediction accuracy comparing with achieved 58.6% by non-AI baseline (Option 2) 32 Tx beams with measurements from 5 time instances with measurement periodicity of 160ms</w:t>
        </w:r>
      </w:ins>
    </w:p>
    <w:p w14:paraId="4F596CF4" w14:textId="77777777" w:rsidR="00FD2E06" w:rsidRPr="00520541" w:rsidRDefault="00FD2E06" w:rsidP="00AB086E">
      <w:pPr>
        <w:pStyle w:val="ListParagraph"/>
        <w:widowControl w:val="0"/>
        <w:numPr>
          <w:ilvl w:val="1"/>
          <w:numId w:val="127"/>
        </w:numPr>
        <w:contextualSpacing w:val="0"/>
        <w:rPr>
          <w:ins w:id="4751" w:author="Juan Montojo" w:date="2023-09-03T13:14:00Z"/>
        </w:rPr>
      </w:pPr>
      <w:ins w:id="4752" w:author="Juan Montojo" w:date="2023-09-03T13:14:00Z">
        <w:r w:rsidRPr="00520541">
          <w:t>wherein, 1 source used measurements from 4 time instances with measurement periodicity of 800ms/1600ms. And it can increase up to 9.1% beam prediction accuracy comparing with about 61.5~66.5% achieved by non-AI baseline (Option 2) with 32 Tx beams</w:t>
        </w:r>
      </w:ins>
    </w:p>
    <w:p w14:paraId="34B5A847" w14:textId="77777777" w:rsidR="00FD2E06" w:rsidRPr="00520541" w:rsidRDefault="00FD2E06" w:rsidP="00AB086E">
      <w:pPr>
        <w:pStyle w:val="ListParagraph"/>
        <w:widowControl w:val="0"/>
        <w:numPr>
          <w:ilvl w:val="0"/>
          <w:numId w:val="127"/>
        </w:numPr>
        <w:contextualSpacing w:val="0"/>
        <w:rPr>
          <w:ins w:id="4753" w:author="Juan Montojo" w:date="2023-09-03T13:14:00Z"/>
        </w:rPr>
      </w:pPr>
      <w:ins w:id="4754" w:author="Juan Montojo" w:date="2023-09-03T13:14:00Z">
        <w:r w:rsidRPr="00520541">
          <w:rPr>
            <w:u w:val="single"/>
          </w:rPr>
          <w:t>For 960ms prediction time,</w:t>
        </w:r>
        <w:r w:rsidRPr="00520541">
          <w:t xml:space="preserve"> in terms of Top-1 beam prediction accuracy</w:t>
        </w:r>
      </w:ins>
    </w:p>
    <w:p w14:paraId="38058B41" w14:textId="77777777" w:rsidR="00FD2E06" w:rsidRPr="00520541" w:rsidRDefault="00FD2E06" w:rsidP="00AB086E">
      <w:pPr>
        <w:pStyle w:val="ListParagraph"/>
        <w:widowControl w:val="0"/>
        <w:numPr>
          <w:ilvl w:val="1"/>
          <w:numId w:val="127"/>
        </w:numPr>
        <w:contextualSpacing w:val="0"/>
        <w:rPr>
          <w:ins w:id="4755" w:author="Juan Montojo" w:date="2023-09-03T13:14:00Z"/>
        </w:rPr>
      </w:pPr>
      <w:ins w:id="4756" w:author="Juan Montojo" w:date="2023-09-03T13:14:00Z">
        <w:r w:rsidRPr="00520541">
          <w:t>wherein, 1 source used measurements from 4 time instances with measurement periodicity of 960ms/1920ms. And it can increase up to 10.6% beam prediction accuracy comparing with about 60.1~64.4% achieved by non-AI baseline (Option 2) with 32 Tx beams</w:t>
        </w:r>
      </w:ins>
    </w:p>
    <w:p w14:paraId="47BBFFD3" w14:textId="77777777" w:rsidR="00FD2E06" w:rsidRPr="00520541" w:rsidRDefault="00FD2E06" w:rsidP="00AB086E">
      <w:pPr>
        <w:pStyle w:val="ListParagraph"/>
        <w:widowControl w:val="0"/>
        <w:numPr>
          <w:ilvl w:val="0"/>
          <w:numId w:val="127"/>
        </w:numPr>
        <w:contextualSpacing w:val="0"/>
        <w:rPr>
          <w:ins w:id="4757" w:author="Juan Montojo" w:date="2023-09-03T13:14:00Z"/>
        </w:rPr>
      </w:pPr>
      <w:ins w:id="4758" w:author="Juan Montojo" w:date="2023-09-03T13:14:00Z">
        <w:r w:rsidRPr="00520541">
          <w:rPr>
            <w:u w:val="single"/>
          </w:rPr>
          <w:t>For 1280ms prediction time,</w:t>
        </w:r>
        <w:r w:rsidRPr="00520541">
          <w:t xml:space="preserve"> in terms of Top-1 beam prediction accuracy</w:t>
        </w:r>
      </w:ins>
    </w:p>
    <w:p w14:paraId="125218DF" w14:textId="77777777" w:rsidR="00FD2E06" w:rsidRPr="00520541" w:rsidRDefault="00FD2E06" w:rsidP="00AB086E">
      <w:pPr>
        <w:pStyle w:val="ListParagraph"/>
        <w:widowControl w:val="0"/>
        <w:numPr>
          <w:ilvl w:val="1"/>
          <w:numId w:val="127"/>
        </w:numPr>
        <w:contextualSpacing w:val="0"/>
        <w:rPr>
          <w:ins w:id="4759" w:author="Juan Montojo" w:date="2023-09-03T13:14:00Z"/>
        </w:rPr>
      </w:pPr>
      <w:ins w:id="4760" w:author="Juan Montojo" w:date="2023-09-03T13:14:00Z">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ins>
    </w:p>
    <w:p w14:paraId="7290E6F8" w14:textId="77777777" w:rsidR="00FD2E06" w:rsidRPr="00520541" w:rsidRDefault="00FD2E06" w:rsidP="00AB086E">
      <w:pPr>
        <w:pStyle w:val="ListParagraph"/>
        <w:widowControl w:val="0"/>
        <w:numPr>
          <w:ilvl w:val="1"/>
          <w:numId w:val="127"/>
        </w:numPr>
        <w:contextualSpacing w:val="0"/>
        <w:rPr>
          <w:ins w:id="4761" w:author="Juan Montojo" w:date="2023-09-03T13:14:00Z"/>
        </w:rPr>
      </w:pPr>
      <w:ins w:id="4762" w:author="Juan Montojo" w:date="2023-09-03T13:14:00Z">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ins>
    </w:p>
    <w:p w14:paraId="3BF9AEA2" w14:textId="77777777" w:rsidR="00FD2E06" w:rsidRPr="00520541" w:rsidRDefault="00FD2E06" w:rsidP="00AB086E">
      <w:pPr>
        <w:pStyle w:val="ListParagraph"/>
        <w:widowControl w:val="0"/>
        <w:numPr>
          <w:ilvl w:val="2"/>
          <w:numId w:val="127"/>
        </w:numPr>
        <w:contextualSpacing w:val="0"/>
        <w:rPr>
          <w:ins w:id="4763" w:author="Juan Montojo" w:date="2023-09-03T13:14:00Z"/>
        </w:rPr>
      </w:pPr>
      <w:ins w:id="4764" w:author="Juan Montojo" w:date="2023-09-03T13:14:00Z">
        <w:r w:rsidRPr="00520541">
          <w:t xml:space="preserve">evaluation results from 1 source show that AI/ML can increase up to 17.6% prediction accuracy for 3200ms prediction time. </w:t>
        </w:r>
      </w:ins>
    </w:p>
    <w:p w14:paraId="74AD3E1C" w14:textId="77777777" w:rsidR="00FD2E06" w:rsidRPr="00520541" w:rsidRDefault="00FD2E06" w:rsidP="00AB086E">
      <w:pPr>
        <w:pStyle w:val="ListParagraph"/>
        <w:widowControl w:val="0"/>
        <w:numPr>
          <w:ilvl w:val="2"/>
          <w:numId w:val="127"/>
        </w:numPr>
        <w:contextualSpacing w:val="0"/>
        <w:rPr>
          <w:ins w:id="4765" w:author="Juan Montojo" w:date="2023-09-03T13:14:00Z"/>
        </w:rPr>
      </w:pPr>
      <w:ins w:id="4766" w:author="Juan Montojo" w:date="2023-09-03T13:14:00Z">
        <w:r w:rsidRPr="00520541">
          <w:t xml:space="preserve">evaluation results from 1 source show that AI/ML can increase up to 19.1% prediction accuracy for up to 12.8s prediction time. </w:t>
        </w:r>
      </w:ins>
    </w:p>
    <w:p w14:paraId="3534C064" w14:textId="77777777" w:rsidR="00FD2E06" w:rsidRPr="00520541" w:rsidRDefault="00FD2E06" w:rsidP="00AB086E">
      <w:pPr>
        <w:pStyle w:val="ListParagraph"/>
        <w:widowControl w:val="0"/>
        <w:numPr>
          <w:ilvl w:val="0"/>
          <w:numId w:val="127"/>
        </w:numPr>
        <w:contextualSpacing w:val="0"/>
        <w:rPr>
          <w:ins w:id="4767" w:author="Juan Montojo" w:date="2023-09-03T13:14:00Z"/>
        </w:rPr>
      </w:pPr>
      <w:ins w:id="4768" w:author="Juan Montojo" w:date="2023-09-03T13:14:00Z">
        <w:r w:rsidRPr="00520541">
          <w:t xml:space="preserve">Beam prediction accuracy gain in terms of Top-K prediction accuracy or Top-1 prediction accuracy with 1dB error is similar as or smaller than the beam prediction accuracy gain in terms of Top-1 prediction accuracy. </w:t>
        </w:r>
      </w:ins>
    </w:p>
    <w:p w14:paraId="43C59EDC" w14:textId="77777777" w:rsidR="00FD2E06" w:rsidRPr="00520541" w:rsidRDefault="00FD2E06" w:rsidP="00AB086E">
      <w:pPr>
        <w:pStyle w:val="ListParagraph"/>
        <w:widowControl w:val="0"/>
        <w:numPr>
          <w:ilvl w:val="0"/>
          <w:numId w:val="127"/>
        </w:numPr>
        <w:contextualSpacing w:val="0"/>
        <w:rPr>
          <w:ins w:id="4769" w:author="Juan Montojo" w:date="2023-09-03T13:14:00Z"/>
        </w:rPr>
      </w:pPr>
      <w:ins w:id="4770" w:author="Juan Montojo" w:date="2023-09-03T13:14:00Z">
        <w:r w:rsidRPr="00520541">
          <w:t xml:space="preserve">For the prediction time no larger than 1280ms, AI/ML and non-AI baseline (Option 2) can provide similar average L1-RSRP error, which are less than 1dB. </w:t>
        </w:r>
      </w:ins>
    </w:p>
    <w:p w14:paraId="0F6C324B" w14:textId="77777777" w:rsidR="00FD2E06" w:rsidRPr="00520541" w:rsidRDefault="00FD2E06" w:rsidP="00FD2E06">
      <w:pPr>
        <w:rPr>
          <w:ins w:id="4771" w:author="Juan Montojo" w:date="2023-09-03T13:14:00Z"/>
        </w:rPr>
      </w:pPr>
      <w:ins w:id="4772" w:author="Juan Montojo" w:date="2023-09-03T13:14:00Z">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ins>
    </w:p>
    <w:p w14:paraId="44D22EF4" w14:textId="77777777" w:rsidR="00FD2E06" w:rsidRPr="00520541" w:rsidRDefault="00FD2E06" w:rsidP="00AB086E">
      <w:pPr>
        <w:pStyle w:val="ListParagraph"/>
        <w:widowControl w:val="0"/>
        <w:numPr>
          <w:ilvl w:val="0"/>
          <w:numId w:val="127"/>
        </w:numPr>
        <w:contextualSpacing w:val="0"/>
        <w:rPr>
          <w:ins w:id="4773" w:author="Juan Montojo" w:date="2023-09-03T13:14:00Z"/>
        </w:rPr>
      </w:pPr>
      <w:ins w:id="4774" w:author="Juan Montojo" w:date="2023-09-03T13:14:00Z">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ins>
    </w:p>
    <w:p w14:paraId="4E6019F6" w14:textId="77777777" w:rsidR="00FD2E06" w:rsidRPr="00520541" w:rsidRDefault="00FD2E06" w:rsidP="00AB086E">
      <w:pPr>
        <w:pStyle w:val="ListParagraph"/>
        <w:widowControl w:val="0"/>
        <w:numPr>
          <w:ilvl w:val="1"/>
          <w:numId w:val="127"/>
        </w:numPr>
        <w:contextualSpacing w:val="0"/>
        <w:rPr>
          <w:ins w:id="4775" w:author="Juan Montojo" w:date="2023-09-03T13:14:00Z"/>
        </w:rPr>
      </w:pPr>
      <w:ins w:id="4776" w:author="Juan Montojo" w:date="2023-09-03T13:14:00Z">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ins>
    </w:p>
    <w:p w14:paraId="57D0CB9B" w14:textId="77777777" w:rsidR="00FD2E06" w:rsidRPr="00520541" w:rsidRDefault="00FD2E06" w:rsidP="00AB086E">
      <w:pPr>
        <w:pStyle w:val="ListParagraph"/>
        <w:widowControl w:val="0"/>
        <w:numPr>
          <w:ilvl w:val="0"/>
          <w:numId w:val="127"/>
        </w:numPr>
        <w:contextualSpacing w:val="0"/>
        <w:rPr>
          <w:ins w:id="4777" w:author="Juan Montojo" w:date="2023-09-03T13:14:00Z"/>
        </w:rPr>
      </w:pPr>
      <w:ins w:id="4778" w:author="Juan Montojo" w:date="2023-09-03T13:14:00Z">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ins>
    </w:p>
    <w:p w14:paraId="001FDFF7" w14:textId="77777777" w:rsidR="00FD2E06" w:rsidRPr="00520541" w:rsidRDefault="00FD2E06" w:rsidP="00AB086E">
      <w:pPr>
        <w:pStyle w:val="ListParagraph"/>
        <w:widowControl w:val="0"/>
        <w:numPr>
          <w:ilvl w:val="1"/>
          <w:numId w:val="127"/>
        </w:numPr>
        <w:contextualSpacing w:val="0"/>
        <w:rPr>
          <w:ins w:id="4779" w:author="Juan Montojo" w:date="2023-09-03T13:14:00Z"/>
        </w:rPr>
      </w:pPr>
      <w:ins w:id="4780" w:author="Juan Montojo" w:date="2023-09-03T13:14:00Z">
        <w:r w:rsidRPr="00520541">
          <w:t xml:space="preserve">In the evaluation, UE rotation is modelled every 40ms with constant 10 RPM rotation speed in all three rotational axes, with rotational direction chosen uniformly at random among the three axes. </w:t>
        </w:r>
      </w:ins>
    </w:p>
    <w:p w14:paraId="61DFB45C" w14:textId="77777777" w:rsidR="00FD2E06" w:rsidRPr="00520541" w:rsidRDefault="00FD2E06" w:rsidP="00FD2E06">
      <w:pPr>
        <w:rPr>
          <w:ins w:id="4781" w:author="Juan Montojo" w:date="2023-09-03T13:14:00Z"/>
        </w:rPr>
      </w:pPr>
      <w:ins w:id="4782" w:author="Juan Montojo" w:date="2023-09-03T13:14:00Z">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ins>
    </w:p>
    <w:p w14:paraId="5E171F03" w14:textId="77777777" w:rsidR="00FD2E06" w:rsidRPr="00520541" w:rsidRDefault="00FD2E06" w:rsidP="00AB086E">
      <w:pPr>
        <w:pStyle w:val="ListParagraph"/>
        <w:widowControl w:val="0"/>
        <w:numPr>
          <w:ilvl w:val="0"/>
          <w:numId w:val="127"/>
        </w:numPr>
        <w:tabs>
          <w:tab w:val="left" w:pos="2160"/>
        </w:tabs>
        <w:contextualSpacing w:val="0"/>
        <w:rPr>
          <w:ins w:id="4783" w:author="Juan Montojo" w:date="2023-09-03T13:14:00Z"/>
        </w:rPr>
      </w:pPr>
      <w:ins w:id="4784" w:author="Juan Montojo" w:date="2023-09-03T13:14:00Z">
        <w:r w:rsidRPr="00520541">
          <w:t xml:space="preserve">Under the assumption of </w:t>
        </w:r>
        <w:r w:rsidRPr="00520541">
          <w:rPr>
            <w:b/>
            <w:bCs/>
            <w:u w:val="single"/>
          </w:rPr>
          <w:t>setting Case A</w:t>
        </w:r>
        <w:r w:rsidRPr="00520541">
          <w:rPr>
            <w:b/>
            <w:bCs/>
          </w:rPr>
          <w:t>,</w:t>
        </w:r>
        <w:r w:rsidRPr="00520541">
          <w:t xml:space="preserve"> decent beam prediction accuracy can be achieved performance can be achieved with </w:t>
        </w:r>
        <w:r w:rsidRPr="00520541">
          <w:rPr>
            <w:b/>
            <w:bCs/>
          </w:rPr>
          <w:t xml:space="preserve">1/5~1/2 </w:t>
        </w:r>
        <w:r w:rsidRPr="00520541">
          <w:t>measurement/RS overhead reduction comparing the non-AI baseline (Option 1, with 100% prediction accuracy)</w:t>
        </w:r>
      </w:ins>
    </w:p>
    <w:p w14:paraId="380DAC67" w14:textId="77777777" w:rsidR="00FD2E06" w:rsidRPr="00520541" w:rsidRDefault="00FD2E06" w:rsidP="00AB086E">
      <w:pPr>
        <w:pStyle w:val="ListParagraph"/>
        <w:widowControl w:val="0"/>
        <w:numPr>
          <w:ilvl w:val="1"/>
          <w:numId w:val="128"/>
        </w:numPr>
        <w:tabs>
          <w:tab w:val="left" w:pos="2160"/>
        </w:tabs>
        <w:contextualSpacing w:val="0"/>
        <w:rPr>
          <w:ins w:id="4785" w:author="Juan Montojo" w:date="2023-09-03T13:14:00Z"/>
        </w:rPr>
      </w:pPr>
      <w:ins w:id="4786" w:author="Juan Montojo" w:date="2023-09-03T13:14:00Z">
        <w:r w:rsidRPr="00520541">
          <w:t>evaluation results from 1 source show that AI/ML can achieve 57% beam prediction accuracy, while non-AI baseline (Option 2) can only achieve 52% beam prediction accuracy in term of Top-1 beam prediction accuracy for 160ms prediction time,</w:t>
        </w:r>
      </w:ins>
    </w:p>
    <w:p w14:paraId="7F9BBDFC" w14:textId="77777777" w:rsidR="00FD2E06" w:rsidRPr="00520541" w:rsidRDefault="00FD2E06" w:rsidP="00AB086E">
      <w:pPr>
        <w:pStyle w:val="ListParagraph"/>
        <w:widowControl w:val="0"/>
        <w:numPr>
          <w:ilvl w:val="2"/>
          <w:numId w:val="127"/>
        </w:numPr>
        <w:contextualSpacing w:val="0"/>
        <w:rPr>
          <w:ins w:id="4787" w:author="Juan Montojo" w:date="2023-09-03T13:14:00Z"/>
        </w:rPr>
      </w:pPr>
      <w:ins w:id="4788" w:author="Juan Montojo" w:date="2023-09-03T13:14:00Z">
        <w:r w:rsidRPr="00520541">
          <w:rPr>
            <w:b/>
            <w:bCs/>
          </w:rPr>
          <w:t>1/3 RS/measurement overhead reduction</w:t>
        </w:r>
        <w:r w:rsidRPr="00520541">
          <w:t xml:space="preserve"> can be obtained with measurements from 2 time instances with measurement periodicity of 160ms. </w:t>
        </w:r>
      </w:ins>
    </w:p>
    <w:p w14:paraId="14D47332" w14:textId="77777777" w:rsidR="00FD2E06" w:rsidRPr="00520541" w:rsidRDefault="00FD2E06" w:rsidP="00AB086E">
      <w:pPr>
        <w:pStyle w:val="ListParagraph"/>
        <w:widowControl w:val="0"/>
        <w:numPr>
          <w:ilvl w:val="2"/>
          <w:numId w:val="127"/>
        </w:numPr>
        <w:contextualSpacing w:val="0"/>
        <w:rPr>
          <w:ins w:id="4789" w:author="Juan Montojo" w:date="2023-09-03T13:14:00Z"/>
        </w:rPr>
      </w:pPr>
      <w:ins w:id="4790" w:author="Juan Montojo" w:date="2023-09-03T13:14:00Z">
        <w:r w:rsidRPr="00520541">
          <w:t xml:space="preserve">When prediction time increased to 320ms or larger, &gt;50% Top-1 beam prediction accuracy is lower than 50% even with the help of AI/ML although it still can provide some gain compared with non-AI baseline (Option2). </w:t>
        </w:r>
      </w:ins>
    </w:p>
    <w:p w14:paraId="35540860" w14:textId="77777777" w:rsidR="00FD2E06" w:rsidRPr="00520541" w:rsidRDefault="00FD2E06" w:rsidP="00AB086E">
      <w:pPr>
        <w:pStyle w:val="ListParagraph"/>
        <w:widowControl w:val="0"/>
        <w:numPr>
          <w:ilvl w:val="1"/>
          <w:numId w:val="127"/>
        </w:numPr>
        <w:contextualSpacing w:val="0"/>
        <w:rPr>
          <w:ins w:id="4791" w:author="Juan Montojo" w:date="2023-09-03T13:14:00Z"/>
        </w:rPr>
      </w:pPr>
      <w:ins w:id="4792" w:author="Juan Montojo" w:date="2023-09-03T13:14:00Z">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ins>
    </w:p>
    <w:p w14:paraId="73D22217" w14:textId="77777777" w:rsidR="00FD2E06" w:rsidRPr="00520541" w:rsidRDefault="00FD2E06" w:rsidP="00AB086E">
      <w:pPr>
        <w:pStyle w:val="ListParagraph"/>
        <w:widowControl w:val="0"/>
        <w:numPr>
          <w:ilvl w:val="2"/>
          <w:numId w:val="127"/>
        </w:numPr>
        <w:contextualSpacing w:val="0"/>
        <w:rPr>
          <w:ins w:id="4793" w:author="Juan Montojo" w:date="2023-09-03T13:14:00Z"/>
        </w:rPr>
      </w:pPr>
      <w:ins w:id="4794" w:author="Juan Montojo" w:date="2023-09-03T13:14:00Z">
        <w:r w:rsidRPr="00520541">
          <w:rPr>
            <w:b/>
            <w:bCs/>
          </w:rPr>
          <w:t>3/7 RS/measurement overhead reduction</w:t>
        </w:r>
        <w:r w:rsidRPr="00520541">
          <w:t xml:space="preserve"> can be obtained with measurements from 8 time instances with measurement periodicity of 40ms. </w:t>
        </w:r>
      </w:ins>
    </w:p>
    <w:p w14:paraId="5F72B6AD" w14:textId="77777777" w:rsidR="00FD2E06" w:rsidRPr="00520541" w:rsidRDefault="00FD2E06" w:rsidP="00AB086E">
      <w:pPr>
        <w:pStyle w:val="ListParagraph"/>
        <w:widowControl w:val="0"/>
        <w:numPr>
          <w:ilvl w:val="2"/>
          <w:numId w:val="127"/>
        </w:numPr>
        <w:contextualSpacing w:val="0"/>
        <w:rPr>
          <w:ins w:id="4795" w:author="Juan Montojo" w:date="2023-09-03T13:14:00Z"/>
        </w:rPr>
      </w:pPr>
      <w:ins w:id="4796" w:author="Juan Montojo" w:date="2023-09-03T13:14:00Z">
        <w:r w:rsidRPr="00520541">
          <w:t>When prediction time increased to 280ms or larger, &gt;50% Top-1 beam prediction accuracy is lower than 50% even with the help of AI/ML</w:t>
        </w:r>
      </w:ins>
    </w:p>
    <w:p w14:paraId="4ED70175" w14:textId="77777777" w:rsidR="00FD2E06" w:rsidRPr="00520541" w:rsidRDefault="00FD2E06" w:rsidP="00AB086E">
      <w:pPr>
        <w:pStyle w:val="ListParagraph"/>
        <w:widowControl w:val="0"/>
        <w:numPr>
          <w:ilvl w:val="1"/>
          <w:numId w:val="127"/>
        </w:numPr>
        <w:contextualSpacing w:val="0"/>
        <w:rPr>
          <w:ins w:id="4797" w:author="Juan Montojo" w:date="2023-09-03T13:14:00Z"/>
        </w:rPr>
      </w:pPr>
      <w:ins w:id="4798" w:author="Juan Montojo" w:date="2023-09-03T13:14:00Z">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ins>
    </w:p>
    <w:p w14:paraId="295FD3F3" w14:textId="77777777" w:rsidR="00FD2E06" w:rsidRPr="00520541" w:rsidRDefault="00FD2E06" w:rsidP="00AB086E">
      <w:pPr>
        <w:pStyle w:val="ListParagraph"/>
        <w:widowControl w:val="0"/>
        <w:numPr>
          <w:ilvl w:val="2"/>
          <w:numId w:val="127"/>
        </w:numPr>
        <w:contextualSpacing w:val="0"/>
        <w:rPr>
          <w:ins w:id="4799" w:author="Juan Montojo" w:date="2023-09-03T13:14:00Z"/>
        </w:rPr>
      </w:pPr>
      <w:ins w:id="4800" w:author="Juan Montojo" w:date="2023-09-03T13:14:00Z">
        <w:r w:rsidRPr="00520541">
          <w:rPr>
            <w:b/>
            <w:bCs/>
          </w:rPr>
          <w:t>2/5 RS/measurement overhead reduction</w:t>
        </w:r>
        <w:r w:rsidRPr="00520541">
          <w:t xml:space="preserve"> can be obtained with measurements from 3 time instances with measurement periodicity of 160ms. </w:t>
        </w:r>
      </w:ins>
    </w:p>
    <w:p w14:paraId="5C52E113" w14:textId="77777777" w:rsidR="00FD2E06" w:rsidRPr="00520541" w:rsidRDefault="00FD2E06" w:rsidP="00AB086E">
      <w:pPr>
        <w:pStyle w:val="ListParagraph"/>
        <w:widowControl w:val="0"/>
        <w:numPr>
          <w:ilvl w:val="1"/>
          <w:numId w:val="127"/>
        </w:numPr>
        <w:contextualSpacing w:val="0"/>
        <w:rPr>
          <w:ins w:id="4801" w:author="Juan Montojo" w:date="2023-09-03T13:14:00Z"/>
        </w:rPr>
      </w:pPr>
      <w:ins w:id="4802" w:author="Juan Montojo" w:date="2023-09-03T13:14:00Z">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ins>
    </w:p>
    <w:p w14:paraId="729180E6" w14:textId="77777777" w:rsidR="00FD2E06" w:rsidRPr="00520541" w:rsidRDefault="00FD2E06" w:rsidP="00AB086E">
      <w:pPr>
        <w:pStyle w:val="ListParagraph"/>
        <w:widowControl w:val="0"/>
        <w:numPr>
          <w:ilvl w:val="2"/>
          <w:numId w:val="127"/>
        </w:numPr>
        <w:contextualSpacing w:val="0"/>
        <w:rPr>
          <w:ins w:id="4803" w:author="Juan Montojo" w:date="2023-09-03T13:14:00Z"/>
        </w:rPr>
      </w:pPr>
      <w:ins w:id="4804" w:author="Juan Montojo" w:date="2023-09-03T13:14:00Z">
        <w:r w:rsidRPr="00520541">
          <w:rPr>
            <w:b/>
            <w:bCs/>
          </w:rPr>
          <w:t>1/2 RS/measurement overhead reduction</w:t>
        </w:r>
        <w:r w:rsidRPr="00520541">
          <w:t xml:space="preserve"> can be obtained with measurements from 4 time instances with measurement periodicity of 40ms/80ms/160ms/320ms, respectively. </w:t>
        </w:r>
      </w:ins>
    </w:p>
    <w:p w14:paraId="530AE014" w14:textId="77777777" w:rsidR="00FD2E06" w:rsidRPr="00520541" w:rsidRDefault="00FD2E06" w:rsidP="00AB086E">
      <w:pPr>
        <w:pStyle w:val="ListParagraph"/>
        <w:widowControl w:val="0"/>
        <w:numPr>
          <w:ilvl w:val="1"/>
          <w:numId w:val="127"/>
        </w:numPr>
        <w:contextualSpacing w:val="0"/>
        <w:rPr>
          <w:ins w:id="4805" w:author="Juan Montojo" w:date="2023-09-03T13:14:00Z"/>
        </w:rPr>
      </w:pPr>
      <w:ins w:id="4806" w:author="Juan Montojo" w:date="2023-09-03T13:14:00Z">
        <w:r w:rsidRPr="00520541">
          <w:t xml:space="preserve">evaluation results from 1 source show that AI/ML can achieve 92% beam prediction accuracy in terms of Top-1 beam prediction accuracy for 160ms up to 800ms prediction time  </w:t>
        </w:r>
      </w:ins>
    </w:p>
    <w:p w14:paraId="63434817" w14:textId="77777777" w:rsidR="00FD2E06" w:rsidRPr="00520541" w:rsidRDefault="00FD2E06" w:rsidP="00AB086E">
      <w:pPr>
        <w:pStyle w:val="ListParagraph"/>
        <w:widowControl w:val="0"/>
        <w:numPr>
          <w:ilvl w:val="2"/>
          <w:numId w:val="127"/>
        </w:numPr>
        <w:contextualSpacing w:val="0"/>
        <w:rPr>
          <w:ins w:id="4807" w:author="Juan Montojo" w:date="2023-09-03T13:14:00Z"/>
        </w:rPr>
      </w:pPr>
      <w:ins w:id="4808" w:author="Juan Montojo" w:date="2023-09-03T13:14:00Z">
        <w:r w:rsidRPr="00520541">
          <w:rPr>
            <w:b/>
            <w:bCs/>
          </w:rPr>
          <w:t>1/2 RS/measurement overhead reduction</w:t>
        </w:r>
        <w:r w:rsidRPr="00520541">
          <w:t xml:space="preserve"> can be obtained with measurements from 5 time instances with measurement periodicity of 160ms. </w:t>
        </w:r>
      </w:ins>
    </w:p>
    <w:p w14:paraId="2731789E" w14:textId="77777777" w:rsidR="00FD2E06" w:rsidRPr="00520541" w:rsidRDefault="00FD2E06" w:rsidP="00AB086E">
      <w:pPr>
        <w:pStyle w:val="ListParagraph"/>
        <w:widowControl w:val="0"/>
        <w:numPr>
          <w:ilvl w:val="1"/>
          <w:numId w:val="127"/>
        </w:numPr>
        <w:contextualSpacing w:val="0"/>
        <w:rPr>
          <w:ins w:id="4809" w:author="Juan Montojo" w:date="2023-09-03T13:14:00Z"/>
        </w:rPr>
      </w:pPr>
      <w:ins w:id="4810" w:author="Juan Montojo" w:date="2023-09-03T13:14:00Z">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ins>
    </w:p>
    <w:p w14:paraId="2FED0C35" w14:textId="77777777" w:rsidR="00FD2E06" w:rsidRPr="00520541" w:rsidRDefault="00FD2E06" w:rsidP="00AB086E">
      <w:pPr>
        <w:pStyle w:val="ListParagraph"/>
        <w:widowControl w:val="0"/>
        <w:numPr>
          <w:ilvl w:val="2"/>
          <w:numId w:val="127"/>
        </w:numPr>
        <w:contextualSpacing w:val="0"/>
        <w:rPr>
          <w:ins w:id="4811" w:author="Juan Montojo" w:date="2023-09-03T13:14:00Z"/>
        </w:rPr>
      </w:pPr>
      <w:ins w:id="4812" w:author="Juan Montojo" w:date="2023-09-03T13:14:00Z">
        <w:r w:rsidRPr="00520541">
          <w:rPr>
            <w:b/>
            <w:bCs/>
          </w:rPr>
          <w:t>2/5 RS/measurement overhead reduction</w:t>
        </w:r>
        <w:r w:rsidRPr="00520541">
          <w:t xml:space="preserve"> can be obtained with measurements from 5 time instances with measurement periodicity of 40ms/80ms/160ms respectively. </w:t>
        </w:r>
      </w:ins>
    </w:p>
    <w:p w14:paraId="33FA19AF" w14:textId="77777777" w:rsidR="00FD2E06" w:rsidRPr="00520541" w:rsidRDefault="00FD2E06" w:rsidP="00AB086E">
      <w:pPr>
        <w:pStyle w:val="ListParagraph"/>
        <w:widowControl w:val="0"/>
        <w:numPr>
          <w:ilvl w:val="1"/>
          <w:numId w:val="127"/>
        </w:numPr>
        <w:contextualSpacing w:val="0"/>
        <w:rPr>
          <w:ins w:id="4813" w:author="Juan Montojo" w:date="2023-09-03T13:14:00Z"/>
        </w:rPr>
      </w:pPr>
      <w:ins w:id="4814" w:author="Juan Montojo" w:date="2023-09-03T13:14:00Z">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ins>
    </w:p>
    <w:p w14:paraId="1CB80C8B" w14:textId="77777777" w:rsidR="00FD2E06" w:rsidRPr="00520541" w:rsidRDefault="00FD2E06" w:rsidP="00AB086E">
      <w:pPr>
        <w:pStyle w:val="ListParagraph"/>
        <w:widowControl w:val="0"/>
        <w:numPr>
          <w:ilvl w:val="2"/>
          <w:numId w:val="127"/>
        </w:numPr>
        <w:contextualSpacing w:val="0"/>
        <w:rPr>
          <w:ins w:id="4815" w:author="Juan Montojo" w:date="2023-09-03T13:14:00Z"/>
        </w:rPr>
      </w:pPr>
      <w:ins w:id="4816" w:author="Juan Montojo" w:date="2023-09-03T13:14:00Z">
        <w:r w:rsidRPr="00520541">
          <w:rPr>
            <w:b/>
            <w:bCs/>
          </w:rPr>
          <w:t>1/5 RS/measurement overhead reduction</w:t>
        </w:r>
        <w:r w:rsidRPr="00520541">
          <w:t xml:space="preserve"> can be obtained with measurements from 4 time instances with measurement periodicity of 160ms to 640ms. </w:t>
        </w:r>
      </w:ins>
    </w:p>
    <w:p w14:paraId="5BC5EC4A" w14:textId="77777777" w:rsidR="00FD2E06" w:rsidRPr="00520541" w:rsidRDefault="00FD2E06" w:rsidP="00AB086E">
      <w:pPr>
        <w:pStyle w:val="ListParagraph"/>
        <w:widowControl w:val="0"/>
        <w:numPr>
          <w:ilvl w:val="1"/>
          <w:numId w:val="127"/>
        </w:numPr>
        <w:contextualSpacing w:val="0"/>
        <w:rPr>
          <w:ins w:id="4817" w:author="Juan Montojo" w:date="2023-09-03T13:14:00Z"/>
        </w:rPr>
      </w:pPr>
      <w:ins w:id="4818" w:author="Juan Montojo" w:date="2023-09-03T13:14:00Z">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ins>
    </w:p>
    <w:p w14:paraId="5306AAC6" w14:textId="77777777" w:rsidR="00FD2E06" w:rsidRPr="00520541" w:rsidRDefault="00FD2E06" w:rsidP="00AB086E">
      <w:pPr>
        <w:pStyle w:val="ListParagraph"/>
        <w:widowControl w:val="0"/>
        <w:numPr>
          <w:ilvl w:val="2"/>
          <w:numId w:val="127"/>
        </w:numPr>
        <w:contextualSpacing w:val="0"/>
        <w:rPr>
          <w:ins w:id="4819" w:author="Juan Montojo" w:date="2023-09-03T13:14:00Z"/>
        </w:rPr>
      </w:pPr>
      <w:ins w:id="4820" w:author="Juan Montojo" w:date="2023-09-03T13:14:00Z">
        <w:r w:rsidRPr="00520541">
          <w:rPr>
            <w:b/>
            <w:bCs/>
          </w:rPr>
          <w:t xml:space="preserve">up to 1/2 RS/measurement overhead reduction </w:t>
        </w:r>
        <w:r w:rsidRPr="00520541">
          <w:t xml:space="preserve">can be obtained with measurements from 4 time instances with measurement periodicity of 160ms to 3200ms. </w:t>
        </w:r>
      </w:ins>
    </w:p>
    <w:p w14:paraId="41D24A3E" w14:textId="77777777" w:rsidR="00FD2E06" w:rsidRPr="00520541" w:rsidRDefault="00FD2E06" w:rsidP="00AB086E">
      <w:pPr>
        <w:pStyle w:val="ListParagraph"/>
        <w:widowControl w:val="0"/>
        <w:numPr>
          <w:ilvl w:val="0"/>
          <w:numId w:val="127"/>
        </w:numPr>
        <w:tabs>
          <w:tab w:val="left" w:pos="2160"/>
        </w:tabs>
        <w:contextualSpacing w:val="0"/>
        <w:rPr>
          <w:ins w:id="4821" w:author="Juan Montojo" w:date="2023-09-03T13:14:00Z"/>
        </w:rPr>
      </w:pPr>
      <w:ins w:id="4822" w:author="Juan Montojo" w:date="2023-09-03T13:14:00Z">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ins>
    </w:p>
    <w:p w14:paraId="3B76FDF9" w14:textId="77777777" w:rsidR="00FD2E06" w:rsidRPr="00520541" w:rsidRDefault="00FD2E06" w:rsidP="00AB086E">
      <w:pPr>
        <w:pStyle w:val="ListParagraph"/>
        <w:widowControl w:val="0"/>
        <w:numPr>
          <w:ilvl w:val="1"/>
          <w:numId w:val="127"/>
        </w:numPr>
        <w:contextualSpacing w:val="0"/>
        <w:rPr>
          <w:ins w:id="4823" w:author="Juan Montojo" w:date="2023-09-03T13:14:00Z"/>
        </w:rPr>
      </w:pPr>
      <w:ins w:id="4824" w:author="Juan Montojo" w:date="2023-09-03T13:14:00Z">
        <w:r w:rsidRPr="00520541">
          <w:t xml:space="preserve">evaluation results from 1 source show that AI/ML can provide </w:t>
        </w:r>
        <w:r w:rsidRPr="00520541">
          <w:rPr>
            <w:b/>
            <w:bCs/>
          </w:rPr>
          <w:t xml:space="preserve">1/2 RS/measurement overhead reduction with UE rotation: </w:t>
        </w:r>
      </w:ins>
    </w:p>
    <w:p w14:paraId="5EF9FDF1" w14:textId="77777777" w:rsidR="00FD2E06" w:rsidRPr="00520541" w:rsidRDefault="00FD2E06" w:rsidP="00AB086E">
      <w:pPr>
        <w:pStyle w:val="ListParagraph"/>
        <w:widowControl w:val="0"/>
        <w:numPr>
          <w:ilvl w:val="2"/>
          <w:numId w:val="127"/>
        </w:numPr>
        <w:contextualSpacing w:val="0"/>
        <w:rPr>
          <w:ins w:id="4825" w:author="Juan Montojo" w:date="2023-09-03T13:14:00Z"/>
        </w:rPr>
      </w:pPr>
      <w:ins w:id="4826" w:author="Juan Montojo" w:date="2023-09-03T13:14:00Z">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ins>
    </w:p>
    <w:p w14:paraId="378FE124" w14:textId="77777777" w:rsidR="00FD2E06" w:rsidRPr="00520541" w:rsidRDefault="00FD2E06" w:rsidP="00AB086E">
      <w:pPr>
        <w:pStyle w:val="ListParagraph"/>
        <w:widowControl w:val="0"/>
        <w:numPr>
          <w:ilvl w:val="2"/>
          <w:numId w:val="127"/>
        </w:numPr>
        <w:contextualSpacing w:val="0"/>
        <w:rPr>
          <w:ins w:id="4827" w:author="Juan Montojo" w:date="2023-09-03T13:14:00Z"/>
          <w:b/>
          <w:bCs/>
        </w:rPr>
      </w:pPr>
      <w:ins w:id="4828" w:author="Juan Montojo" w:date="2023-09-03T13:14:00Z">
        <w:r w:rsidRPr="00520541">
          <w:t>With non-AI baseline (Option 2), similar prediction accuracy (~65% of Top-1 beam prediction accuracy) can be achieved with 800ms prediction time /measurement periodicity.</w:t>
        </w:r>
        <w:r w:rsidRPr="00520541">
          <w:rPr>
            <w:b/>
            <w:bCs/>
          </w:rPr>
          <w:t xml:space="preserve"> </w:t>
        </w:r>
      </w:ins>
    </w:p>
    <w:p w14:paraId="25BCECB5" w14:textId="77777777" w:rsidR="00FD2E06" w:rsidRPr="00520541" w:rsidRDefault="00FD2E06" w:rsidP="00AB086E">
      <w:pPr>
        <w:pStyle w:val="ListParagraph"/>
        <w:widowControl w:val="0"/>
        <w:numPr>
          <w:ilvl w:val="2"/>
          <w:numId w:val="127"/>
        </w:numPr>
        <w:contextualSpacing w:val="0"/>
        <w:rPr>
          <w:ins w:id="4829" w:author="Juan Montojo" w:date="2023-09-03T13:14:00Z"/>
        </w:rPr>
      </w:pPr>
      <w:ins w:id="4830" w:author="Juan Montojo" w:date="2023-09-03T13:14:00Z">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ins>
    </w:p>
    <w:p w14:paraId="5BD1B24B" w14:textId="77777777" w:rsidR="00FD2E06" w:rsidRPr="00520541" w:rsidRDefault="00FD2E06" w:rsidP="00AB086E">
      <w:pPr>
        <w:pStyle w:val="ListParagraph"/>
        <w:widowControl w:val="0"/>
        <w:numPr>
          <w:ilvl w:val="1"/>
          <w:numId w:val="127"/>
        </w:numPr>
        <w:contextualSpacing w:val="0"/>
        <w:rPr>
          <w:ins w:id="4831" w:author="Juan Montojo" w:date="2023-09-03T13:14:00Z"/>
        </w:rPr>
      </w:pPr>
      <w:ins w:id="4832" w:author="Juan Montojo" w:date="2023-09-03T13:14:00Z">
        <w:r w:rsidRPr="00520541">
          <w:t xml:space="preserve">evaluation results from 1 source show that AI/ML can provide </w:t>
        </w:r>
        <w:r w:rsidRPr="00520541">
          <w:rPr>
            <w:b/>
            <w:bCs/>
          </w:rPr>
          <w:t>7/10 RS/measurement overhead reduction without UE rotation:</w:t>
        </w:r>
        <w:r w:rsidRPr="00520541">
          <w:t xml:space="preserve"> </w:t>
        </w:r>
      </w:ins>
    </w:p>
    <w:p w14:paraId="16B1DF95" w14:textId="77777777" w:rsidR="00FD2E06" w:rsidRPr="00520541" w:rsidRDefault="00FD2E06" w:rsidP="00AB086E">
      <w:pPr>
        <w:pStyle w:val="ListParagraph"/>
        <w:widowControl w:val="0"/>
        <w:numPr>
          <w:ilvl w:val="2"/>
          <w:numId w:val="127"/>
        </w:numPr>
        <w:contextualSpacing w:val="0"/>
        <w:rPr>
          <w:ins w:id="4833" w:author="Juan Montojo" w:date="2023-09-03T13:14:00Z"/>
        </w:rPr>
      </w:pPr>
      <w:ins w:id="4834" w:author="Juan Montojo" w:date="2023-09-03T13:14:00Z">
        <w:r w:rsidRPr="00520541">
          <w:t xml:space="preserve">AI/ML can achieve ~64% beam prediction accuracy, while non-AI baseline (Option 2) can only achieve 46% beam prediction accuracy in term of Top-1 beam prediction accuracy for 3200ms prediction time </w:t>
        </w:r>
      </w:ins>
    </w:p>
    <w:p w14:paraId="40DB2607" w14:textId="77777777" w:rsidR="00FD2E06" w:rsidRPr="00520541" w:rsidRDefault="00FD2E06" w:rsidP="00AB086E">
      <w:pPr>
        <w:pStyle w:val="ListParagraph"/>
        <w:widowControl w:val="0"/>
        <w:numPr>
          <w:ilvl w:val="2"/>
          <w:numId w:val="127"/>
        </w:numPr>
        <w:contextualSpacing w:val="0"/>
        <w:rPr>
          <w:ins w:id="4835" w:author="Juan Montojo" w:date="2023-09-03T13:14:00Z"/>
        </w:rPr>
      </w:pPr>
      <w:ins w:id="4836" w:author="Juan Montojo" w:date="2023-09-03T13:14:00Z">
        <w:r w:rsidRPr="00520541">
          <w:t xml:space="preserve">With non-AI baseline (Option 2), similar prediction accuracy (~64% of Top-1 beam prediction accuracy) can be achieved with 960ms prediction time. </w:t>
        </w:r>
      </w:ins>
    </w:p>
    <w:p w14:paraId="324EBEA6" w14:textId="77777777" w:rsidR="00FD2E06" w:rsidRPr="00520541" w:rsidRDefault="00FD2E06" w:rsidP="00AB086E">
      <w:pPr>
        <w:widowControl w:val="0"/>
        <w:numPr>
          <w:ilvl w:val="0"/>
          <w:numId w:val="127"/>
        </w:numPr>
        <w:rPr>
          <w:ins w:id="4837" w:author="Juan Montojo" w:date="2023-09-03T13:14:00Z"/>
        </w:rPr>
      </w:pPr>
      <w:ins w:id="4838" w:author="Juan Montojo" w:date="2023-09-03T13:14:00Z">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ins>
    </w:p>
    <w:p w14:paraId="11F4B38F" w14:textId="77777777" w:rsidR="00FD2E06" w:rsidRPr="00520541" w:rsidRDefault="00FD2E06" w:rsidP="00AB086E">
      <w:pPr>
        <w:numPr>
          <w:ilvl w:val="1"/>
          <w:numId w:val="127"/>
        </w:numPr>
        <w:rPr>
          <w:ins w:id="4839" w:author="Juan Montojo" w:date="2023-09-03T13:14:00Z"/>
        </w:rPr>
      </w:pPr>
      <w:ins w:id="4840" w:author="Juan Montojo" w:date="2023-09-03T13:14:00Z">
        <w:r w:rsidRPr="00520541">
          <w:t xml:space="preserve">evaluation results from 1 source with Tper = 40ms show that AI/ML can provide 80%/88.9%/92.3%/96% RS/measurement overhead reduction: </w:t>
        </w:r>
      </w:ins>
    </w:p>
    <w:p w14:paraId="739932D6" w14:textId="77777777" w:rsidR="00FD2E06" w:rsidRPr="00520541" w:rsidRDefault="00FD2E06" w:rsidP="00AB086E">
      <w:pPr>
        <w:numPr>
          <w:ilvl w:val="2"/>
          <w:numId w:val="127"/>
        </w:numPr>
        <w:rPr>
          <w:ins w:id="4841" w:author="Juan Montojo" w:date="2023-09-03T13:14:00Z"/>
          <w:b/>
          <w:bCs/>
        </w:rPr>
      </w:pPr>
      <w:ins w:id="4842" w:author="Juan Montojo" w:date="2023-09-03T13:14:00Z">
        <w:r w:rsidRPr="00520541">
          <w:t>AI/ML can achieve 80%/78.5%/77.2%/73.6% beam prediction accuracy in terms of Top-1 beam prediction accuracy with 160ms/320ms/480ms/960ms prediction time 200ms/360ms/520ms/ 1000ms measurement periodicity.</w:t>
        </w:r>
        <w:r w:rsidRPr="00520541">
          <w:rPr>
            <w:b/>
            <w:bCs/>
          </w:rPr>
          <w:t xml:space="preserve"> </w:t>
        </w:r>
      </w:ins>
    </w:p>
    <w:p w14:paraId="57403D4B" w14:textId="77777777" w:rsidR="00FD2E06" w:rsidRPr="00520541" w:rsidRDefault="00FD2E06" w:rsidP="00AB086E">
      <w:pPr>
        <w:pStyle w:val="ListParagraph"/>
        <w:widowControl w:val="0"/>
        <w:numPr>
          <w:ilvl w:val="3"/>
          <w:numId w:val="127"/>
        </w:numPr>
        <w:contextualSpacing w:val="0"/>
        <w:rPr>
          <w:ins w:id="4843" w:author="Juan Montojo" w:date="2023-09-03T13:14:00Z"/>
        </w:rPr>
      </w:pPr>
      <w:ins w:id="4844" w:author="Juan Montojo" w:date="2023-09-03T13:14:00Z">
        <w:r w:rsidRPr="00520541">
          <w:t>In the evaluation, UE rotation is modelled every 40ms with constant 10 RPM rotation speed in all three rotational axes, with rotational direction chosen uniformly at random among the three axes.</w:t>
        </w:r>
      </w:ins>
    </w:p>
    <w:p w14:paraId="567C4255" w14:textId="77777777" w:rsidR="00FD2E06" w:rsidRPr="00520541" w:rsidRDefault="00FD2E06" w:rsidP="00AB086E">
      <w:pPr>
        <w:pStyle w:val="ListParagraph"/>
        <w:widowControl w:val="0"/>
        <w:numPr>
          <w:ilvl w:val="1"/>
          <w:numId w:val="127"/>
        </w:numPr>
        <w:contextualSpacing w:val="0"/>
        <w:rPr>
          <w:ins w:id="4845" w:author="Juan Montojo" w:date="2023-09-03T13:14:00Z"/>
        </w:rPr>
      </w:pPr>
      <w:ins w:id="4846" w:author="Juan Montojo" w:date="2023-09-03T13:14:00Z">
        <w:r w:rsidRPr="00520541">
          <w:t xml:space="preserve">evaluation results from 1 source with Tper = 160ms~3200ms show that AI/ML can provide 80% RS/measurement overhead reduction: </w:t>
        </w:r>
      </w:ins>
    </w:p>
    <w:p w14:paraId="780999C8" w14:textId="77777777" w:rsidR="00FD2E06" w:rsidRPr="00520541" w:rsidRDefault="00FD2E06" w:rsidP="00AB086E">
      <w:pPr>
        <w:pStyle w:val="ListParagraph"/>
        <w:widowControl w:val="0"/>
        <w:numPr>
          <w:ilvl w:val="2"/>
          <w:numId w:val="127"/>
        </w:numPr>
        <w:contextualSpacing w:val="0"/>
        <w:rPr>
          <w:ins w:id="4847" w:author="Juan Montojo" w:date="2023-09-03T13:14:00Z"/>
          <w:b/>
          <w:bCs/>
        </w:rPr>
      </w:pPr>
      <w:ins w:id="4848" w:author="Juan Montojo" w:date="2023-09-03T13:14:00Z">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ins>
    </w:p>
    <w:p w14:paraId="235D84DF" w14:textId="77777777" w:rsidR="00FD2E06" w:rsidRPr="00520541" w:rsidRDefault="00FD2E06" w:rsidP="00FD2E06">
      <w:pPr>
        <w:pStyle w:val="ListParagraph"/>
        <w:ind w:left="2880"/>
        <w:contextualSpacing w:val="0"/>
        <w:rPr>
          <w:ins w:id="4849" w:author="Juan Montojo" w:date="2023-09-03T13:14:00Z"/>
        </w:rPr>
      </w:pPr>
    </w:p>
    <w:p w14:paraId="55BF1230" w14:textId="77777777" w:rsidR="00FD2E06" w:rsidRPr="00520541" w:rsidRDefault="00FD2E06" w:rsidP="00FD2E06">
      <w:pPr>
        <w:rPr>
          <w:ins w:id="4850" w:author="Juan Montojo" w:date="2023-09-03T13:14:00Z"/>
        </w:rPr>
      </w:pPr>
      <w:ins w:id="4851" w:author="Juan Montojo" w:date="2023-09-03T13:14:00Z">
        <w:r w:rsidRPr="00520541">
          <w:rPr>
            <w:b/>
            <w:bCs/>
            <w:u w:val="single"/>
          </w:rPr>
          <w:t>(D) For beam pair prediction,</w:t>
        </w:r>
        <w:r w:rsidRPr="00520541">
          <w:t xml:space="preserve"> AI/ML may or may not provide beam prediction accuracy gain time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ins>
    </w:p>
    <w:p w14:paraId="1E29979A" w14:textId="77777777" w:rsidR="00FD2E06" w:rsidRPr="00520541" w:rsidRDefault="00FD2E06" w:rsidP="00AB086E">
      <w:pPr>
        <w:pStyle w:val="ListParagraph"/>
        <w:widowControl w:val="0"/>
        <w:numPr>
          <w:ilvl w:val="0"/>
          <w:numId w:val="127"/>
        </w:numPr>
        <w:contextualSpacing w:val="0"/>
        <w:rPr>
          <w:ins w:id="4852" w:author="Juan Montojo" w:date="2023-09-03T13:14:00Z"/>
        </w:rPr>
      </w:pPr>
      <w:ins w:id="4853" w:author="Juan Montojo" w:date="2023-09-03T13:14:00Z">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ins>
    </w:p>
    <w:p w14:paraId="3CA9B275" w14:textId="77777777" w:rsidR="00FD2E06" w:rsidRPr="00520541" w:rsidRDefault="00FD2E06" w:rsidP="00AB086E">
      <w:pPr>
        <w:pStyle w:val="ListParagraph"/>
        <w:widowControl w:val="0"/>
        <w:numPr>
          <w:ilvl w:val="1"/>
          <w:numId w:val="127"/>
        </w:numPr>
        <w:contextualSpacing w:val="0"/>
        <w:rPr>
          <w:ins w:id="4854" w:author="Juan Montojo" w:date="2023-09-03T13:14:00Z"/>
        </w:rPr>
      </w:pPr>
      <w:ins w:id="4855" w:author="Juan Montojo" w:date="2023-09-03T13:14:00Z">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ins>
    </w:p>
    <w:p w14:paraId="552FFF3B" w14:textId="77777777" w:rsidR="00FD2E06" w:rsidRPr="00520541" w:rsidRDefault="00FD2E06" w:rsidP="00AB086E">
      <w:pPr>
        <w:pStyle w:val="ListParagraph"/>
        <w:widowControl w:val="0"/>
        <w:numPr>
          <w:ilvl w:val="1"/>
          <w:numId w:val="127"/>
        </w:numPr>
        <w:contextualSpacing w:val="0"/>
        <w:rPr>
          <w:ins w:id="4856" w:author="Juan Montojo" w:date="2023-09-03T13:14:00Z"/>
        </w:rPr>
      </w:pPr>
      <w:ins w:id="4857" w:author="Juan Montojo" w:date="2023-09-03T13:14:00Z">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ins>
    </w:p>
    <w:p w14:paraId="2D5F5446" w14:textId="77777777" w:rsidR="00FD2E06" w:rsidRPr="00520541" w:rsidRDefault="00FD2E06" w:rsidP="00AB086E">
      <w:pPr>
        <w:pStyle w:val="ListParagraph"/>
        <w:widowControl w:val="0"/>
        <w:numPr>
          <w:ilvl w:val="1"/>
          <w:numId w:val="127"/>
        </w:numPr>
        <w:contextualSpacing w:val="0"/>
        <w:rPr>
          <w:ins w:id="4858" w:author="Juan Montojo" w:date="2023-09-03T13:14:00Z"/>
        </w:rPr>
      </w:pPr>
      <w:ins w:id="4859" w:author="Juan Montojo" w:date="2023-09-03T13:14:00Z">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ins>
    </w:p>
    <w:p w14:paraId="3D30D31A" w14:textId="77777777" w:rsidR="00FD2E06" w:rsidRPr="00520541" w:rsidRDefault="00FD2E06" w:rsidP="00AB086E">
      <w:pPr>
        <w:pStyle w:val="ListParagraph"/>
        <w:widowControl w:val="0"/>
        <w:numPr>
          <w:ilvl w:val="1"/>
          <w:numId w:val="127"/>
        </w:numPr>
        <w:contextualSpacing w:val="0"/>
        <w:rPr>
          <w:ins w:id="4860" w:author="Juan Montojo" w:date="2023-09-03T13:14:00Z"/>
        </w:rPr>
      </w:pPr>
      <w:ins w:id="4861" w:author="Juan Montojo" w:date="2023-09-03T13:14:00Z">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ins>
    </w:p>
    <w:p w14:paraId="151F65D6" w14:textId="77777777" w:rsidR="00FD2E06" w:rsidRPr="00520541" w:rsidRDefault="00FD2E06" w:rsidP="00AB086E">
      <w:pPr>
        <w:pStyle w:val="ListParagraph"/>
        <w:widowControl w:val="0"/>
        <w:numPr>
          <w:ilvl w:val="0"/>
          <w:numId w:val="127"/>
        </w:numPr>
        <w:contextualSpacing w:val="0"/>
        <w:rPr>
          <w:ins w:id="4862" w:author="Juan Montojo" w:date="2023-09-03T13:14:00Z"/>
        </w:rPr>
      </w:pPr>
      <w:ins w:id="4863" w:author="Juan Montojo" w:date="2023-09-03T13:14:00Z">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ins>
    </w:p>
    <w:p w14:paraId="709290F7" w14:textId="77777777" w:rsidR="00FD2E06" w:rsidRPr="00520541" w:rsidRDefault="00FD2E06" w:rsidP="00AB086E">
      <w:pPr>
        <w:pStyle w:val="ListParagraph"/>
        <w:widowControl w:val="0"/>
        <w:numPr>
          <w:ilvl w:val="1"/>
          <w:numId w:val="127"/>
        </w:numPr>
        <w:contextualSpacing w:val="0"/>
        <w:rPr>
          <w:ins w:id="4864" w:author="Juan Montojo" w:date="2023-09-03T13:14:00Z"/>
        </w:rPr>
      </w:pPr>
      <w:ins w:id="4865" w:author="Juan Montojo" w:date="2023-09-03T13:14:00Z">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ins>
    </w:p>
    <w:p w14:paraId="41D045D9" w14:textId="77777777" w:rsidR="00FD2E06" w:rsidRPr="00520541" w:rsidRDefault="00FD2E06" w:rsidP="00AB086E">
      <w:pPr>
        <w:pStyle w:val="ListParagraph"/>
        <w:widowControl w:val="0"/>
        <w:numPr>
          <w:ilvl w:val="1"/>
          <w:numId w:val="127"/>
        </w:numPr>
        <w:contextualSpacing w:val="0"/>
        <w:rPr>
          <w:ins w:id="4866" w:author="Juan Montojo" w:date="2023-09-03T13:14:00Z"/>
        </w:rPr>
      </w:pPr>
      <w:ins w:id="4867" w:author="Juan Montojo" w:date="2023-09-03T13:14:00Z">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ins>
    </w:p>
    <w:p w14:paraId="6E1461E2" w14:textId="77777777" w:rsidR="00FD2E06" w:rsidRPr="00520541" w:rsidRDefault="00FD2E06" w:rsidP="00AB086E">
      <w:pPr>
        <w:pStyle w:val="ListParagraph"/>
        <w:widowControl w:val="0"/>
        <w:numPr>
          <w:ilvl w:val="1"/>
          <w:numId w:val="127"/>
        </w:numPr>
        <w:contextualSpacing w:val="0"/>
        <w:rPr>
          <w:ins w:id="4868" w:author="Juan Montojo" w:date="2023-09-03T13:14:00Z"/>
        </w:rPr>
      </w:pPr>
      <w:ins w:id="4869" w:author="Juan Montojo" w:date="2023-09-03T13:14:00Z">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ins>
    </w:p>
    <w:p w14:paraId="1EFC02F4" w14:textId="77777777" w:rsidR="00FD2E06" w:rsidRPr="00520541" w:rsidRDefault="00FD2E06" w:rsidP="00AB086E">
      <w:pPr>
        <w:pStyle w:val="ListParagraph"/>
        <w:widowControl w:val="0"/>
        <w:numPr>
          <w:ilvl w:val="0"/>
          <w:numId w:val="127"/>
        </w:numPr>
        <w:contextualSpacing w:val="0"/>
        <w:rPr>
          <w:ins w:id="4870" w:author="Juan Montojo" w:date="2023-09-03T13:14:00Z"/>
        </w:rPr>
      </w:pPr>
      <w:ins w:id="4871" w:author="Juan Montojo" w:date="2023-09-03T13:14:00Z">
        <w:r w:rsidRPr="00520541">
          <w:rPr>
            <w:u w:val="single"/>
          </w:rPr>
          <w:t>For 640ms prediction time,</w:t>
        </w:r>
        <w:r w:rsidRPr="00520541">
          <w:t xml:space="preserve"> evaluation results from 2 sources show that AI/ML may be able to increase up to 7.5% prediction accuracy, and evaluation results from 1 source show that AI/ML can increase 34% prediction accuracy in terms of Top-1 beam prediction accuracy</w:t>
        </w:r>
      </w:ins>
    </w:p>
    <w:p w14:paraId="450A1B30" w14:textId="77777777" w:rsidR="00FD2E06" w:rsidRPr="00520541" w:rsidRDefault="00FD2E06" w:rsidP="00AB086E">
      <w:pPr>
        <w:pStyle w:val="ListParagraph"/>
        <w:widowControl w:val="0"/>
        <w:numPr>
          <w:ilvl w:val="1"/>
          <w:numId w:val="127"/>
        </w:numPr>
        <w:contextualSpacing w:val="0"/>
        <w:rPr>
          <w:ins w:id="4872" w:author="Juan Montojo" w:date="2023-09-03T13:14:00Z"/>
        </w:rPr>
      </w:pPr>
      <w:ins w:id="4873" w:author="Juan Montojo" w:date="2023-09-03T13:14:00Z">
        <w:r w:rsidRPr="00520541">
          <w:t xml:space="preserve">wherein, 1 source used measurements from 4 time instances </w:t>
        </w:r>
      </w:ins>
    </w:p>
    <w:p w14:paraId="2FC1E465" w14:textId="77777777" w:rsidR="00FD2E06" w:rsidRPr="00520541" w:rsidRDefault="00FD2E06" w:rsidP="00AB086E">
      <w:pPr>
        <w:pStyle w:val="ListParagraph"/>
        <w:widowControl w:val="0"/>
        <w:numPr>
          <w:ilvl w:val="2"/>
          <w:numId w:val="127"/>
        </w:numPr>
        <w:contextualSpacing w:val="0"/>
        <w:rPr>
          <w:ins w:id="4874" w:author="Juan Montojo" w:date="2023-09-03T13:14:00Z"/>
        </w:rPr>
      </w:pPr>
      <w:ins w:id="4875" w:author="Juan Montojo" w:date="2023-09-03T13:14:00Z">
        <w:r w:rsidRPr="00520541">
          <w:t>With one AI/ML model to predict the beam at 640ms with 640/1280ms as measurement periodicity, AI/ML can increase 6%/3.5% beam prediction accuracy comparing with 74.1%/73.5% achieved by non-AI baseline (Option 2)</w:t>
        </w:r>
      </w:ins>
    </w:p>
    <w:p w14:paraId="3C63B602" w14:textId="77777777" w:rsidR="00FD2E06" w:rsidRPr="00520541" w:rsidRDefault="00FD2E06" w:rsidP="00AB086E">
      <w:pPr>
        <w:pStyle w:val="ListParagraph"/>
        <w:widowControl w:val="0"/>
        <w:numPr>
          <w:ilvl w:val="2"/>
          <w:numId w:val="127"/>
        </w:numPr>
        <w:contextualSpacing w:val="0"/>
        <w:rPr>
          <w:ins w:id="4876" w:author="Juan Montojo" w:date="2023-09-03T13:14:00Z"/>
        </w:rPr>
      </w:pPr>
      <w:ins w:id="4877" w:author="Juan Montojo" w:date="2023-09-03T13:14:00Z">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ins>
    </w:p>
    <w:p w14:paraId="584A30DC" w14:textId="77777777" w:rsidR="00FD2E06" w:rsidRPr="00520541" w:rsidRDefault="00FD2E06" w:rsidP="00AB086E">
      <w:pPr>
        <w:pStyle w:val="ListParagraph"/>
        <w:widowControl w:val="0"/>
        <w:numPr>
          <w:ilvl w:val="1"/>
          <w:numId w:val="127"/>
        </w:numPr>
        <w:contextualSpacing w:val="0"/>
        <w:rPr>
          <w:ins w:id="4878" w:author="Juan Montojo" w:date="2023-09-03T13:14:00Z"/>
        </w:rPr>
      </w:pPr>
      <w:ins w:id="4879" w:author="Juan Montojo" w:date="2023-09-03T13:14:00Z">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ins>
    </w:p>
    <w:p w14:paraId="3141425D" w14:textId="77777777" w:rsidR="00FD2E06" w:rsidRPr="00520541" w:rsidRDefault="00FD2E06" w:rsidP="00AB086E">
      <w:pPr>
        <w:pStyle w:val="ListParagraph"/>
        <w:widowControl w:val="0"/>
        <w:numPr>
          <w:ilvl w:val="1"/>
          <w:numId w:val="127"/>
        </w:numPr>
        <w:contextualSpacing w:val="0"/>
        <w:rPr>
          <w:ins w:id="4880" w:author="Juan Montojo" w:date="2023-09-03T13:14:00Z"/>
        </w:rPr>
      </w:pPr>
      <w:ins w:id="4881" w:author="Juan Montojo" w:date="2023-09-03T13:14:00Z">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ins>
    </w:p>
    <w:p w14:paraId="2F9BA67A" w14:textId="77777777" w:rsidR="00FD2E06" w:rsidRPr="00520541" w:rsidRDefault="00FD2E06" w:rsidP="00AB086E">
      <w:pPr>
        <w:pStyle w:val="ListParagraph"/>
        <w:widowControl w:val="0"/>
        <w:numPr>
          <w:ilvl w:val="0"/>
          <w:numId w:val="127"/>
        </w:numPr>
        <w:contextualSpacing w:val="0"/>
        <w:rPr>
          <w:ins w:id="4882" w:author="Juan Montojo" w:date="2023-09-03T13:14:00Z"/>
          <w:u w:val="single"/>
        </w:rPr>
      </w:pPr>
      <w:ins w:id="4883" w:author="Juan Montojo" w:date="2023-09-03T13:14:00Z">
        <w:r w:rsidRPr="00520541">
          <w:rPr>
            <w:u w:val="single"/>
          </w:rPr>
          <w:t xml:space="preserve">For 800ms prediction time, </w:t>
        </w:r>
      </w:ins>
    </w:p>
    <w:p w14:paraId="014E751C" w14:textId="77777777" w:rsidR="00FD2E06" w:rsidRPr="00520541" w:rsidRDefault="00FD2E06" w:rsidP="00AB086E">
      <w:pPr>
        <w:pStyle w:val="ListParagraph"/>
        <w:widowControl w:val="0"/>
        <w:numPr>
          <w:ilvl w:val="1"/>
          <w:numId w:val="127"/>
        </w:numPr>
        <w:contextualSpacing w:val="0"/>
        <w:rPr>
          <w:ins w:id="4884" w:author="Juan Montojo" w:date="2023-09-03T13:14:00Z"/>
        </w:rPr>
      </w:pPr>
      <w:ins w:id="4885" w:author="Juan Montojo" w:date="2023-09-03T13:14:00Z">
        <w:r w:rsidRPr="00520541">
          <w:t xml:space="preserve">evaluation results from 1 source show that AI/ML can to increase 6.7%~7.5% prediction accuracy in terms of Top-1 beam prediction accuracy </w:t>
        </w:r>
      </w:ins>
    </w:p>
    <w:p w14:paraId="39EF5E08" w14:textId="77777777" w:rsidR="00FD2E06" w:rsidRPr="00520541" w:rsidRDefault="00FD2E06" w:rsidP="00AB086E">
      <w:pPr>
        <w:pStyle w:val="ListParagraph"/>
        <w:widowControl w:val="0"/>
        <w:numPr>
          <w:ilvl w:val="2"/>
          <w:numId w:val="127"/>
        </w:numPr>
        <w:contextualSpacing w:val="0"/>
        <w:rPr>
          <w:ins w:id="4886" w:author="Juan Montojo" w:date="2023-09-03T13:14:00Z"/>
        </w:rPr>
      </w:pPr>
      <w:ins w:id="4887" w:author="Juan Montojo" w:date="2023-09-03T13:14:00Z">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ins>
    </w:p>
    <w:p w14:paraId="2EF72EDA" w14:textId="77777777" w:rsidR="00FD2E06" w:rsidRPr="00520541" w:rsidRDefault="00FD2E06" w:rsidP="00AB086E">
      <w:pPr>
        <w:pStyle w:val="ListParagraph"/>
        <w:widowControl w:val="0"/>
        <w:numPr>
          <w:ilvl w:val="1"/>
          <w:numId w:val="127"/>
        </w:numPr>
        <w:contextualSpacing w:val="0"/>
        <w:rPr>
          <w:ins w:id="4888" w:author="Juan Montojo" w:date="2023-09-03T13:14:00Z"/>
        </w:rPr>
      </w:pPr>
      <w:ins w:id="4889" w:author="Juan Montojo" w:date="2023-09-03T13:14:00Z">
        <w:r w:rsidRPr="00520541">
          <w:t>evaluation results from 1 source show that AI/ML can to increase 39.4% prediction accuracy in terms of Top-1 beam prediction accuracy</w:t>
        </w:r>
      </w:ins>
    </w:p>
    <w:p w14:paraId="5BCD2D3F" w14:textId="77777777" w:rsidR="00FD2E06" w:rsidRPr="00520541" w:rsidRDefault="00FD2E06" w:rsidP="00AB086E">
      <w:pPr>
        <w:pStyle w:val="ListParagraph"/>
        <w:widowControl w:val="0"/>
        <w:numPr>
          <w:ilvl w:val="2"/>
          <w:numId w:val="127"/>
        </w:numPr>
        <w:contextualSpacing w:val="0"/>
        <w:rPr>
          <w:ins w:id="4890" w:author="Juan Montojo" w:date="2023-09-03T13:14:00Z"/>
        </w:rPr>
      </w:pPr>
      <w:ins w:id="4891" w:author="Juan Montojo" w:date="2023-09-03T13:14:00Z">
        <w:r w:rsidRPr="00520541">
          <w:t>wherein, measurements from 5 time instances with 160ms as measurement periodicity were used and AI/ML can increase 39.4% beam prediction accuracy comparing with 51.2% achieved by non-AI baseline (Option 2) with 32 Tx beams and 8 Rx beams.</w:t>
        </w:r>
      </w:ins>
    </w:p>
    <w:p w14:paraId="694DB1BC" w14:textId="77777777" w:rsidR="00FD2E06" w:rsidRPr="00520541" w:rsidRDefault="00FD2E06" w:rsidP="00AB086E">
      <w:pPr>
        <w:pStyle w:val="ListParagraph"/>
        <w:widowControl w:val="0"/>
        <w:numPr>
          <w:ilvl w:val="0"/>
          <w:numId w:val="127"/>
        </w:numPr>
        <w:contextualSpacing w:val="0"/>
        <w:rPr>
          <w:ins w:id="4892" w:author="Juan Montojo" w:date="2023-09-03T13:14:00Z"/>
          <w:u w:val="single"/>
        </w:rPr>
      </w:pPr>
      <w:ins w:id="4893" w:author="Juan Montojo" w:date="2023-09-03T13:14:00Z">
        <w:r w:rsidRPr="00520541">
          <w:rPr>
            <w:u w:val="single"/>
          </w:rPr>
          <w:t xml:space="preserve">For 960ms prediction time, </w:t>
        </w:r>
      </w:ins>
    </w:p>
    <w:p w14:paraId="64A8700E" w14:textId="77777777" w:rsidR="00FD2E06" w:rsidRPr="00520541" w:rsidRDefault="00FD2E06" w:rsidP="00AB086E">
      <w:pPr>
        <w:pStyle w:val="ListParagraph"/>
        <w:widowControl w:val="0"/>
        <w:numPr>
          <w:ilvl w:val="1"/>
          <w:numId w:val="127"/>
        </w:numPr>
        <w:contextualSpacing w:val="0"/>
        <w:rPr>
          <w:ins w:id="4894" w:author="Juan Montojo" w:date="2023-09-03T13:14:00Z"/>
        </w:rPr>
      </w:pPr>
      <w:ins w:id="4895" w:author="Juan Montojo" w:date="2023-09-03T13:14:00Z">
        <w:r w:rsidRPr="00520541">
          <w:t>evaluation results from 1 source show that AI/ML may increase 12.8% beam prediction accuracy in terms of Top-1 beam prediction accuracy</w:t>
        </w:r>
      </w:ins>
    </w:p>
    <w:p w14:paraId="2CDFC578" w14:textId="77777777" w:rsidR="00FD2E06" w:rsidRPr="00520541" w:rsidRDefault="00FD2E06" w:rsidP="00AB086E">
      <w:pPr>
        <w:pStyle w:val="ListParagraph"/>
        <w:widowControl w:val="0"/>
        <w:numPr>
          <w:ilvl w:val="2"/>
          <w:numId w:val="127"/>
        </w:numPr>
        <w:contextualSpacing w:val="0"/>
        <w:rPr>
          <w:ins w:id="4896" w:author="Juan Montojo" w:date="2023-09-03T13:14:00Z"/>
        </w:rPr>
      </w:pPr>
      <w:ins w:id="4897" w:author="Juan Montojo" w:date="2023-09-03T13:14:00Z">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ins>
    </w:p>
    <w:p w14:paraId="1FA75427" w14:textId="77777777" w:rsidR="00FD2E06" w:rsidRPr="00520541" w:rsidRDefault="00FD2E06" w:rsidP="00AB086E">
      <w:pPr>
        <w:pStyle w:val="ListParagraph"/>
        <w:widowControl w:val="0"/>
        <w:numPr>
          <w:ilvl w:val="1"/>
          <w:numId w:val="127"/>
        </w:numPr>
        <w:contextualSpacing w:val="0"/>
        <w:rPr>
          <w:ins w:id="4898" w:author="Juan Montojo" w:date="2023-09-03T13:14:00Z"/>
        </w:rPr>
      </w:pPr>
      <w:ins w:id="4899" w:author="Juan Montojo" w:date="2023-09-03T13:14:00Z">
        <w:r w:rsidRPr="00520541">
          <w:t>evaluation results from 1 source show that AI/ML may be able to increase up to 8.5% prediction accuracy in terms of Top-1 beam prediction accuracy</w:t>
        </w:r>
      </w:ins>
    </w:p>
    <w:p w14:paraId="7154218D" w14:textId="77777777" w:rsidR="00FD2E06" w:rsidRPr="00520541" w:rsidRDefault="00FD2E06" w:rsidP="00AB086E">
      <w:pPr>
        <w:pStyle w:val="ListParagraph"/>
        <w:widowControl w:val="0"/>
        <w:numPr>
          <w:ilvl w:val="2"/>
          <w:numId w:val="127"/>
        </w:numPr>
        <w:contextualSpacing w:val="0"/>
        <w:rPr>
          <w:ins w:id="4900" w:author="Juan Montojo" w:date="2023-09-03T13:14:00Z"/>
        </w:rPr>
      </w:pPr>
      <w:ins w:id="4901" w:author="Juan Montojo" w:date="2023-09-03T13:14:00Z">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ins>
    </w:p>
    <w:p w14:paraId="4397FFB4" w14:textId="77777777" w:rsidR="00FD2E06" w:rsidRPr="00520541" w:rsidRDefault="00FD2E06" w:rsidP="00AB086E">
      <w:pPr>
        <w:pStyle w:val="ListParagraph"/>
        <w:widowControl w:val="0"/>
        <w:numPr>
          <w:ilvl w:val="0"/>
          <w:numId w:val="127"/>
        </w:numPr>
        <w:contextualSpacing w:val="0"/>
        <w:rPr>
          <w:ins w:id="4902" w:author="Juan Montojo" w:date="2023-09-03T13:14:00Z"/>
        </w:rPr>
      </w:pPr>
      <w:ins w:id="4903" w:author="Juan Montojo" w:date="2023-09-03T13:14:00Z">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ins>
    </w:p>
    <w:p w14:paraId="3939825E" w14:textId="77777777" w:rsidR="00FD2E06" w:rsidRPr="00520541" w:rsidRDefault="00FD2E06" w:rsidP="00AB086E">
      <w:pPr>
        <w:pStyle w:val="ListParagraph"/>
        <w:widowControl w:val="0"/>
        <w:numPr>
          <w:ilvl w:val="1"/>
          <w:numId w:val="127"/>
        </w:numPr>
        <w:contextualSpacing w:val="0"/>
        <w:rPr>
          <w:ins w:id="4904" w:author="Juan Montojo" w:date="2023-09-03T13:14:00Z"/>
        </w:rPr>
      </w:pPr>
      <w:ins w:id="4905" w:author="Juan Montojo" w:date="2023-09-03T13:14:00Z">
        <w:r w:rsidRPr="00520541">
          <w:t>measurements from 4 time instances were used with 1200ms/1600ms /1200ms/1600ms/4000ms as measurement periodicity respectively</w:t>
        </w:r>
      </w:ins>
    </w:p>
    <w:p w14:paraId="6E4B3227" w14:textId="77777777" w:rsidR="00FD2E06" w:rsidRPr="00520541" w:rsidRDefault="00FD2E06" w:rsidP="00FD2E06">
      <w:pPr>
        <w:rPr>
          <w:ins w:id="4906" w:author="Juan Montojo" w:date="2023-09-03T13:14:00Z"/>
        </w:rPr>
      </w:pPr>
      <w:ins w:id="4907" w:author="Juan Montojo" w:date="2023-09-03T13:14:00Z">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ins>
    </w:p>
    <w:p w14:paraId="55CFF27C" w14:textId="77777777" w:rsidR="00FD2E06" w:rsidRPr="00520541" w:rsidRDefault="00FD2E06" w:rsidP="00AB086E">
      <w:pPr>
        <w:pStyle w:val="ListParagraph"/>
        <w:widowControl w:val="0"/>
        <w:numPr>
          <w:ilvl w:val="0"/>
          <w:numId w:val="127"/>
        </w:numPr>
        <w:contextualSpacing w:val="0"/>
        <w:rPr>
          <w:ins w:id="4908" w:author="Juan Montojo" w:date="2023-09-03T13:14:00Z"/>
          <w:b/>
          <w:bCs/>
        </w:rPr>
      </w:pPr>
      <w:ins w:id="4909" w:author="Juan Montojo" w:date="2023-09-03T13:14:00Z">
        <w:r w:rsidRPr="00520541">
          <w:rPr>
            <w:u w:val="single"/>
          </w:rPr>
          <w:t>For 160ms prediction time,</w:t>
        </w:r>
        <w:r w:rsidRPr="00520541">
          <w:t xml:space="preserve"> in terms of Top-1 beam prediction accuracy </w:t>
        </w:r>
      </w:ins>
    </w:p>
    <w:p w14:paraId="259663AD" w14:textId="77777777" w:rsidR="00FD2E06" w:rsidRPr="00520541" w:rsidRDefault="00FD2E06" w:rsidP="00AB086E">
      <w:pPr>
        <w:pStyle w:val="ListParagraph"/>
        <w:widowControl w:val="0"/>
        <w:numPr>
          <w:ilvl w:val="1"/>
          <w:numId w:val="127"/>
        </w:numPr>
        <w:contextualSpacing w:val="0"/>
        <w:rPr>
          <w:ins w:id="4910" w:author="Juan Montojo" w:date="2023-09-03T13:14:00Z"/>
        </w:rPr>
      </w:pPr>
      <w:ins w:id="4911" w:author="Juan Montojo" w:date="2023-09-03T13:14:00Z">
        <w:r w:rsidRPr="00520541">
          <w:t>evaluation results from 1 source show that AI/ML may decrease 10% prediction accuracy with measurements from 4 time instances with measurement periodicity of 160ms. In this case, non-AI baseline (option 2) can achieve 51.09% beam prediction accuracy.</w:t>
        </w:r>
      </w:ins>
    </w:p>
    <w:p w14:paraId="157ABB84" w14:textId="77777777" w:rsidR="00FD2E06" w:rsidRPr="00520541" w:rsidRDefault="00FD2E06" w:rsidP="00AB086E">
      <w:pPr>
        <w:pStyle w:val="ListParagraph"/>
        <w:widowControl w:val="0"/>
        <w:numPr>
          <w:ilvl w:val="2"/>
          <w:numId w:val="127"/>
        </w:numPr>
        <w:contextualSpacing w:val="0"/>
        <w:rPr>
          <w:ins w:id="4912" w:author="Juan Montojo" w:date="2023-09-03T13:14:00Z"/>
        </w:rPr>
      </w:pPr>
      <w:ins w:id="4913" w:author="Juan Montojo" w:date="2023-09-03T13:14:00Z">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ins>
    </w:p>
    <w:p w14:paraId="20787E5D" w14:textId="77777777" w:rsidR="00FD2E06" w:rsidRPr="00520541" w:rsidRDefault="00FD2E06" w:rsidP="00AB086E">
      <w:pPr>
        <w:pStyle w:val="ListParagraph"/>
        <w:widowControl w:val="0"/>
        <w:numPr>
          <w:ilvl w:val="0"/>
          <w:numId w:val="127"/>
        </w:numPr>
        <w:contextualSpacing w:val="0"/>
        <w:rPr>
          <w:ins w:id="4914" w:author="Juan Montojo" w:date="2023-09-03T13:14:00Z"/>
          <w:b/>
          <w:bCs/>
        </w:rPr>
      </w:pPr>
      <w:ins w:id="4915" w:author="Juan Montojo" w:date="2023-09-03T13:14:00Z">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ins>
    </w:p>
    <w:p w14:paraId="49946D3B" w14:textId="77777777" w:rsidR="00FD2E06" w:rsidRPr="00520541" w:rsidRDefault="00FD2E06" w:rsidP="00AB086E">
      <w:pPr>
        <w:pStyle w:val="ListParagraph"/>
        <w:widowControl w:val="0"/>
        <w:numPr>
          <w:ilvl w:val="1"/>
          <w:numId w:val="127"/>
        </w:numPr>
        <w:contextualSpacing w:val="0"/>
        <w:rPr>
          <w:ins w:id="4916" w:author="Juan Montojo" w:date="2023-09-03T13:14:00Z"/>
        </w:rPr>
      </w:pPr>
      <w:ins w:id="4917" w:author="Juan Montojo" w:date="2023-09-03T13:14:00Z">
        <w:r w:rsidRPr="00520541">
          <w:t>evaluation results from 1 source show that AI/ML can increase [1%~1.6%] prediction accuracy with measurement periodicity of 240ms with different AI/ML models. In this case, non-AI baseline (option 2) can achieve 67.4% beam prediction accuracy</w:t>
        </w:r>
      </w:ins>
    </w:p>
    <w:p w14:paraId="5E2F5A28" w14:textId="77777777" w:rsidR="00FD2E06" w:rsidRPr="00520541" w:rsidRDefault="00FD2E06" w:rsidP="00AB086E">
      <w:pPr>
        <w:pStyle w:val="ListParagraph"/>
        <w:widowControl w:val="0"/>
        <w:numPr>
          <w:ilvl w:val="0"/>
          <w:numId w:val="127"/>
        </w:numPr>
        <w:contextualSpacing w:val="0"/>
        <w:rPr>
          <w:ins w:id="4918" w:author="Juan Montojo" w:date="2023-09-03T13:14:00Z"/>
          <w:b/>
          <w:bCs/>
        </w:rPr>
      </w:pPr>
      <w:ins w:id="4919" w:author="Juan Montojo" w:date="2023-09-03T13:14:00Z">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ins>
    </w:p>
    <w:p w14:paraId="59A295AF" w14:textId="77777777" w:rsidR="00FD2E06" w:rsidRPr="00520541" w:rsidRDefault="00FD2E06" w:rsidP="00AB086E">
      <w:pPr>
        <w:pStyle w:val="ListParagraph"/>
        <w:widowControl w:val="0"/>
        <w:numPr>
          <w:ilvl w:val="1"/>
          <w:numId w:val="127"/>
        </w:numPr>
        <w:contextualSpacing w:val="0"/>
        <w:rPr>
          <w:ins w:id="4920" w:author="Juan Montojo" w:date="2023-09-03T13:14:00Z"/>
        </w:rPr>
      </w:pPr>
      <w:ins w:id="4921" w:author="Juan Montojo" w:date="2023-09-03T13:14:00Z">
        <w:r w:rsidRPr="00520541">
          <w:t>evaluation results from 1 source show that AI/ML can increase 23%~30% prediction accuracy with measurement periodicity of 240ms with different AI/ML models. In this case, non-AI baseline (option 2) can only achieve 17% beam prediction accuracy.</w:t>
        </w:r>
      </w:ins>
    </w:p>
    <w:p w14:paraId="4D553CA8" w14:textId="77777777" w:rsidR="00FD2E06" w:rsidRPr="00520541" w:rsidRDefault="00FD2E06" w:rsidP="00AB086E">
      <w:pPr>
        <w:pStyle w:val="ListParagraph"/>
        <w:widowControl w:val="0"/>
        <w:numPr>
          <w:ilvl w:val="0"/>
          <w:numId w:val="127"/>
        </w:numPr>
        <w:contextualSpacing w:val="0"/>
        <w:rPr>
          <w:ins w:id="4922" w:author="Juan Montojo" w:date="2023-09-03T13:14:00Z"/>
        </w:rPr>
      </w:pPr>
      <w:ins w:id="4923" w:author="Juan Montojo" w:date="2023-09-03T13:14:00Z">
        <w:r w:rsidRPr="00520541">
          <w:rPr>
            <w:u w:val="single"/>
          </w:rPr>
          <w:t>For 500ms prediction time,</w:t>
        </w:r>
        <w:r w:rsidRPr="00520541">
          <w:t xml:space="preserve"> in terms of Top-1 beam prediction accuracy with 10 RPM rotation speed to fixed a direction </w:t>
        </w:r>
      </w:ins>
    </w:p>
    <w:p w14:paraId="5A04C9F4" w14:textId="77777777" w:rsidR="00FD2E06" w:rsidRPr="00520541" w:rsidRDefault="00FD2E06" w:rsidP="00AB086E">
      <w:pPr>
        <w:pStyle w:val="ListParagraph"/>
        <w:widowControl w:val="0"/>
        <w:numPr>
          <w:ilvl w:val="1"/>
          <w:numId w:val="127"/>
        </w:numPr>
        <w:contextualSpacing w:val="0"/>
        <w:rPr>
          <w:ins w:id="4924" w:author="Juan Montojo" w:date="2023-09-03T13:14:00Z"/>
        </w:rPr>
      </w:pPr>
      <w:ins w:id="4925" w:author="Juan Montojo" w:date="2023-09-03T13:14:00Z">
        <w:r w:rsidRPr="00520541">
          <w:t xml:space="preserve">evaluation results from 1 source show that AI/ML can increase 6%/8%/11% prediction accuracy with measurements from 1/2/5 time instances in measurement periodicity of 100ms respectively </w:t>
        </w:r>
      </w:ins>
    </w:p>
    <w:p w14:paraId="04C47614" w14:textId="77777777" w:rsidR="00FD2E06" w:rsidRPr="00520541" w:rsidRDefault="00FD2E06" w:rsidP="00AB086E">
      <w:pPr>
        <w:pStyle w:val="ListParagraph"/>
        <w:widowControl w:val="0"/>
        <w:numPr>
          <w:ilvl w:val="1"/>
          <w:numId w:val="127"/>
        </w:numPr>
        <w:contextualSpacing w:val="0"/>
        <w:rPr>
          <w:ins w:id="4926" w:author="Juan Montojo" w:date="2023-09-03T13:14:00Z"/>
        </w:rPr>
      </w:pPr>
      <w:ins w:id="4927" w:author="Juan Montojo" w:date="2023-09-03T13:14:00Z">
        <w:r w:rsidRPr="00520541">
          <w:t>evaluation results from 1 source show that AI/ML can increase 11%/11.5%/12.5% prediction accuracy with measurements from 1/2/5 time instances in measurement periodicity of 50ms respectively</w:t>
        </w:r>
      </w:ins>
    </w:p>
    <w:p w14:paraId="7FF287F9" w14:textId="77777777" w:rsidR="00FD2E06" w:rsidRPr="00520541" w:rsidRDefault="00FD2E06" w:rsidP="00AB086E">
      <w:pPr>
        <w:pStyle w:val="ListParagraph"/>
        <w:widowControl w:val="0"/>
        <w:numPr>
          <w:ilvl w:val="0"/>
          <w:numId w:val="127"/>
        </w:numPr>
        <w:contextualSpacing w:val="0"/>
        <w:rPr>
          <w:ins w:id="4928" w:author="Juan Montojo" w:date="2023-09-03T13:14:00Z"/>
          <w:b/>
          <w:bCs/>
        </w:rPr>
      </w:pPr>
      <w:ins w:id="4929" w:author="Juan Montojo" w:date="2023-09-03T13:14:00Z">
        <w:r w:rsidRPr="00520541">
          <w:rPr>
            <w:u w:val="single"/>
          </w:rPr>
          <w:t>For 800ms prediction time,</w:t>
        </w:r>
        <w:r w:rsidRPr="00520541">
          <w:t xml:space="preserve"> in terms of Top-1 beam prediction accuracy </w:t>
        </w:r>
      </w:ins>
    </w:p>
    <w:p w14:paraId="165749D4" w14:textId="77777777" w:rsidR="00FD2E06" w:rsidRPr="00520541" w:rsidRDefault="00FD2E06" w:rsidP="00AB086E">
      <w:pPr>
        <w:pStyle w:val="ListParagraph"/>
        <w:widowControl w:val="0"/>
        <w:numPr>
          <w:ilvl w:val="1"/>
          <w:numId w:val="127"/>
        </w:numPr>
        <w:contextualSpacing w:val="0"/>
        <w:rPr>
          <w:ins w:id="4930" w:author="Juan Montojo" w:date="2023-09-03T13:14:00Z"/>
        </w:rPr>
      </w:pPr>
      <w:ins w:id="4931" w:author="Juan Montojo" w:date="2023-09-03T13:14:00Z">
        <w:r w:rsidRPr="00520541">
          <w:t>evaluation results from 1 source show that AI/ML may decrease 6% prediction accuracy with measurements from 4 time instances with measurement periodicity of 800ms. In this case, non-AI baseline (option 2) can achieve 30.19% prediction accuracy.</w:t>
        </w:r>
      </w:ins>
    </w:p>
    <w:p w14:paraId="2DB812EC" w14:textId="77777777" w:rsidR="00FD2E06" w:rsidRPr="00520541" w:rsidRDefault="00FD2E06" w:rsidP="00AB086E">
      <w:pPr>
        <w:pStyle w:val="ListParagraph"/>
        <w:widowControl w:val="0"/>
        <w:numPr>
          <w:ilvl w:val="2"/>
          <w:numId w:val="127"/>
        </w:numPr>
        <w:contextualSpacing w:val="0"/>
        <w:rPr>
          <w:ins w:id="4932" w:author="Juan Montojo" w:date="2023-09-03T13:14:00Z"/>
        </w:rPr>
      </w:pPr>
      <w:ins w:id="4933" w:author="Juan Montojo" w:date="2023-09-03T13:14:00Z">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ins>
    </w:p>
    <w:p w14:paraId="09BAB776" w14:textId="77777777" w:rsidR="00FD2E06" w:rsidRPr="00520541" w:rsidRDefault="00FD2E06" w:rsidP="00FD2E06">
      <w:pPr>
        <w:rPr>
          <w:ins w:id="4934" w:author="Juan Montojo" w:date="2023-09-03T13:14:00Z"/>
        </w:rPr>
      </w:pPr>
      <w:ins w:id="4935" w:author="Juan Montojo" w:date="2023-09-03T13:14:00Z">
        <w:r w:rsidRPr="00520541">
          <w:rPr>
            <w:b/>
            <w:bCs/>
            <w:u w:val="single"/>
          </w:rPr>
          <w:t>(F) For beam pair prediction,</w:t>
        </w:r>
        <w:r w:rsidRPr="00520541">
          <w:t xml:space="preserve"> (without UE rotation unless otherwise stated), AI/ML can provide good beam prediction accuracy with the less measurements/RS overhead:  </w:t>
        </w:r>
      </w:ins>
    </w:p>
    <w:p w14:paraId="5B1CE788" w14:textId="77777777" w:rsidR="00FD2E06" w:rsidRPr="00520541" w:rsidRDefault="00FD2E06" w:rsidP="00AB086E">
      <w:pPr>
        <w:pStyle w:val="ListParagraph"/>
        <w:widowControl w:val="0"/>
        <w:numPr>
          <w:ilvl w:val="0"/>
          <w:numId w:val="129"/>
        </w:numPr>
        <w:tabs>
          <w:tab w:val="left" w:pos="2160"/>
        </w:tabs>
        <w:contextualSpacing w:val="0"/>
        <w:rPr>
          <w:ins w:id="4936" w:author="Juan Montojo" w:date="2023-09-03T13:14:00Z"/>
        </w:rPr>
      </w:pPr>
      <w:ins w:id="4937" w:author="Juan Montojo" w:date="2023-09-03T13:14:00Z">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ins>
    </w:p>
    <w:p w14:paraId="7EEB390C" w14:textId="77777777" w:rsidR="00FD2E06" w:rsidRPr="00520541" w:rsidRDefault="00FD2E06" w:rsidP="00AB086E">
      <w:pPr>
        <w:pStyle w:val="ListParagraph"/>
        <w:widowControl w:val="0"/>
        <w:numPr>
          <w:ilvl w:val="1"/>
          <w:numId w:val="129"/>
        </w:numPr>
        <w:contextualSpacing w:val="0"/>
        <w:rPr>
          <w:ins w:id="4938" w:author="Juan Montojo" w:date="2023-09-03T13:14:00Z"/>
        </w:rPr>
      </w:pPr>
      <w:ins w:id="4939" w:author="Juan Montojo" w:date="2023-09-03T13:14:00Z">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ins>
    </w:p>
    <w:p w14:paraId="20F8901A" w14:textId="77777777" w:rsidR="00FD2E06" w:rsidRPr="00520541" w:rsidRDefault="00FD2E06" w:rsidP="00AB086E">
      <w:pPr>
        <w:pStyle w:val="ListParagraph"/>
        <w:widowControl w:val="0"/>
        <w:numPr>
          <w:ilvl w:val="2"/>
          <w:numId w:val="129"/>
        </w:numPr>
        <w:contextualSpacing w:val="0"/>
        <w:rPr>
          <w:ins w:id="4940" w:author="Juan Montojo" w:date="2023-09-03T13:14:00Z"/>
        </w:rPr>
      </w:pPr>
      <w:ins w:id="4941" w:author="Juan Montojo" w:date="2023-09-03T13:14:00Z">
        <w:r w:rsidRPr="00520541">
          <w:rPr>
            <w:b/>
            <w:bCs/>
          </w:rPr>
          <w:t>1/2 RS/measurement overhead reduction</w:t>
        </w:r>
        <w:r w:rsidRPr="00520541">
          <w:t xml:space="preserve"> can be obtained with measurements from 4 time instances with measurement periodicity of 40ms/80ms/160ms/320ms. </w:t>
        </w:r>
      </w:ins>
    </w:p>
    <w:p w14:paraId="7ABCE9F7" w14:textId="77777777" w:rsidR="00FD2E06" w:rsidRPr="00520541" w:rsidRDefault="00FD2E06" w:rsidP="00AB086E">
      <w:pPr>
        <w:pStyle w:val="ListParagraph"/>
        <w:widowControl w:val="0"/>
        <w:numPr>
          <w:ilvl w:val="1"/>
          <w:numId w:val="129"/>
        </w:numPr>
        <w:contextualSpacing w:val="0"/>
        <w:rPr>
          <w:ins w:id="4942" w:author="Juan Montojo" w:date="2023-09-03T13:14:00Z"/>
        </w:rPr>
      </w:pPr>
      <w:ins w:id="4943" w:author="Juan Montojo" w:date="2023-09-03T13:14:00Z">
        <w:r w:rsidRPr="00520541">
          <w:t xml:space="preserve">evaluation results from 1 source show that AI/ML can achieve 90%-92% beam prediction accuracy in terms of Top-1 beam prediction accuracy for 160ms up to 800ms prediction time </w:t>
        </w:r>
      </w:ins>
    </w:p>
    <w:p w14:paraId="3C68B599" w14:textId="77777777" w:rsidR="00FD2E06" w:rsidRPr="00520541" w:rsidRDefault="00FD2E06" w:rsidP="00AB086E">
      <w:pPr>
        <w:pStyle w:val="ListParagraph"/>
        <w:widowControl w:val="0"/>
        <w:numPr>
          <w:ilvl w:val="2"/>
          <w:numId w:val="129"/>
        </w:numPr>
        <w:contextualSpacing w:val="0"/>
        <w:rPr>
          <w:ins w:id="4944" w:author="Juan Montojo" w:date="2023-09-03T13:14:00Z"/>
        </w:rPr>
      </w:pPr>
      <w:ins w:id="4945" w:author="Juan Montojo" w:date="2023-09-03T13:14:00Z">
        <w:r w:rsidRPr="00520541">
          <w:rPr>
            <w:b/>
            <w:bCs/>
          </w:rPr>
          <w:t>1/2 RS/measurement overhead reduction</w:t>
        </w:r>
        <w:r w:rsidRPr="00520541">
          <w:t xml:space="preserve"> can be obtained with measurements from 5 time instances with measurement periodicity of 160ms. </w:t>
        </w:r>
      </w:ins>
    </w:p>
    <w:p w14:paraId="180B74A5" w14:textId="77777777" w:rsidR="00FD2E06" w:rsidRPr="00520541" w:rsidRDefault="00FD2E06" w:rsidP="00AB086E">
      <w:pPr>
        <w:pStyle w:val="ListParagraph"/>
        <w:widowControl w:val="0"/>
        <w:numPr>
          <w:ilvl w:val="1"/>
          <w:numId w:val="129"/>
        </w:numPr>
        <w:contextualSpacing w:val="0"/>
        <w:rPr>
          <w:ins w:id="4946" w:author="Juan Montojo" w:date="2023-09-03T13:14:00Z"/>
        </w:rPr>
      </w:pPr>
      <w:ins w:id="4947" w:author="Juan Montojo" w:date="2023-09-03T13:14:00Z">
        <w:r w:rsidRPr="00520541">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ins>
    </w:p>
    <w:p w14:paraId="0A868B0D" w14:textId="77777777" w:rsidR="00FD2E06" w:rsidRPr="00520541" w:rsidRDefault="00FD2E06" w:rsidP="00AB086E">
      <w:pPr>
        <w:pStyle w:val="ListParagraph"/>
        <w:widowControl w:val="0"/>
        <w:numPr>
          <w:ilvl w:val="2"/>
          <w:numId w:val="129"/>
        </w:numPr>
        <w:contextualSpacing w:val="0"/>
        <w:rPr>
          <w:ins w:id="4948" w:author="Juan Montojo" w:date="2023-09-03T13:14:00Z"/>
        </w:rPr>
      </w:pPr>
      <w:ins w:id="4949" w:author="Juan Montojo" w:date="2023-09-03T13:14:00Z">
        <w:r w:rsidRPr="00520541">
          <w:rPr>
            <w:b/>
            <w:bCs/>
          </w:rPr>
          <w:t>up to 1/2 RS/measurement overhead reduction</w:t>
        </w:r>
        <w:r w:rsidRPr="00520541">
          <w:t xml:space="preserve"> can be obtained with measurements from 4 time instances with measurement periodicity of 80ms or 160ms. </w:t>
        </w:r>
      </w:ins>
    </w:p>
    <w:p w14:paraId="66913289" w14:textId="77777777" w:rsidR="00FD2E06" w:rsidRPr="00520541" w:rsidRDefault="00FD2E06" w:rsidP="00AB086E">
      <w:pPr>
        <w:pStyle w:val="ListParagraph"/>
        <w:widowControl w:val="0"/>
        <w:numPr>
          <w:ilvl w:val="1"/>
          <w:numId w:val="129"/>
        </w:numPr>
        <w:contextualSpacing w:val="0"/>
        <w:rPr>
          <w:ins w:id="4950" w:author="Juan Montojo" w:date="2023-09-03T13:14:00Z"/>
        </w:rPr>
      </w:pPr>
      <w:ins w:id="4951" w:author="Juan Montojo" w:date="2023-09-03T13:14:00Z">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ins>
    </w:p>
    <w:p w14:paraId="6B4C902D" w14:textId="77777777" w:rsidR="00FD2E06" w:rsidRPr="00520541" w:rsidRDefault="00FD2E06" w:rsidP="00AB086E">
      <w:pPr>
        <w:pStyle w:val="ListParagraph"/>
        <w:widowControl w:val="0"/>
        <w:numPr>
          <w:ilvl w:val="2"/>
          <w:numId w:val="129"/>
        </w:numPr>
        <w:contextualSpacing w:val="0"/>
        <w:rPr>
          <w:ins w:id="4952" w:author="Juan Montojo" w:date="2023-09-03T13:14:00Z"/>
        </w:rPr>
      </w:pPr>
      <w:ins w:id="4953" w:author="Juan Montojo" w:date="2023-09-03T13:14:00Z">
        <w:r w:rsidRPr="00520541">
          <w:rPr>
            <w:b/>
            <w:bCs/>
          </w:rPr>
          <w:t>1/2</w:t>
        </w:r>
        <w:r w:rsidRPr="00520541">
          <w:t xml:space="preserve"> RS/measurement overhead reduction can be obtained with measurements from 5 time instances with measurement periodicity of 160ms.</w:t>
        </w:r>
      </w:ins>
    </w:p>
    <w:p w14:paraId="73440974" w14:textId="77777777" w:rsidR="00FD2E06" w:rsidRPr="00520541" w:rsidRDefault="00FD2E06" w:rsidP="00AB086E">
      <w:pPr>
        <w:pStyle w:val="ListParagraph"/>
        <w:widowControl w:val="0"/>
        <w:numPr>
          <w:ilvl w:val="0"/>
          <w:numId w:val="129"/>
        </w:numPr>
        <w:tabs>
          <w:tab w:val="left" w:pos="2160"/>
        </w:tabs>
        <w:contextualSpacing w:val="0"/>
        <w:rPr>
          <w:ins w:id="4954" w:author="Juan Montojo" w:date="2023-09-03T13:14:00Z"/>
        </w:rPr>
      </w:pPr>
      <w:ins w:id="4955" w:author="Juan Montojo" w:date="2023-09-03T13:14:00Z">
        <w:r w:rsidRPr="00520541">
          <w:t>Under assumption of</w:t>
        </w:r>
        <w:r w:rsidRPr="00520541">
          <w:rPr>
            <w:b/>
            <w:bCs/>
          </w:rPr>
          <w:t xml:space="preserve"> </w:t>
        </w:r>
        <w:r w:rsidRPr="00520541">
          <w:rPr>
            <w:b/>
            <w:bCs/>
            <w:u w:val="single"/>
          </w:rPr>
          <w:t>setting Case B</w:t>
        </w:r>
        <w:r w:rsidRPr="00520541">
          <w:t>, based on the evaluation from 2 sources a certain beam prediction accuracy can be achieved performance can be achieved with 1/2 or 3/5 measurement/RS overhead reduction comparing with non-AI schemes with 30km/h respectively</w:t>
        </w:r>
      </w:ins>
    </w:p>
    <w:p w14:paraId="142B91C4" w14:textId="77777777" w:rsidR="00FD2E06" w:rsidRPr="00520541" w:rsidRDefault="00FD2E06" w:rsidP="00AB086E">
      <w:pPr>
        <w:pStyle w:val="ListParagraph"/>
        <w:widowControl w:val="0"/>
        <w:numPr>
          <w:ilvl w:val="1"/>
          <w:numId w:val="129"/>
        </w:numPr>
        <w:contextualSpacing w:val="0"/>
        <w:rPr>
          <w:ins w:id="4956" w:author="Juan Montojo" w:date="2023-09-03T13:14:00Z"/>
        </w:rPr>
      </w:pPr>
      <w:ins w:id="4957" w:author="Juan Montojo" w:date="2023-09-03T13:14:00Z">
        <w:r w:rsidRPr="00520541">
          <w:t>evaluation results from 1 source show that AI/ML can provide 1/2 or 2/3 or 3/4 RS/measurement overhead reduction without UE rotation for 30km/h /60km/h /90km/h respectively</w:t>
        </w:r>
      </w:ins>
    </w:p>
    <w:p w14:paraId="6683D1F6" w14:textId="77777777" w:rsidR="00FD2E06" w:rsidRPr="00520541" w:rsidRDefault="00FD2E06" w:rsidP="00AB086E">
      <w:pPr>
        <w:pStyle w:val="ListParagraph"/>
        <w:widowControl w:val="0"/>
        <w:numPr>
          <w:ilvl w:val="2"/>
          <w:numId w:val="129"/>
        </w:numPr>
        <w:contextualSpacing w:val="0"/>
        <w:rPr>
          <w:ins w:id="4958" w:author="Juan Montojo" w:date="2023-09-03T13:14:00Z"/>
        </w:rPr>
      </w:pPr>
      <w:ins w:id="4959" w:author="Juan Montojo" w:date="2023-09-03T13:14:00Z">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ins>
    </w:p>
    <w:p w14:paraId="6A1AA853" w14:textId="77777777" w:rsidR="00FD2E06" w:rsidRPr="00520541" w:rsidRDefault="00FD2E06" w:rsidP="00AB086E">
      <w:pPr>
        <w:pStyle w:val="ListParagraph"/>
        <w:widowControl w:val="0"/>
        <w:numPr>
          <w:ilvl w:val="2"/>
          <w:numId w:val="129"/>
        </w:numPr>
        <w:contextualSpacing w:val="0"/>
        <w:rPr>
          <w:ins w:id="4960" w:author="Juan Montojo" w:date="2023-09-03T13:14:00Z"/>
        </w:rPr>
      </w:pPr>
      <w:ins w:id="4961" w:author="Juan Montojo" w:date="2023-09-03T13:14:00Z">
        <w:r w:rsidRPr="00520541">
          <w:t>With non-AI baseline (Option 2), similar prediction accuracy (76.7% of Top-1 beam prediction accuracy) can be achieved with 480ms/320ms/160ms measurement periodicity for 30km/h /60km/h /90km/h respectively.</w:t>
        </w:r>
      </w:ins>
    </w:p>
    <w:p w14:paraId="1BB86FD1" w14:textId="77777777" w:rsidR="00FD2E06" w:rsidRPr="00520541" w:rsidRDefault="00FD2E06" w:rsidP="00AB086E">
      <w:pPr>
        <w:pStyle w:val="ListParagraph"/>
        <w:widowControl w:val="0"/>
        <w:numPr>
          <w:ilvl w:val="1"/>
          <w:numId w:val="129"/>
        </w:numPr>
        <w:contextualSpacing w:val="0"/>
        <w:rPr>
          <w:ins w:id="4962" w:author="Juan Montojo" w:date="2023-09-03T13:14:00Z"/>
        </w:rPr>
      </w:pPr>
      <w:ins w:id="4963" w:author="Juan Montojo" w:date="2023-09-03T13:14:00Z">
        <w:r w:rsidRPr="00520541">
          <w:t>evaluation results from 1 source show that AI/ML can provide 3/5 RS/measurement overhead reduction without UE rotation</w:t>
        </w:r>
      </w:ins>
    </w:p>
    <w:p w14:paraId="0DA65B7A" w14:textId="77777777" w:rsidR="00FD2E06" w:rsidRPr="00520541" w:rsidRDefault="00FD2E06" w:rsidP="00AB086E">
      <w:pPr>
        <w:pStyle w:val="ListParagraph"/>
        <w:widowControl w:val="0"/>
        <w:numPr>
          <w:ilvl w:val="2"/>
          <w:numId w:val="129"/>
        </w:numPr>
        <w:contextualSpacing w:val="0"/>
        <w:rPr>
          <w:ins w:id="4964" w:author="Juan Montojo" w:date="2023-09-03T13:14:00Z"/>
        </w:rPr>
      </w:pPr>
      <w:ins w:id="4965" w:author="Juan Montojo" w:date="2023-09-03T13:14:00Z">
        <w:r w:rsidRPr="00520541">
          <w:t>AI/ML can achieve 77.6% beam prediction accuracy, while non-AI baseline (Option 2) can only achieve 66.9% beam prediction accuracy in term of Top-1 beam prediction accuracy for 1600ms prediction time.</w:t>
        </w:r>
      </w:ins>
    </w:p>
    <w:p w14:paraId="421013CA" w14:textId="77777777" w:rsidR="00FD2E06" w:rsidRPr="00520541" w:rsidRDefault="00FD2E06" w:rsidP="00AB086E">
      <w:pPr>
        <w:pStyle w:val="ListParagraph"/>
        <w:widowControl w:val="0"/>
        <w:numPr>
          <w:ilvl w:val="2"/>
          <w:numId w:val="129"/>
        </w:numPr>
        <w:contextualSpacing w:val="0"/>
        <w:rPr>
          <w:ins w:id="4966" w:author="Juan Montojo" w:date="2023-09-03T13:14:00Z"/>
        </w:rPr>
      </w:pPr>
      <w:ins w:id="4967" w:author="Juan Montojo" w:date="2023-09-03T13:14:00Z">
        <w:r w:rsidRPr="00520541">
          <w:t>With non-AI baseline (Option 2), similar prediction accuracy (74.1% of Top-1 beam prediction accuracy) can be achieved with 640ms prediction time.</w:t>
        </w:r>
      </w:ins>
    </w:p>
    <w:p w14:paraId="7DD3F642" w14:textId="77777777" w:rsidR="00FD2E06" w:rsidRPr="00520541" w:rsidRDefault="00FD2E06" w:rsidP="00AB086E">
      <w:pPr>
        <w:pStyle w:val="ListParagraph"/>
        <w:widowControl w:val="0"/>
        <w:numPr>
          <w:ilvl w:val="0"/>
          <w:numId w:val="129"/>
        </w:numPr>
        <w:contextualSpacing w:val="0"/>
        <w:rPr>
          <w:ins w:id="4968" w:author="Juan Montojo" w:date="2023-09-03T13:14:00Z"/>
        </w:rPr>
      </w:pPr>
      <w:ins w:id="4969" w:author="Juan Montojo" w:date="2023-09-03T13:14:00Z">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performance can be achieved with 80 measurement/RS overhead comparing the non-AI baseline (Option 1, with 100% prediction accuracy) with Tper =160ms to 960ms as minimal periodicity of measurement</w:t>
        </w:r>
      </w:ins>
    </w:p>
    <w:p w14:paraId="479B45ED" w14:textId="77777777" w:rsidR="00FD2E06" w:rsidRPr="00520541" w:rsidRDefault="00FD2E06" w:rsidP="00AB086E">
      <w:pPr>
        <w:pStyle w:val="ListParagraph"/>
        <w:widowControl w:val="0"/>
        <w:numPr>
          <w:ilvl w:val="1"/>
          <w:numId w:val="129"/>
        </w:numPr>
        <w:contextualSpacing w:val="0"/>
        <w:rPr>
          <w:ins w:id="4970" w:author="Juan Montojo" w:date="2023-09-03T13:14:00Z"/>
        </w:rPr>
      </w:pPr>
      <w:ins w:id="4971" w:author="Juan Montojo" w:date="2023-09-03T13:14:00Z">
        <w:r w:rsidRPr="00520541">
          <w:t xml:space="preserve">evaluation results from 1 source show that AI/ML can provide 80% RS/measurement overhead reduction: </w:t>
        </w:r>
      </w:ins>
    </w:p>
    <w:p w14:paraId="2AD669FE" w14:textId="77777777" w:rsidR="00FD2E06" w:rsidRPr="00520541" w:rsidRDefault="00FD2E06" w:rsidP="00AB086E">
      <w:pPr>
        <w:pStyle w:val="ListParagraph"/>
        <w:widowControl w:val="0"/>
        <w:numPr>
          <w:ilvl w:val="2"/>
          <w:numId w:val="129"/>
        </w:numPr>
        <w:contextualSpacing w:val="0"/>
        <w:rPr>
          <w:ins w:id="4972" w:author="Juan Montojo" w:date="2023-09-03T13:14:00Z"/>
          <w:b/>
          <w:bCs/>
        </w:rPr>
      </w:pPr>
      <w:ins w:id="4973" w:author="Juan Montojo" w:date="2023-09-03T13:14:00Z">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ins>
    </w:p>
    <w:p w14:paraId="7EAD0764" w14:textId="77777777" w:rsidR="00FD2E06" w:rsidRPr="009172D3" w:rsidRDefault="00FD2E06" w:rsidP="009172D3">
      <w:pPr>
        <w:rPr>
          <w:ins w:id="4974" w:author="Juan Montojo" w:date="2023-09-03T13:14:00Z"/>
        </w:rPr>
      </w:pPr>
    </w:p>
    <w:p w14:paraId="4DA0B6ED" w14:textId="77777777" w:rsidR="009172D3" w:rsidRPr="009172D3" w:rsidRDefault="009172D3" w:rsidP="009172D3">
      <w:pPr>
        <w:rPr>
          <w:ins w:id="4975" w:author="Juan Montojo" w:date="2023-09-03T13:14:00Z"/>
        </w:rPr>
      </w:pPr>
      <w:ins w:id="4976" w:author="Juan Montojo" w:date="2023-09-03T13:14:00Z">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ins>
    </w:p>
    <w:p w14:paraId="299691D1" w14:textId="77777777" w:rsidR="009172D3" w:rsidRPr="009172D3" w:rsidRDefault="009172D3" w:rsidP="00AB086E">
      <w:pPr>
        <w:pStyle w:val="ListParagraph"/>
        <w:widowControl w:val="0"/>
        <w:numPr>
          <w:ilvl w:val="0"/>
          <w:numId w:val="129"/>
        </w:numPr>
        <w:contextualSpacing w:val="0"/>
        <w:rPr>
          <w:ins w:id="4977" w:author="Juan Montojo" w:date="2023-09-03T13:14:00Z"/>
        </w:rPr>
      </w:pPr>
      <w:ins w:id="4978" w:author="Juan Montojo" w:date="2023-09-03T13:14:00Z">
        <w:r w:rsidRPr="009172D3">
          <w:t>UE speed: 30km/h (unless otherwise stated)</w:t>
        </w:r>
      </w:ins>
    </w:p>
    <w:p w14:paraId="1064D219" w14:textId="77777777" w:rsidR="009172D3" w:rsidRPr="009172D3" w:rsidRDefault="009172D3" w:rsidP="00AB086E">
      <w:pPr>
        <w:pStyle w:val="ListParagraph"/>
        <w:widowControl w:val="0"/>
        <w:numPr>
          <w:ilvl w:val="0"/>
          <w:numId w:val="127"/>
        </w:numPr>
        <w:contextualSpacing w:val="0"/>
        <w:rPr>
          <w:ins w:id="4979" w:author="Juan Montojo" w:date="2023-09-03T13:14:00Z"/>
        </w:rPr>
      </w:pPr>
      <w:ins w:id="4980" w:author="Juan Montojo" w:date="2023-09-03T13:14:00Z">
        <w:r w:rsidRPr="009172D3">
          <w:t>Prediction time: 40ms/80ms/160ms/320ms/640ms/others</w:t>
        </w:r>
      </w:ins>
    </w:p>
    <w:p w14:paraId="06DCD464" w14:textId="77777777" w:rsidR="009172D3" w:rsidRPr="009172D3" w:rsidRDefault="009172D3" w:rsidP="00AB086E">
      <w:pPr>
        <w:pStyle w:val="ListParagraph"/>
        <w:widowControl w:val="0"/>
        <w:numPr>
          <w:ilvl w:val="0"/>
          <w:numId w:val="127"/>
        </w:numPr>
        <w:contextualSpacing w:val="0"/>
        <w:rPr>
          <w:ins w:id="4981" w:author="Juan Montojo" w:date="2023-09-03T13:14:00Z"/>
        </w:rPr>
      </w:pPr>
      <w:ins w:id="4982" w:author="Juan Montojo" w:date="2023-09-03T13:14:00Z">
        <w:r w:rsidRPr="009172D3">
          <w:t>With and without UE rotation</w:t>
        </w:r>
      </w:ins>
    </w:p>
    <w:p w14:paraId="60CCA27E" w14:textId="77777777" w:rsidR="009172D3" w:rsidRPr="009172D3" w:rsidRDefault="009172D3" w:rsidP="00AB086E">
      <w:pPr>
        <w:pStyle w:val="ListParagraph"/>
        <w:widowControl w:val="0"/>
        <w:numPr>
          <w:ilvl w:val="0"/>
          <w:numId w:val="127"/>
        </w:numPr>
        <w:contextualSpacing w:val="0"/>
        <w:rPr>
          <w:ins w:id="4983" w:author="Juan Montojo" w:date="2023-09-03T13:14:00Z"/>
        </w:rPr>
      </w:pPr>
      <w:ins w:id="4984" w:author="Juan Montojo" w:date="2023-09-03T13:14:00Z">
        <w:r w:rsidRPr="009172D3">
          <w:t>Fixed Set B patterns or preconfigured Set B pattens in each measurement instances (unless otherwise stated)</w:t>
        </w:r>
      </w:ins>
    </w:p>
    <w:p w14:paraId="2582B562" w14:textId="77777777" w:rsidR="009172D3" w:rsidRPr="009172D3" w:rsidRDefault="009172D3" w:rsidP="009172D3">
      <w:pPr>
        <w:shd w:val="clear" w:color="auto" w:fill="FFFFFF"/>
        <w:rPr>
          <w:ins w:id="4985" w:author="Juan Montojo" w:date="2023-09-03T13:14:00Z"/>
          <w:rFonts w:eastAsia="Microsoft YaHei UI"/>
        </w:rPr>
      </w:pPr>
      <w:ins w:id="4986" w:author="Juan Montojo" w:date="2023-09-03T13:14:00Z">
        <w:r w:rsidRPr="009172D3">
          <w:rPr>
            <w:rFonts w:eastAsia="Microsoft YaHei UI"/>
          </w:rPr>
          <w:t>Note that ideal measurements are assumed:</w:t>
        </w:r>
      </w:ins>
    </w:p>
    <w:p w14:paraId="227542E0" w14:textId="77777777" w:rsidR="009172D3" w:rsidRPr="009172D3" w:rsidRDefault="009172D3" w:rsidP="00AB086E">
      <w:pPr>
        <w:pStyle w:val="ListParagraph"/>
        <w:numPr>
          <w:ilvl w:val="0"/>
          <w:numId w:val="129"/>
        </w:numPr>
        <w:shd w:val="clear" w:color="auto" w:fill="FFFFFF"/>
        <w:contextualSpacing w:val="0"/>
        <w:rPr>
          <w:ins w:id="4987" w:author="Juan Montojo" w:date="2023-09-03T13:14:00Z"/>
          <w:rFonts w:eastAsia="Microsoft YaHei UI"/>
        </w:rPr>
      </w:pPr>
      <w:ins w:id="4988" w:author="Juan Montojo" w:date="2023-09-03T13:14:00Z">
        <w:r w:rsidRPr="009172D3">
          <w:rPr>
            <w:rFonts w:eastAsia="Microsoft YaHei UI"/>
          </w:rPr>
          <w:t>Beams could be measured regardless of their SNR.</w:t>
        </w:r>
      </w:ins>
    </w:p>
    <w:p w14:paraId="07934FCA" w14:textId="77777777" w:rsidR="009172D3" w:rsidRPr="009172D3" w:rsidRDefault="009172D3" w:rsidP="00AB086E">
      <w:pPr>
        <w:pStyle w:val="ListParagraph"/>
        <w:numPr>
          <w:ilvl w:val="0"/>
          <w:numId w:val="129"/>
        </w:numPr>
        <w:shd w:val="clear" w:color="auto" w:fill="FFFFFF"/>
        <w:contextualSpacing w:val="0"/>
        <w:rPr>
          <w:ins w:id="4989" w:author="Juan Montojo" w:date="2023-09-03T13:14:00Z"/>
          <w:rFonts w:eastAsia="Microsoft YaHei UI"/>
        </w:rPr>
      </w:pPr>
      <w:ins w:id="4990" w:author="Juan Montojo" w:date="2023-09-03T13:14:00Z">
        <w:r w:rsidRPr="009172D3">
          <w:rPr>
            <w:rFonts w:eastAsia="Microsoft YaHei UI"/>
          </w:rPr>
          <w:t>No measurement error.</w:t>
        </w:r>
      </w:ins>
    </w:p>
    <w:p w14:paraId="3968A5A4" w14:textId="77777777" w:rsidR="009172D3" w:rsidRPr="009172D3" w:rsidRDefault="009172D3" w:rsidP="00AB086E">
      <w:pPr>
        <w:pStyle w:val="ListParagraph"/>
        <w:numPr>
          <w:ilvl w:val="0"/>
          <w:numId w:val="129"/>
        </w:numPr>
        <w:shd w:val="clear" w:color="auto" w:fill="FFFFFF"/>
        <w:contextualSpacing w:val="0"/>
        <w:rPr>
          <w:ins w:id="4991" w:author="Juan Montojo" w:date="2023-09-03T13:14:00Z"/>
          <w:rFonts w:eastAsia="Microsoft YaHei UI"/>
        </w:rPr>
      </w:pPr>
      <w:ins w:id="4992" w:author="Juan Montojo" w:date="2023-09-03T13:14:00Z">
        <w:r w:rsidRPr="009172D3">
          <w:rPr>
            <w:rFonts w:eastAsia="Microsoft YaHei UI"/>
          </w:rPr>
          <w:t>No quantization for the L1-RSRP measurements.</w:t>
        </w:r>
      </w:ins>
    </w:p>
    <w:p w14:paraId="7EA75353" w14:textId="77777777" w:rsidR="009172D3" w:rsidRPr="009172D3" w:rsidRDefault="009172D3" w:rsidP="00AB086E">
      <w:pPr>
        <w:pStyle w:val="ListParagraph"/>
        <w:numPr>
          <w:ilvl w:val="0"/>
          <w:numId w:val="129"/>
        </w:numPr>
        <w:shd w:val="clear" w:color="auto" w:fill="FFFFFF"/>
        <w:contextualSpacing w:val="0"/>
        <w:rPr>
          <w:ins w:id="4993" w:author="Juan Montojo" w:date="2023-09-03T13:14:00Z"/>
          <w:rFonts w:eastAsia="Microsoft YaHei UI"/>
        </w:rPr>
      </w:pPr>
      <w:ins w:id="4994" w:author="Juan Montojo" w:date="2023-09-03T13:14:00Z">
        <w:r w:rsidRPr="009172D3">
          <w:rPr>
            <w:rFonts w:eastAsia="Microsoft YaHei UI"/>
          </w:rPr>
          <w:t>No constraint on UCI payload overhead for full report of the L1-RSRP measurements of Set B for NW-side models are assumed. </w:t>
        </w:r>
      </w:ins>
    </w:p>
    <w:p w14:paraId="743493AE" w14:textId="77777777" w:rsidR="009172D3" w:rsidRPr="009172D3" w:rsidRDefault="009172D3" w:rsidP="009172D3">
      <w:pPr>
        <w:rPr>
          <w:ins w:id="4995" w:author="Juan Montojo" w:date="2023-09-03T13:14:00Z"/>
        </w:rPr>
      </w:pPr>
      <w:ins w:id="4996" w:author="Juan Montojo" w:date="2023-09-03T13:14:00Z">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ins>
    </w:p>
    <w:p w14:paraId="20127638" w14:textId="77777777" w:rsidR="009172D3" w:rsidRPr="009172D3" w:rsidRDefault="009172D3" w:rsidP="009172D3">
      <w:pPr>
        <w:rPr>
          <w:ins w:id="4997" w:author="Juan Montojo" w:date="2023-09-03T13:14:00Z"/>
        </w:rPr>
      </w:pPr>
      <w:ins w:id="4998" w:author="Juan Montojo" w:date="2023-09-03T13:14:00Z">
        <w:r w:rsidRPr="009172D3">
          <w:t>Note: non-AI baseline Option 2: sample and hold based on the measurements in the last time instance (unless otherwise stated)</w:t>
        </w:r>
      </w:ins>
    </w:p>
    <w:p w14:paraId="7F4E0D7E" w14:textId="77777777" w:rsidR="009172D3" w:rsidRPr="009172D3" w:rsidRDefault="009172D3" w:rsidP="00910136">
      <w:pPr>
        <w:rPr>
          <w:ins w:id="4999" w:author="Juan Montojo" w:date="2023-09-03T13:14:00Z"/>
          <w:b/>
          <w:bCs/>
        </w:rPr>
      </w:pPr>
      <w:ins w:id="5000" w:author="Juan Montojo" w:date="2023-09-03T13:14:00Z">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ins>
    </w:p>
    <w:p w14:paraId="7068A217" w14:textId="77777777" w:rsidR="009172D3" w:rsidRPr="009172D3" w:rsidRDefault="009172D3" w:rsidP="00AB086E">
      <w:pPr>
        <w:pStyle w:val="ListParagraph"/>
        <w:numPr>
          <w:ilvl w:val="0"/>
          <w:numId w:val="129"/>
        </w:numPr>
        <w:shd w:val="clear" w:color="auto" w:fill="FFFFFF"/>
        <w:contextualSpacing w:val="0"/>
        <w:rPr>
          <w:ins w:id="5001" w:author="Juan Montojo" w:date="2023-09-03T13:14:00Z"/>
          <w:rFonts w:eastAsia="Microsoft YaHei UI"/>
        </w:rPr>
      </w:pPr>
      <w:ins w:id="5002" w:author="Juan Montojo" w:date="2023-09-03T13:14:00Z">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ins>
    </w:p>
    <w:p w14:paraId="791F4E5A" w14:textId="77777777" w:rsidR="009172D3" w:rsidRPr="009172D3" w:rsidRDefault="009172D3" w:rsidP="00AB086E">
      <w:pPr>
        <w:pStyle w:val="ListParagraph"/>
        <w:widowControl w:val="0"/>
        <w:numPr>
          <w:ilvl w:val="1"/>
          <w:numId w:val="129"/>
        </w:numPr>
        <w:contextualSpacing w:val="0"/>
        <w:rPr>
          <w:ins w:id="5003" w:author="Juan Montojo" w:date="2023-09-03T13:14:00Z"/>
        </w:rPr>
      </w:pPr>
      <w:ins w:id="5004" w:author="Juan Montojo" w:date="2023-09-03T13:14:00Z">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ins>
    </w:p>
    <w:p w14:paraId="410DD898" w14:textId="77777777" w:rsidR="009172D3" w:rsidRPr="009172D3" w:rsidRDefault="009172D3" w:rsidP="00AB086E">
      <w:pPr>
        <w:pStyle w:val="ListParagraph"/>
        <w:widowControl w:val="0"/>
        <w:numPr>
          <w:ilvl w:val="1"/>
          <w:numId w:val="129"/>
        </w:numPr>
        <w:contextualSpacing w:val="0"/>
        <w:rPr>
          <w:ins w:id="5005" w:author="Juan Montojo" w:date="2023-09-03T13:14:00Z"/>
        </w:rPr>
      </w:pPr>
      <w:ins w:id="5006" w:author="Juan Montojo" w:date="2023-09-03T13:14:00Z">
        <w:r w:rsidRPr="009172D3">
          <w:rPr>
            <w:rFonts w:eastAsia="Microsoft YaHei UI"/>
          </w:rPr>
          <w:t xml:space="preserve">Top-1 DL Tx beam prediction accuracy: </w:t>
        </w:r>
      </w:ins>
    </w:p>
    <w:p w14:paraId="4B3B0979" w14:textId="77777777" w:rsidR="009172D3" w:rsidRPr="009172D3" w:rsidRDefault="009172D3" w:rsidP="00AB086E">
      <w:pPr>
        <w:pStyle w:val="ListParagraph"/>
        <w:widowControl w:val="0"/>
        <w:numPr>
          <w:ilvl w:val="2"/>
          <w:numId w:val="129"/>
        </w:numPr>
        <w:contextualSpacing w:val="0"/>
        <w:rPr>
          <w:ins w:id="5007" w:author="Juan Montojo" w:date="2023-09-03T13:14:00Z"/>
        </w:rPr>
      </w:pPr>
      <w:ins w:id="5008" w:author="Juan Montojo" w:date="2023-09-03T13:14:00Z">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ins>
    </w:p>
    <w:p w14:paraId="32E74106" w14:textId="77777777" w:rsidR="009172D3" w:rsidRPr="009172D3" w:rsidRDefault="009172D3" w:rsidP="00AB086E">
      <w:pPr>
        <w:pStyle w:val="ListParagraph"/>
        <w:widowControl w:val="0"/>
        <w:numPr>
          <w:ilvl w:val="3"/>
          <w:numId w:val="129"/>
        </w:numPr>
        <w:contextualSpacing w:val="0"/>
        <w:rPr>
          <w:ins w:id="5009" w:author="Juan Montojo" w:date="2023-09-03T13:14:00Z"/>
        </w:rPr>
      </w:pPr>
      <w:ins w:id="5010" w:author="Juan Montojo" w:date="2023-09-03T13:14:00Z">
        <w:r w:rsidRPr="009172D3">
          <w:t>wherein, measurements from 3 time instances with measurement periodicity of 80ms are used.</w:t>
        </w:r>
      </w:ins>
    </w:p>
    <w:p w14:paraId="6CB64364" w14:textId="77777777" w:rsidR="009172D3" w:rsidRPr="009172D3" w:rsidRDefault="009172D3" w:rsidP="00AB086E">
      <w:pPr>
        <w:pStyle w:val="ListParagraph"/>
        <w:widowControl w:val="0"/>
        <w:numPr>
          <w:ilvl w:val="3"/>
          <w:numId w:val="129"/>
        </w:numPr>
        <w:contextualSpacing w:val="0"/>
        <w:rPr>
          <w:ins w:id="5011" w:author="Juan Montojo" w:date="2023-09-03T13:14:00Z"/>
        </w:rPr>
      </w:pPr>
      <w:ins w:id="5012" w:author="Juan Montojo" w:date="2023-09-03T13:14:00Z">
        <w:r w:rsidRPr="009172D3">
          <w:t xml:space="preserve">wherein, 80.5%/70% prediction accuracy can be achieved by non-AI baseline (Option 2) with assumption that the selection of 1/2 of beams selected in baseline are the most frequently used in the evaluated scenario. </w:t>
        </w:r>
      </w:ins>
    </w:p>
    <w:p w14:paraId="274446B8" w14:textId="77777777" w:rsidR="009172D3" w:rsidRPr="009172D3" w:rsidRDefault="009172D3" w:rsidP="00AB086E">
      <w:pPr>
        <w:pStyle w:val="ListParagraph"/>
        <w:widowControl w:val="0"/>
        <w:numPr>
          <w:ilvl w:val="2"/>
          <w:numId w:val="129"/>
        </w:numPr>
        <w:contextualSpacing w:val="0"/>
        <w:rPr>
          <w:ins w:id="5013" w:author="Juan Montojo" w:date="2023-09-03T13:14:00Z"/>
        </w:rPr>
      </w:pPr>
      <w:ins w:id="5014" w:author="Juan Montojo" w:date="2023-09-03T13:14:00Z">
        <w:r w:rsidRPr="009172D3">
          <w:t>evaluation results from 1 source show that AI/ML can achieve 94.5%/93.7%/92.1% prediction accuracy for prediction time 80ms/160ms/320ms with 32 Tx beam in Set A, and Set B is the same in each time instance.</w:t>
        </w:r>
      </w:ins>
    </w:p>
    <w:p w14:paraId="0159D032" w14:textId="77777777" w:rsidR="009172D3" w:rsidRPr="009172D3" w:rsidRDefault="009172D3" w:rsidP="00AB086E">
      <w:pPr>
        <w:pStyle w:val="ListParagraph"/>
        <w:widowControl w:val="0"/>
        <w:numPr>
          <w:ilvl w:val="3"/>
          <w:numId w:val="129"/>
        </w:numPr>
        <w:contextualSpacing w:val="0"/>
        <w:rPr>
          <w:ins w:id="5015" w:author="Juan Montojo" w:date="2023-09-03T13:14:00Z"/>
        </w:rPr>
      </w:pPr>
      <w:ins w:id="5016" w:author="Juan Montojo" w:date="2023-09-03T13:14:00Z">
        <w:r w:rsidRPr="009172D3">
          <w:t xml:space="preserve">wherein, measurements from 2 time instances with measurement periodicity of 80ms are used </w:t>
        </w:r>
      </w:ins>
    </w:p>
    <w:p w14:paraId="6D94CF59" w14:textId="77777777" w:rsidR="009172D3" w:rsidRPr="009172D3" w:rsidRDefault="009172D3" w:rsidP="00AB086E">
      <w:pPr>
        <w:pStyle w:val="ListParagraph"/>
        <w:widowControl w:val="0"/>
        <w:numPr>
          <w:ilvl w:val="3"/>
          <w:numId w:val="129"/>
        </w:numPr>
        <w:contextualSpacing w:val="0"/>
        <w:rPr>
          <w:ins w:id="5017" w:author="Juan Montojo" w:date="2023-09-03T13:14:00Z"/>
        </w:rPr>
      </w:pPr>
      <w:ins w:id="5018" w:author="Juan Montojo" w:date="2023-09-03T13:14:00Z">
        <w:r w:rsidRPr="009172D3">
          <w:t xml:space="preserve">wherein, 71%/69.9%/68% prediction accuracy can be achieved by non-AI baseline with the assumption that 16 Tx beams are measured in total and preferred beam pattern is used. </w:t>
        </w:r>
      </w:ins>
    </w:p>
    <w:p w14:paraId="00E38A97" w14:textId="77777777" w:rsidR="009172D3" w:rsidRPr="009172D3" w:rsidRDefault="009172D3" w:rsidP="00AB086E">
      <w:pPr>
        <w:pStyle w:val="ListParagraph"/>
        <w:widowControl w:val="0"/>
        <w:numPr>
          <w:ilvl w:val="3"/>
          <w:numId w:val="129"/>
        </w:numPr>
        <w:contextualSpacing w:val="0"/>
        <w:rPr>
          <w:ins w:id="5019" w:author="Juan Montojo" w:date="2023-09-03T13:14:00Z"/>
        </w:rPr>
      </w:pPr>
      <w:ins w:id="5020" w:author="Juan Montojo" w:date="2023-09-03T13:14:00Z">
        <w:r w:rsidRPr="009172D3">
          <w:t>where the Rx beam of best beam pair within Set A is assumed to obtained the measurement of Set B.</w:t>
        </w:r>
      </w:ins>
    </w:p>
    <w:p w14:paraId="3448683F" w14:textId="77777777" w:rsidR="009172D3" w:rsidRPr="009172D3" w:rsidRDefault="009172D3" w:rsidP="00AB086E">
      <w:pPr>
        <w:pStyle w:val="ListParagraph"/>
        <w:widowControl w:val="0"/>
        <w:numPr>
          <w:ilvl w:val="2"/>
          <w:numId w:val="129"/>
        </w:numPr>
        <w:contextualSpacing w:val="0"/>
        <w:rPr>
          <w:ins w:id="5021" w:author="Juan Montojo" w:date="2023-09-03T13:14:00Z"/>
        </w:rPr>
      </w:pPr>
      <w:ins w:id="5022" w:author="Juan Montojo" w:date="2023-09-03T13:14:00Z">
        <w:r w:rsidRPr="009172D3">
          <w:t>evaluation results from 1 source show that AI/ML can achieve 67.1%/65.01% prediction accuracy for prediction time 80ms with 32 Tx beam in Set A for 30km/h/60km/h respectively, and Set B is the same in each time instance.</w:t>
        </w:r>
      </w:ins>
    </w:p>
    <w:p w14:paraId="58D404DD" w14:textId="77777777" w:rsidR="009172D3" w:rsidRPr="009172D3" w:rsidRDefault="009172D3" w:rsidP="00AB086E">
      <w:pPr>
        <w:pStyle w:val="ListParagraph"/>
        <w:widowControl w:val="0"/>
        <w:numPr>
          <w:ilvl w:val="3"/>
          <w:numId w:val="129"/>
        </w:numPr>
        <w:contextualSpacing w:val="0"/>
        <w:rPr>
          <w:ins w:id="5023" w:author="Juan Montojo" w:date="2023-09-03T13:14:00Z"/>
        </w:rPr>
      </w:pPr>
      <w:ins w:id="5024" w:author="Juan Montojo" w:date="2023-09-03T13:14:00Z">
        <w:r w:rsidRPr="009172D3">
          <w:t xml:space="preserve">wherein, measurements from 5 time instances with measurement periodicity of 80ms are used </w:t>
        </w:r>
      </w:ins>
    </w:p>
    <w:p w14:paraId="58CB7EAB" w14:textId="77777777" w:rsidR="009172D3" w:rsidRPr="009172D3" w:rsidRDefault="009172D3" w:rsidP="00AB086E">
      <w:pPr>
        <w:pStyle w:val="ListParagraph"/>
        <w:widowControl w:val="0"/>
        <w:numPr>
          <w:ilvl w:val="3"/>
          <w:numId w:val="129"/>
        </w:numPr>
        <w:contextualSpacing w:val="0"/>
        <w:rPr>
          <w:ins w:id="5025" w:author="Juan Montojo" w:date="2023-09-03T13:14:00Z"/>
        </w:rPr>
      </w:pPr>
      <w:ins w:id="5026" w:author="Juan Montojo" w:date="2023-09-03T13:14:00Z">
        <w:r w:rsidRPr="009172D3">
          <w:t xml:space="preserve">wherein, 44.35%/44.29% prediction accuracy can be achieved for 30km/h/60km/h respectively by non-AI baseline (Option 2) </w:t>
        </w:r>
      </w:ins>
    </w:p>
    <w:p w14:paraId="11C74954" w14:textId="77777777" w:rsidR="009172D3" w:rsidRPr="009172D3" w:rsidRDefault="009172D3" w:rsidP="00AB086E">
      <w:pPr>
        <w:pStyle w:val="ListParagraph"/>
        <w:widowControl w:val="0"/>
        <w:numPr>
          <w:ilvl w:val="2"/>
          <w:numId w:val="129"/>
        </w:numPr>
        <w:contextualSpacing w:val="0"/>
        <w:rPr>
          <w:ins w:id="5027" w:author="Juan Montojo" w:date="2023-09-03T13:14:00Z"/>
        </w:rPr>
      </w:pPr>
      <w:ins w:id="5028" w:author="Juan Montojo" w:date="2023-09-03T13:14:00Z">
        <w:r w:rsidRPr="009172D3">
          <w:t>evaluation results from 1 source show that AI/ML can achieve 75.34% prediction accuracy for prediction time 160ms with 32 Tx beams in Set A for 30km/h, and Set B is the same in each time instance.</w:t>
        </w:r>
      </w:ins>
    </w:p>
    <w:p w14:paraId="2554E1E0" w14:textId="77777777" w:rsidR="009172D3" w:rsidRPr="009172D3" w:rsidRDefault="009172D3" w:rsidP="00AB086E">
      <w:pPr>
        <w:pStyle w:val="ListParagraph"/>
        <w:widowControl w:val="0"/>
        <w:numPr>
          <w:ilvl w:val="3"/>
          <w:numId w:val="129"/>
        </w:numPr>
        <w:contextualSpacing w:val="0"/>
        <w:rPr>
          <w:ins w:id="5029" w:author="Juan Montojo" w:date="2023-09-03T13:14:00Z"/>
        </w:rPr>
      </w:pPr>
      <w:ins w:id="5030" w:author="Juan Montojo" w:date="2023-09-03T13:14:00Z">
        <w:r w:rsidRPr="009172D3">
          <w:t xml:space="preserve">wherein, measurements from 4 time instances with measurement periodicity of 160ms are used </w:t>
        </w:r>
      </w:ins>
    </w:p>
    <w:p w14:paraId="446A175B" w14:textId="77777777" w:rsidR="009172D3" w:rsidRPr="009172D3" w:rsidRDefault="009172D3" w:rsidP="00AB086E">
      <w:pPr>
        <w:pStyle w:val="ListParagraph"/>
        <w:widowControl w:val="0"/>
        <w:numPr>
          <w:ilvl w:val="3"/>
          <w:numId w:val="129"/>
        </w:numPr>
        <w:contextualSpacing w:val="0"/>
        <w:rPr>
          <w:ins w:id="5031" w:author="Juan Montojo" w:date="2023-09-03T13:14:00Z"/>
        </w:rPr>
      </w:pPr>
      <w:ins w:id="5032" w:author="Juan Montojo" w:date="2023-09-03T13:14:00Z">
        <w:r w:rsidRPr="009172D3">
          <w:t>wherein, 44.36%</w:t>
        </w:r>
        <w:r w:rsidRPr="009172D3">
          <w:rPr>
            <w:b/>
            <w:bCs/>
          </w:rPr>
          <w:t xml:space="preserve"> </w:t>
        </w:r>
        <w:r w:rsidRPr="009172D3">
          <w:t>prediction accuracy can be achieved for 30km/h by non-AI baseline (Option 2).</w:t>
        </w:r>
      </w:ins>
    </w:p>
    <w:p w14:paraId="350ED4C0" w14:textId="77777777" w:rsidR="009172D3" w:rsidRPr="009172D3" w:rsidRDefault="009172D3" w:rsidP="00AB086E">
      <w:pPr>
        <w:pStyle w:val="ListParagraph"/>
        <w:numPr>
          <w:ilvl w:val="0"/>
          <w:numId w:val="129"/>
        </w:numPr>
        <w:shd w:val="clear" w:color="auto" w:fill="FFFFFF"/>
        <w:contextualSpacing w:val="0"/>
        <w:rPr>
          <w:ins w:id="5033" w:author="Juan Montojo" w:date="2023-09-03T13:14:00Z"/>
          <w:rFonts w:eastAsia="Microsoft YaHei UI"/>
        </w:rPr>
      </w:pPr>
      <w:ins w:id="5034" w:author="Juan Montojo" w:date="2023-09-03T13:14:00Z">
        <w:r w:rsidRPr="009172D3">
          <w:rPr>
            <w:rFonts w:eastAsia="Microsoft YaHei UI"/>
          </w:rPr>
          <w:t>With measurements of fixed Set B or variable Set B with</w:t>
        </w:r>
      </w:ins>
      <w:r w:rsidRPr="009172D3">
        <w:rPr>
          <w:rFonts w:eastAsia="Microsoft YaHei UI"/>
        </w:rPr>
        <w:t xml:space="preserve"> pre-configured patterns </w:t>
      </w:r>
      <w:ins w:id="5035" w:author="Juan Montojo" w:date="2023-09-03T13:14:00Z">
        <w:r w:rsidRPr="009172D3">
          <w:rPr>
            <w:rFonts w:eastAsia="Microsoft YaHei UI"/>
          </w:rPr>
          <w:t xml:space="preserve">of beams that of 1/4 of Set A of beams in one time instance, </w:t>
        </w:r>
      </w:ins>
    </w:p>
    <w:p w14:paraId="1504A9A9" w14:textId="68E75062" w:rsidR="009172D3" w:rsidRPr="009172D3" w:rsidRDefault="009172D3" w:rsidP="00AB086E">
      <w:pPr>
        <w:pStyle w:val="ListParagraph"/>
        <w:widowControl w:val="0"/>
        <w:numPr>
          <w:ilvl w:val="1"/>
          <w:numId w:val="129"/>
        </w:numPr>
        <w:contextualSpacing w:val="0"/>
        <w:rPr>
          <w:ins w:id="5036" w:author="Juan Montojo" w:date="2023-09-03T13:14:00Z"/>
        </w:rPr>
      </w:pPr>
      <w:ins w:id="5037" w:author="Juan Montojo" w:date="2023-09-03T13:14:00Z">
        <w:r w:rsidRPr="009172D3">
          <w:rPr>
            <w:b/>
            <w:bCs/>
          </w:rPr>
          <w:t>1/4 RS overhead</w:t>
        </w:r>
        <w:r w:rsidRPr="009172D3">
          <w:t xml:space="preserve"> in spatial domain can be achieved comparing with non-AI baseline (Option 1) assuming all Set A of beams needs to be measured at each time instances for measurement </w:t>
        </w:r>
      </w:ins>
      <w:r w:rsidRPr="009172D3">
        <w:t xml:space="preserve">and </w:t>
      </w:r>
      <w:del w:id="5038" w:author="Juan Montojo" w:date="2023-09-03T13:14:00Z">
        <w:r w:rsidR="00811642">
          <w:delText xml:space="preserve">the rest of sources use [4 or 5] patterns; </w:delText>
        </w:r>
      </w:del>
      <w:ins w:id="5039" w:author="Juan Montojo" w:date="2023-09-03T13:14:00Z">
        <w:r w:rsidRPr="009172D3">
          <w:t xml:space="preserve">prediction. More RS overhead can be achieved considering additional temporal domain RS overhead reduction. </w:t>
        </w:r>
      </w:ins>
    </w:p>
    <w:p w14:paraId="6EED7F0D" w14:textId="77777777" w:rsidR="009172D3" w:rsidRPr="009172D3" w:rsidRDefault="009172D3" w:rsidP="00AB086E">
      <w:pPr>
        <w:pStyle w:val="ListParagraph"/>
        <w:widowControl w:val="0"/>
        <w:numPr>
          <w:ilvl w:val="1"/>
          <w:numId w:val="129"/>
        </w:numPr>
        <w:contextualSpacing w:val="0"/>
        <w:rPr>
          <w:ins w:id="5040" w:author="Juan Montojo" w:date="2023-09-03T13:14:00Z"/>
        </w:rPr>
      </w:pPr>
      <w:ins w:id="5041" w:author="Juan Montojo" w:date="2023-09-03T13:14:00Z">
        <w:r w:rsidRPr="009172D3">
          <w:t>Top-1 DL Tx beam predict</w:t>
        </w:r>
        <w:r w:rsidRPr="009172D3">
          <w:rPr>
            <w:rFonts w:eastAsia="Microsoft YaHei UI"/>
          </w:rPr>
          <w:t xml:space="preserve">ion accuracy: </w:t>
        </w:r>
      </w:ins>
    </w:p>
    <w:p w14:paraId="282FFA94" w14:textId="63AE55D5" w:rsidR="009172D3" w:rsidRPr="009172D3" w:rsidRDefault="009172D3" w:rsidP="00AB086E">
      <w:pPr>
        <w:pStyle w:val="ListParagraph"/>
        <w:widowControl w:val="0"/>
        <w:numPr>
          <w:ilvl w:val="2"/>
          <w:numId w:val="129"/>
        </w:numPr>
        <w:contextualSpacing w:val="0"/>
        <w:rPr>
          <w:ins w:id="5042" w:author="Juan Montojo" w:date="2023-09-03T13:14:00Z"/>
        </w:rPr>
      </w:pPr>
      <w:r w:rsidRPr="009172D3">
        <w:t xml:space="preserve">evaluation results </w:t>
      </w:r>
      <w:del w:id="5043" w:author="Juan Montojo" w:date="2023-09-03T13:14:00Z">
        <w:r w:rsidR="00811642">
          <w:delText>[</w:delText>
        </w:r>
      </w:del>
      <w:r w:rsidRPr="009172D3">
        <w:t>from 1 source</w:t>
      </w:r>
      <w:del w:id="5044" w:author="Juan Montojo" w:date="2023-09-03T13:14:00Z">
        <w:r w:rsidR="00811642">
          <w:delText>]</w:delText>
        </w:r>
      </w:del>
      <w:r w:rsidRPr="009172D3">
        <w:t xml:space="preserve"> show that </w:t>
      </w:r>
      <w:ins w:id="5045" w:author="Juan Montojo" w:date="2023-09-03T13:14:00Z">
        <w:r w:rsidRPr="009172D3">
          <w:t>AI/ML can achieve 93.4%/92.4%/90.5% and 91.3%/90.6%/89.1% prediction accuracy for prediction time 80ms/160ms/320ms, with 32 Tx beam in Set A, and Set B is different and same in each time instance respectively</w:t>
        </w:r>
      </w:ins>
    </w:p>
    <w:p w14:paraId="53ACC61F" w14:textId="77777777" w:rsidR="009172D3" w:rsidRPr="009172D3" w:rsidRDefault="009172D3" w:rsidP="00AB086E">
      <w:pPr>
        <w:pStyle w:val="ListParagraph"/>
        <w:widowControl w:val="0"/>
        <w:numPr>
          <w:ilvl w:val="3"/>
          <w:numId w:val="129"/>
        </w:numPr>
        <w:contextualSpacing w:val="0"/>
        <w:rPr>
          <w:ins w:id="5046" w:author="Juan Montojo" w:date="2023-09-03T13:14:00Z"/>
        </w:rPr>
      </w:pPr>
      <w:ins w:id="5047" w:author="Juan Montojo" w:date="2023-09-03T13:14:00Z">
        <w:r w:rsidRPr="009172D3">
          <w:t>wherein, measurements from 2 instances with measurement periodicity of 80ms are used respectively.</w:t>
        </w:r>
      </w:ins>
    </w:p>
    <w:p w14:paraId="2639829B" w14:textId="77777777" w:rsidR="009172D3" w:rsidRPr="009172D3" w:rsidRDefault="009172D3" w:rsidP="00AB086E">
      <w:pPr>
        <w:pStyle w:val="ListParagraph"/>
        <w:widowControl w:val="0"/>
        <w:numPr>
          <w:ilvl w:val="3"/>
          <w:numId w:val="129"/>
        </w:numPr>
        <w:contextualSpacing w:val="0"/>
        <w:rPr>
          <w:ins w:id="5048" w:author="Juan Montojo" w:date="2023-09-03T13:14:00Z"/>
        </w:rPr>
      </w:pPr>
      <w:ins w:id="5049" w:author="Juan Montojo" w:date="2023-09-03T13:14:00Z">
        <w:r w:rsidRPr="009172D3">
          <w:t>Wherein, 70.5%/69.4%/67.4% and 42.5%/42.2%/41.5% prediction accuracy can be achieved by non-AI baseline (Option 2) with the assumption that 16 Tx beams are measured in total and preferred beam pattern is used.</w:t>
        </w:r>
      </w:ins>
    </w:p>
    <w:p w14:paraId="07544B01" w14:textId="77777777" w:rsidR="009172D3" w:rsidRPr="009172D3" w:rsidRDefault="009172D3" w:rsidP="00AB086E">
      <w:pPr>
        <w:pStyle w:val="ListParagraph"/>
        <w:widowControl w:val="0"/>
        <w:numPr>
          <w:ilvl w:val="3"/>
          <w:numId w:val="129"/>
        </w:numPr>
        <w:contextualSpacing w:val="0"/>
        <w:rPr>
          <w:ins w:id="5050" w:author="Juan Montojo" w:date="2023-09-03T13:14:00Z"/>
        </w:rPr>
      </w:pPr>
      <w:ins w:id="5051" w:author="Juan Montojo" w:date="2023-09-03T13:14:00Z">
        <w:r w:rsidRPr="009172D3">
          <w:t xml:space="preserve">Where </w:t>
        </w:r>
      </w:ins>
      <w:r w:rsidRPr="009172D3">
        <w:t xml:space="preserve">the </w:t>
      </w:r>
      <w:ins w:id="5052" w:author="Juan Montojo" w:date="2023-09-03T13:14:00Z">
        <w:r w:rsidRPr="009172D3">
          <w:t xml:space="preserve">Rx </w:t>
        </w:r>
      </w:ins>
      <w:r w:rsidRPr="009172D3">
        <w:t xml:space="preserve">beam </w:t>
      </w:r>
      <w:ins w:id="5053" w:author="Juan Montojo" w:date="2023-09-03T13:14:00Z">
        <w:r w:rsidRPr="009172D3">
          <w:t>of best beam pair within Set A is assumed to obtained the measurement of Set B.</w:t>
        </w:r>
      </w:ins>
    </w:p>
    <w:p w14:paraId="47CE1EE8" w14:textId="321FC996" w:rsidR="009172D3" w:rsidRPr="009172D3" w:rsidRDefault="009172D3" w:rsidP="00AB086E">
      <w:pPr>
        <w:pStyle w:val="ListParagraph"/>
        <w:widowControl w:val="0"/>
        <w:numPr>
          <w:ilvl w:val="2"/>
          <w:numId w:val="129"/>
        </w:numPr>
        <w:contextualSpacing w:val="0"/>
        <w:rPr>
          <w:ins w:id="5054" w:author="Juan Montojo" w:date="2023-09-03T13:14:00Z"/>
        </w:rPr>
      </w:pPr>
      <w:ins w:id="5055" w:author="Juan Montojo" w:date="2023-09-03T13:14:00Z">
        <w:r w:rsidRPr="009172D3">
          <w:t xml:space="preserve">evaluation results from 1 source show that AI/ML can achieve 56.4%/52.7% </w:t>
        </w:r>
      </w:ins>
      <w:r w:rsidRPr="009172D3">
        <w:t xml:space="preserve">prediction accuracy </w:t>
      </w:r>
      <w:del w:id="5056" w:author="Juan Montojo" w:date="2023-09-03T13:14:00Z">
        <w:r w:rsidR="00811642">
          <w:delText>degrades [</w:delText>
        </w:r>
      </w:del>
      <w:ins w:id="5057" w:author="Juan Montojo" w:date="2023-09-03T13:14:00Z">
        <w:r w:rsidRPr="009172D3">
          <w:t>for prediction time 80ms/160ms, with 64 Tx beam in Set A and Set B is the same in each time instance</w:t>
        </w:r>
      </w:ins>
    </w:p>
    <w:p w14:paraId="4984974D" w14:textId="77777777" w:rsidR="009172D3" w:rsidRPr="009172D3" w:rsidRDefault="009172D3" w:rsidP="00AB086E">
      <w:pPr>
        <w:pStyle w:val="ListParagraph"/>
        <w:widowControl w:val="0"/>
        <w:numPr>
          <w:ilvl w:val="3"/>
          <w:numId w:val="129"/>
        </w:numPr>
        <w:contextualSpacing w:val="0"/>
        <w:rPr>
          <w:ins w:id="5058" w:author="Juan Montojo" w:date="2023-09-03T13:14:00Z"/>
        </w:rPr>
      </w:pPr>
      <w:ins w:id="5059" w:author="Juan Montojo" w:date="2023-09-03T13:14:00Z">
        <w:r w:rsidRPr="009172D3">
          <w:t>wherein, measurements from 2 time instances with measurement periodicity of 80ms/160ms are used respectively</w:t>
        </w:r>
      </w:ins>
    </w:p>
    <w:p w14:paraId="7EAD49D3" w14:textId="77777777" w:rsidR="009172D3" w:rsidRPr="009172D3" w:rsidRDefault="009172D3" w:rsidP="00AB086E">
      <w:pPr>
        <w:pStyle w:val="ListParagraph"/>
        <w:widowControl w:val="0"/>
        <w:numPr>
          <w:ilvl w:val="3"/>
          <w:numId w:val="129"/>
        </w:numPr>
        <w:contextualSpacing w:val="0"/>
        <w:rPr>
          <w:ins w:id="5060" w:author="Juan Montojo" w:date="2023-09-03T13:14:00Z"/>
        </w:rPr>
      </w:pPr>
      <w:ins w:id="5061" w:author="Juan Montojo" w:date="2023-09-03T13:14:00Z">
        <w:r w:rsidRPr="009172D3">
          <w:t>wherein, 63.25%/58.45% prediction accuracy can be achieved by non-AI baseline (Option 1) when measuring Set A during observation and then applying sample-and-hold</w:t>
        </w:r>
      </w:ins>
    </w:p>
    <w:p w14:paraId="58F61039" w14:textId="77777777" w:rsidR="009172D3" w:rsidRPr="009172D3" w:rsidRDefault="009172D3" w:rsidP="00AB086E">
      <w:pPr>
        <w:pStyle w:val="ListParagraph"/>
        <w:widowControl w:val="0"/>
        <w:numPr>
          <w:ilvl w:val="2"/>
          <w:numId w:val="129"/>
        </w:numPr>
        <w:contextualSpacing w:val="0"/>
        <w:rPr>
          <w:ins w:id="5062" w:author="Juan Montojo" w:date="2023-09-03T13:14:00Z"/>
        </w:rPr>
      </w:pPr>
      <w:ins w:id="5063" w:author="Juan Montojo" w:date="2023-09-03T13:14:00Z">
        <w:r w:rsidRPr="009172D3">
          <w:t>evaluation results from 1 source show that AI/ML can achieve 83.15%/79.53%/79.43% prediction accuracy for prediction time 40ms/80ms/160ms, with 32 Tx beam in Set A and Set B is the same in each time instance</w:t>
        </w:r>
      </w:ins>
    </w:p>
    <w:p w14:paraId="72D93C30" w14:textId="77777777" w:rsidR="009172D3" w:rsidRPr="009172D3" w:rsidRDefault="009172D3" w:rsidP="00AB086E">
      <w:pPr>
        <w:pStyle w:val="ListParagraph"/>
        <w:widowControl w:val="0"/>
        <w:numPr>
          <w:ilvl w:val="3"/>
          <w:numId w:val="129"/>
        </w:numPr>
        <w:contextualSpacing w:val="0"/>
        <w:rPr>
          <w:ins w:id="5064" w:author="Juan Montojo" w:date="2023-09-03T13:14:00Z"/>
        </w:rPr>
      </w:pPr>
      <w:ins w:id="5065" w:author="Juan Montojo" w:date="2023-09-03T13:14:00Z">
        <w:r w:rsidRPr="009172D3">
          <w:t>wherein, measurements from 4 time instances with measurement periodicity of 40ms are used,</w:t>
        </w:r>
      </w:ins>
    </w:p>
    <w:p w14:paraId="12E6E358" w14:textId="77777777" w:rsidR="009172D3" w:rsidRPr="009172D3" w:rsidRDefault="009172D3" w:rsidP="00AB086E">
      <w:pPr>
        <w:pStyle w:val="ListParagraph"/>
        <w:widowControl w:val="0"/>
        <w:numPr>
          <w:ilvl w:val="3"/>
          <w:numId w:val="129"/>
        </w:numPr>
        <w:contextualSpacing w:val="0"/>
        <w:rPr>
          <w:ins w:id="5066" w:author="Juan Montojo" w:date="2023-09-03T13:14:00Z"/>
        </w:rPr>
      </w:pPr>
      <w:ins w:id="5067" w:author="Juan Montojo" w:date="2023-09-03T13:14:00Z">
        <w:r w:rsidRPr="009172D3">
          <w:t xml:space="preserve">32.8%/32.8%/32.7% prediction accuracy can be achieved by non-AI baseline (Option 2) </w:t>
        </w:r>
      </w:ins>
    </w:p>
    <w:p w14:paraId="3EAC5BA5" w14:textId="77777777" w:rsidR="009172D3" w:rsidRPr="009172D3" w:rsidRDefault="009172D3" w:rsidP="00AB086E">
      <w:pPr>
        <w:pStyle w:val="ListParagraph"/>
        <w:widowControl w:val="0"/>
        <w:numPr>
          <w:ilvl w:val="3"/>
          <w:numId w:val="129"/>
        </w:numPr>
        <w:contextualSpacing w:val="0"/>
        <w:rPr>
          <w:ins w:id="5068" w:author="Juan Montojo" w:date="2023-09-03T13:14:00Z"/>
        </w:rPr>
      </w:pPr>
      <w:ins w:id="5069" w:author="Juan Montojo" w:date="2023-09-03T13:14:00Z">
        <w:r w:rsidRPr="009172D3">
          <w:t>Wherein, the Rx beam of best beam pair within Set A is assumed to obtained the measurement of Set B.</w:t>
        </w:r>
      </w:ins>
    </w:p>
    <w:p w14:paraId="75449704" w14:textId="77777777" w:rsidR="009172D3" w:rsidRPr="009172D3" w:rsidRDefault="009172D3" w:rsidP="00AB086E">
      <w:pPr>
        <w:pStyle w:val="ListParagraph"/>
        <w:widowControl w:val="0"/>
        <w:numPr>
          <w:ilvl w:val="2"/>
          <w:numId w:val="129"/>
        </w:numPr>
        <w:contextualSpacing w:val="0"/>
        <w:rPr>
          <w:ins w:id="5070" w:author="Juan Montojo" w:date="2023-09-03T13:14:00Z"/>
        </w:rPr>
      </w:pPr>
      <w:ins w:id="5071" w:author="Juan Montojo" w:date="2023-09-03T13:14:00Z">
        <w:r w:rsidRPr="009172D3">
          <w:t>evaluation results from 1 source show that AI/ML can achieve 88%~90% prediction accuracy for prediction time 160ms/320ms/480ms/640ms/800ms, with 32 Tx beam in Set A and Set B is the same in each time instance</w:t>
        </w:r>
      </w:ins>
    </w:p>
    <w:p w14:paraId="636258A1" w14:textId="77777777" w:rsidR="009172D3" w:rsidRPr="009172D3" w:rsidRDefault="009172D3" w:rsidP="00AB086E">
      <w:pPr>
        <w:pStyle w:val="ListParagraph"/>
        <w:widowControl w:val="0"/>
        <w:numPr>
          <w:ilvl w:val="3"/>
          <w:numId w:val="129"/>
        </w:numPr>
        <w:contextualSpacing w:val="0"/>
        <w:rPr>
          <w:ins w:id="5072" w:author="Juan Montojo" w:date="2023-09-03T13:14:00Z"/>
        </w:rPr>
      </w:pPr>
      <w:ins w:id="5073" w:author="Juan Montojo" w:date="2023-09-03T13:14:00Z">
        <w:r w:rsidRPr="009172D3">
          <w:t>wherein, measurements from 5 time instances with measurement periodicity of 160ms are used,</w:t>
        </w:r>
      </w:ins>
    </w:p>
    <w:p w14:paraId="4EEF1325" w14:textId="77777777" w:rsidR="009172D3" w:rsidRPr="009172D3" w:rsidRDefault="009172D3" w:rsidP="00AB086E">
      <w:pPr>
        <w:pStyle w:val="ListParagraph"/>
        <w:widowControl w:val="0"/>
        <w:numPr>
          <w:ilvl w:val="3"/>
          <w:numId w:val="129"/>
        </w:numPr>
        <w:contextualSpacing w:val="0"/>
        <w:rPr>
          <w:ins w:id="5074" w:author="Juan Montojo" w:date="2023-09-03T13:14:00Z"/>
        </w:rPr>
      </w:pPr>
      <w:ins w:id="5075" w:author="Juan Montojo" w:date="2023-09-03T13:14:00Z">
        <w:r w:rsidRPr="009172D3">
          <w:t xml:space="preserve">16%~22% prediction accuracy can be achieved by non-AI baseline (Option 2) </w:t>
        </w:r>
      </w:ins>
    </w:p>
    <w:p w14:paraId="44BE598B" w14:textId="77777777" w:rsidR="009172D3" w:rsidRPr="009172D3" w:rsidRDefault="009172D3" w:rsidP="00AB086E">
      <w:pPr>
        <w:pStyle w:val="ListParagraph"/>
        <w:widowControl w:val="0"/>
        <w:numPr>
          <w:ilvl w:val="3"/>
          <w:numId w:val="129"/>
        </w:numPr>
        <w:contextualSpacing w:val="0"/>
        <w:rPr>
          <w:ins w:id="5076" w:author="Juan Montojo" w:date="2023-09-03T13:14:00Z"/>
        </w:rPr>
      </w:pPr>
      <w:ins w:id="5077" w:author="Juan Montojo" w:date="2023-09-03T13:14:00Z">
        <w:r w:rsidRPr="009172D3">
          <w:t>Where the best Rx beam for each Tx beam within Set B is assumed to obtained the measurement of Set B.</w:t>
        </w:r>
      </w:ins>
    </w:p>
    <w:p w14:paraId="557E00F0" w14:textId="77777777" w:rsidR="009172D3" w:rsidRPr="009172D3" w:rsidRDefault="009172D3" w:rsidP="00AB086E">
      <w:pPr>
        <w:pStyle w:val="ListParagraph"/>
        <w:widowControl w:val="0"/>
        <w:numPr>
          <w:ilvl w:val="2"/>
          <w:numId w:val="129"/>
        </w:numPr>
        <w:contextualSpacing w:val="0"/>
        <w:rPr>
          <w:ins w:id="5078" w:author="Juan Montojo" w:date="2023-09-03T13:14:00Z"/>
          <w:b/>
          <w:bCs/>
        </w:rPr>
      </w:pPr>
      <w:ins w:id="5079" w:author="Juan Montojo" w:date="2023-09-03T13:14:00Z">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ins>
    </w:p>
    <w:p w14:paraId="5DF6D00D" w14:textId="77777777" w:rsidR="009172D3" w:rsidRPr="009172D3" w:rsidRDefault="009172D3" w:rsidP="00AB086E">
      <w:pPr>
        <w:pStyle w:val="ListParagraph"/>
        <w:widowControl w:val="0"/>
        <w:numPr>
          <w:ilvl w:val="3"/>
          <w:numId w:val="129"/>
        </w:numPr>
        <w:contextualSpacing w:val="0"/>
        <w:rPr>
          <w:ins w:id="5080" w:author="Juan Montojo" w:date="2023-09-03T13:14:00Z"/>
        </w:rPr>
      </w:pPr>
      <w:ins w:id="5081" w:author="Juan Montojo" w:date="2023-09-03T13:14:00Z">
        <w:r w:rsidRPr="009172D3">
          <w:t>wherein, measurements from 8 time instances with measurement periodicity of 40ms are used,</w:t>
        </w:r>
      </w:ins>
    </w:p>
    <w:p w14:paraId="60986CE5" w14:textId="77777777" w:rsidR="009172D3" w:rsidRPr="009172D3" w:rsidRDefault="009172D3" w:rsidP="00AB086E">
      <w:pPr>
        <w:pStyle w:val="ListParagraph"/>
        <w:widowControl w:val="0"/>
        <w:numPr>
          <w:ilvl w:val="3"/>
          <w:numId w:val="129"/>
        </w:numPr>
        <w:contextualSpacing w:val="0"/>
        <w:rPr>
          <w:ins w:id="5082" w:author="Juan Montojo" w:date="2023-09-03T13:14:00Z"/>
        </w:rPr>
      </w:pPr>
      <w:ins w:id="5083" w:author="Juan Montojo" w:date="2023-09-03T13:14:00Z">
        <w:r w:rsidRPr="009172D3">
          <w:t>36.2%/35.8%/35.3% prediction accuracy can be achieved by non-AI baseline (Option 2) on the best Tx beam with highest L1-RSRP in the all time instances</w:t>
        </w:r>
      </w:ins>
    </w:p>
    <w:p w14:paraId="529675CA" w14:textId="088546FA" w:rsidR="009172D3" w:rsidRPr="009172D3" w:rsidRDefault="009172D3" w:rsidP="00AB086E">
      <w:pPr>
        <w:pStyle w:val="ListParagraph"/>
        <w:widowControl w:val="0"/>
        <w:numPr>
          <w:ilvl w:val="3"/>
          <w:numId w:val="129"/>
        </w:numPr>
        <w:contextualSpacing w:val="0"/>
        <w:rPr>
          <w:ins w:id="5084" w:author="Juan Montojo" w:date="2023-09-03T13:14:00Z"/>
        </w:rPr>
      </w:pPr>
      <w:ins w:id="5085" w:author="Juan Montojo" w:date="2023-09-03T13:14:00Z">
        <w:r w:rsidRPr="009172D3">
          <w:t>for random Set B pattern (Set B/Set A=1/4</w:t>
        </w:r>
        <w:r w:rsidRPr="009172D3">
          <w:t>，</w:t>
        </w:r>
        <w:r w:rsidRPr="009172D3">
          <w:t xml:space="preserve">the SetB is randomly changed in Set A in each time instance), compared to the above case, for Top-1 beam prediction accuracy, evaluation results show </w:t>
        </w:r>
      </w:ins>
      <w:r w:rsidRPr="009172D3">
        <w:t xml:space="preserve">about </w:t>
      </w:r>
      <w:del w:id="5086" w:author="Juan Montojo" w:date="2023-09-03T13:14:00Z">
        <w:r w:rsidR="00811642">
          <w:delText>10%]</w:delText>
        </w:r>
      </w:del>
      <w:ins w:id="5087" w:author="Juan Montojo" w:date="2023-09-03T13:14:00Z">
        <w:r w:rsidRPr="009172D3">
          <w:t xml:space="preserve">6% beam prediction accuracy degradation. </w:t>
        </w:r>
      </w:ins>
    </w:p>
    <w:p w14:paraId="7131B619" w14:textId="77777777" w:rsidR="009172D3" w:rsidRPr="009172D3" w:rsidRDefault="009172D3" w:rsidP="00AB086E">
      <w:pPr>
        <w:pStyle w:val="ListParagraph"/>
        <w:widowControl w:val="0"/>
        <w:numPr>
          <w:ilvl w:val="3"/>
          <w:numId w:val="129"/>
        </w:numPr>
        <w:contextualSpacing w:val="0"/>
        <w:rPr>
          <w:ins w:id="5088" w:author="Juan Montojo" w:date="2023-09-03T13:14:00Z"/>
        </w:rPr>
      </w:pPr>
      <w:ins w:id="5089" w:author="Juan Montojo" w:date="2023-09-03T13:14:00Z">
        <w:r w:rsidRPr="009172D3">
          <w:t>wherein, the Rx beam of best beam pair within Set B is assumed to obtained the measurement of Set B</w:t>
        </w:r>
      </w:ins>
    </w:p>
    <w:p w14:paraId="1B23D69E" w14:textId="77777777" w:rsidR="009172D3" w:rsidRPr="009172D3" w:rsidRDefault="009172D3" w:rsidP="00AB086E">
      <w:pPr>
        <w:pStyle w:val="ListParagraph"/>
        <w:widowControl w:val="0"/>
        <w:numPr>
          <w:ilvl w:val="2"/>
          <w:numId w:val="129"/>
        </w:numPr>
        <w:contextualSpacing w:val="0"/>
        <w:rPr>
          <w:ins w:id="5090" w:author="Juan Montojo" w:date="2023-09-03T13:14:00Z"/>
        </w:rPr>
      </w:pPr>
      <w:ins w:id="5091" w:author="Juan Montojo" w:date="2023-09-03T13:14:00Z">
        <w:r w:rsidRPr="009172D3">
          <w:t>evaluation results from 1 source show that AI/ML can achieve 73.8%/73.3% and 76.9%/73.08% prediction accuracy for prediction time 160ms/320ms, with 32 Tx beam in Set A, and Set B is the same and different in each time instance respectively</w:t>
        </w:r>
      </w:ins>
    </w:p>
    <w:p w14:paraId="48ED36DA" w14:textId="77777777" w:rsidR="009172D3" w:rsidRPr="009172D3" w:rsidRDefault="009172D3" w:rsidP="00AB086E">
      <w:pPr>
        <w:pStyle w:val="ListParagraph"/>
        <w:widowControl w:val="0"/>
        <w:numPr>
          <w:ilvl w:val="3"/>
          <w:numId w:val="129"/>
        </w:numPr>
        <w:contextualSpacing w:val="0"/>
        <w:rPr>
          <w:ins w:id="5092" w:author="Juan Montojo" w:date="2023-09-03T13:14:00Z"/>
        </w:rPr>
      </w:pPr>
      <w:ins w:id="5093" w:author="Juan Montojo" w:date="2023-09-03T13:14:00Z">
        <w:r w:rsidRPr="009172D3">
          <w:t>wherein, measurements from 4 time instances with measurement periodicity of 160ms/320ms are used respectively,</w:t>
        </w:r>
      </w:ins>
    </w:p>
    <w:p w14:paraId="4F5E1FA9" w14:textId="77777777" w:rsidR="009172D3" w:rsidRPr="009172D3" w:rsidRDefault="009172D3" w:rsidP="00AB086E">
      <w:pPr>
        <w:pStyle w:val="ListParagraph"/>
        <w:widowControl w:val="0"/>
        <w:numPr>
          <w:ilvl w:val="3"/>
          <w:numId w:val="129"/>
        </w:numPr>
        <w:contextualSpacing w:val="0"/>
        <w:rPr>
          <w:ins w:id="5094" w:author="Juan Montojo" w:date="2023-09-03T13:14:00Z"/>
        </w:rPr>
      </w:pPr>
      <w:ins w:id="5095" w:author="Juan Montojo" w:date="2023-09-03T13:14:00Z">
        <w:r w:rsidRPr="009172D3">
          <w:t xml:space="preserve">24%/24.7% and 18.1%/17% prediction accuracy can be achieved for same and different Set B pattern respectively with non-AI baseline (Option 2) </w:t>
        </w:r>
      </w:ins>
    </w:p>
    <w:p w14:paraId="68F187C2" w14:textId="77777777" w:rsidR="009172D3" w:rsidRPr="009172D3" w:rsidRDefault="009172D3" w:rsidP="00AB086E">
      <w:pPr>
        <w:pStyle w:val="ListParagraph"/>
        <w:widowControl w:val="0"/>
        <w:numPr>
          <w:ilvl w:val="2"/>
          <w:numId w:val="129"/>
        </w:numPr>
        <w:contextualSpacing w:val="0"/>
        <w:rPr>
          <w:ins w:id="5096" w:author="Juan Montojo" w:date="2023-09-03T13:14:00Z"/>
        </w:rPr>
      </w:pPr>
      <w:ins w:id="5097" w:author="Juan Montojo" w:date="2023-09-03T13:14:00Z">
        <w:r w:rsidRPr="009172D3">
          <w:t>evaluation results from 1 source show that AI/ML can achieve 61.9%/56.35% prediction accuracy for prediction time 80ms with 32 Tx beam in Set A for 30km/h/60km/h respectively, and Set B is the same in each time instance.</w:t>
        </w:r>
      </w:ins>
    </w:p>
    <w:p w14:paraId="14F216DD" w14:textId="77777777" w:rsidR="009172D3" w:rsidRPr="009172D3" w:rsidRDefault="009172D3" w:rsidP="00AB086E">
      <w:pPr>
        <w:pStyle w:val="ListParagraph"/>
        <w:widowControl w:val="0"/>
        <w:numPr>
          <w:ilvl w:val="3"/>
          <w:numId w:val="129"/>
        </w:numPr>
        <w:contextualSpacing w:val="0"/>
        <w:rPr>
          <w:ins w:id="5098" w:author="Juan Montojo" w:date="2023-09-03T13:14:00Z"/>
        </w:rPr>
      </w:pPr>
      <w:ins w:id="5099" w:author="Juan Montojo" w:date="2023-09-03T13:14:00Z">
        <w:r w:rsidRPr="009172D3">
          <w:t xml:space="preserve">wherein, measurements from 5 time instances with measurement periodicity of 80ms are used </w:t>
        </w:r>
      </w:ins>
    </w:p>
    <w:p w14:paraId="2663D9A7" w14:textId="77777777" w:rsidR="009172D3" w:rsidRPr="009172D3" w:rsidRDefault="009172D3" w:rsidP="00AB086E">
      <w:pPr>
        <w:pStyle w:val="ListParagraph"/>
        <w:widowControl w:val="0"/>
        <w:numPr>
          <w:ilvl w:val="3"/>
          <w:numId w:val="129"/>
        </w:numPr>
        <w:contextualSpacing w:val="0"/>
        <w:rPr>
          <w:ins w:id="5100" w:author="Juan Montojo" w:date="2023-09-03T13:14:00Z"/>
        </w:rPr>
      </w:pPr>
      <w:ins w:id="5101" w:author="Juan Montojo" w:date="2023-09-03T13:14:00Z">
        <w:r w:rsidRPr="009172D3">
          <w:t xml:space="preserve">wherein, 20.3%/22% prediction accuracy can be achieved for 30km/h/60km/h respectively by non-AI baseline (Option 2) </w:t>
        </w:r>
      </w:ins>
    </w:p>
    <w:p w14:paraId="5FA1AC70" w14:textId="77777777" w:rsidR="009172D3" w:rsidRPr="009172D3" w:rsidRDefault="009172D3" w:rsidP="00AB086E">
      <w:pPr>
        <w:pStyle w:val="ListParagraph"/>
        <w:widowControl w:val="0"/>
        <w:numPr>
          <w:ilvl w:val="2"/>
          <w:numId w:val="129"/>
        </w:numPr>
        <w:contextualSpacing w:val="0"/>
        <w:rPr>
          <w:ins w:id="5102" w:author="Juan Montojo" w:date="2023-09-03T13:14:00Z"/>
        </w:rPr>
      </w:pPr>
      <w:ins w:id="5103" w:author="Juan Montojo" w:date="2023-09-03T13:14:00Z">
        <w:r w:rsidRPr="009172D3">
          <w:t>evaluation results from 1 source show that AI/ML can achieve 61.7%~55.6% prediction accuracy for prediction time 80ms~960ms, with 32 Tx beam in Set A, and Set B is the same in each time instance</w:t>
        </w:r>
      </w:ins>
    </w:p>
    <w:p w14:paraId="58613D8C" w14:textId="77777777" w:rsidR="009172D3" w:rsidRPr="009172D3" w:rsidRDefault="009172D3" w:rsidP="00AB086E">
      <w:pPr>
        <w:pStyle w:val="ListParagraph"/>
        <w:widowControl w:val="0"/>
        <w:numPr>
          <w:ilvl w:val="3"/>
          <w:numId w:val="129"/>
        </w:numPr>
        <w:contextualSpacing w:val="0"/>
        <w:rPr>
          <w:ins w:id="5104" w:author="Juan Montojo" w:date="2023-09-03T13:14:00Z"/>
        </w:rPr>
      </w:pPr>
      <w:ins w:id="5105" w:author="Juan Montojo" w:date="2023-09-03T13:14:00Z">
        <w:r w:rsidRPr="009172D3">
          <w:t>wherein, measurements from 4 time instances with measurement periodicity of equal to or 2 times of the prediction time are used respectively,</w:t>
        </w:r>
      </w:ins>
    </w:p>
    <w:p w14:paraId="2582FD2D" w14:textId="77777777" w:rsidR="009172D3" w:rsidRPr="009172D3" w:rsidRDefault="009172D3" w:rsidP="00AB086E">
      <w:pPr>
        <w:pStyle w:val="ListParagraph"/>
        <w:widowControl w:val="0"/>
        <w:numPr>
          <w:ilvl w:val="3"/>
          <w:numId w:val="129"/>
        </w:numPr>
        <w:contextualSpacing w:val="0"/>
        <w:rPr>
          <w:ins w:id="5106" w:author="Juan Montojo" w:date="2023-09-03T13:14:00Z"/>
        </w:rPr>
      </w:pPr>
      <w:ins w:id="5107" w:author="Juan Montojo" w:date="2023-09-03T13:14:00Z">
        <w:r w:rsidRPr="009172D3">
          <w:t>18.6%~8.8% prediction accuracy can be achieved for same Set B pattern with non-AI baseline (Option 2) based on the measurements of the last time instance</w:t>
        </w:r>
      </w:ins>
    </w:p>
    <w:p w14:paraId="2D376E9B" w14:textId="77777777" w:rsidR="009172D3" w:rsidRPr="009172D3" w:rsidRDefault="009172D3" w:rsidP="00AB086E">
      <w:pPr>
        <w:pStyle w:val="ListParagraph"/>
        <w:widowControl w:val="0"/>
        <w:numPr>
          <w:ilvl w:val="3"/>
          <w:numId w:val="129"/>
        </w:numPr>
        <w:contextualSpacing w:val="0"/>
        <w:rPr>
          <w:ins w:id="5108" w:author="Juan Montojo" w:date="2023-09-03T13:14:00Z"/>
        </w:rPr>
      </w:pPr>
      <w:ins w:id="5109" w:author="Juan Montojo" w:date="2023-09-03T13:14:00Z">
        <w:r w:rsidRPr="009172D3">
          <w:t>Note: RS overhead reduction</w:t>
        </w:r>
      </w:ins>
    </w:p>
    <w:p w14:paraId="429B002F" w14:textId="7C00A33B" w:rsidR="009172D3" w:rsidRPr="009172D3" w:rsidRDefault="009172D3" w:rsidP="00AB086E">
      <w:pPr>
        <w:pStyle w:val="ListParagraph"/>
        <w:widowControl w:val="0"/>
        <w:numPr>
          <w:ilvl w:val="4"/>
          <w:numId w:val="129"/>
        </w:numPr>
        <w:contextualSpacing w:val="0"/>
        <w:rPr>
          <w:ins w:id="5110" w:author="Juan Montojo" w:date="2023-09-03T13:14:00Z"/>
        </w:rPr>
      </w:pPr>
      <w:ins w:id="5111" w:author="Juan Montojo" w:date="2023-09-03T13:14:00Z">
        <w:r w:rsidRPr="009172D3">
          <w:t>Under the assumption of setting Case A, AI/ML can achieve 57.8%~61.0% beam prediction accuracy</w:t>
        </w:r>
      </w:ins>
      <w:r w:rsidRPr="009172D3">
        <w:t xml:space="preserve"> in terms of Top-1 beam prediction accuracy </w:t>
      </w:r>
      <w:del w:id="5112" w:author="Juan Montojo" w:date="2023-09-03T13:14:00Z">
        <w:r w:rsidR="008F4B3E">
          <w:delText xml:space="preserve">compared to </w:delText>
        </w:r>
        <w:r w:rsidR="00811642">
          <w:delText>when</w:delText>
        </w:r>
      </w:del>
      <w:ins w:id="5113" w:author="Juan Montojo" w:date="2023-09-03T13:14:00Z">
        <w:r w:rsidRPr="009172D3">
          <w:t>for 160ms to 960ms prediction time</w:t>
        </w:r>
      </w:ins>
    </w:p>
    <w:p w14:paraId="4F62D6AD" w14:textId="77777777" w:rsidR="009172D3" w:rsidRPr="009172D3" w:rsidRDefault="009172D3" w:rsidP="00AB086E">
      <w:pPr>
        <w:pStyle w:val="ListParagraph"/>
        <w:widowControl w:val="0"/>
        <w:numPr>
          <w:ilvl w:val="5"/>
          <w:numId w:val="129"/>
        </w:numPr>
        <w:contextualSpacing w:val="0"/>
        <w:rPr>
          <w:ins w:id="5114" w:author="Juan Montojo" w:date="2023-09-03T13:14:00Z"/>
        </w:rPr>
      </w:pPr>
      <w:ins w:id="5115" w:author="Juan Montojo" w:date="2023-09-03T13:14:00Z">
        <w:r w:rsidRPr="009172D3">
          <w:t>up to 4/5 RS/measurement overhead reduction can be obtained with measurements from 4 time instances with measurement periodicity of 160ms to 960ms.</w:t>
        </w:r>
      </w:ins>
    </w:p>
    <w:p w14:paraId="1DD28F41" w14:textId="77777777" w:rsidR="009172D3" w:rsidRPr="009172D3" w:rsidRDefault="009172D3" w:rsidP="00AB086E">
      <w:pPr>
        <w:pStyle w:val="ListParagraph"/>
        <w:widowControl w:val="0"/>
        <w:numPr>
          <w:ilvl w:val="4"/>
          <w:numId w:val="129"/>
        </w:numPr>
        <w:contextualSpacing w:val="0"/>
        <w:rPr>
          <w:ins w:id="5116" w:author="Juan Montojo" w:date="2023-09-03T13:14:00Z"/>
        </w:rPr>
      </w:pPr>
      <w:ins w:id="5117" w:author="Juan Montojo" w:date="2023-09-03T13:14:00Z">
        <w:r w:rsidRPr="009172D3">
          <w:t>Under the assumption of setting Case B,</w:t>
        </w:r>
        <w:r w:rsidRPr="009172D3">
          <w:rPr>
            <w:u w:val="single"/>
          </w:rPr>
          <w:t xml:space="preserve"> </w:t>
        </w:r>
        <w:r w:rsidRPr="009172D3">
          <w:t xml:space="preserve">AI/ML can provide more than 90% RS/measurement overhead reduction: </w:t>
        </w:r>
      </w:ins>
    </w:p>
    <w:p w14:paraId="31CE7360" w14:textId="77777777" w:rsidR="009172D3" w:rsidRPr="009172D3" w:rsidRDefault="009172D3" w:rsidP="00AB086E">
      <w:pPr>
        <w:pStyle w:val="ListParagraph"/>
        <w:widowControl w:val="0"/>
        <w:numPr>
          <w:ilvl w:val="5"/>
          <w:numId w:val="129"/>
        </w:numPr>
        <w:contextualSpacing w:val="0"/>
        <w:rPr>
          <w:ins w:id="5118" w:author="Juan Montojo" w:date="2023-09-03T13:14:00Z"/>
        </w:rPr>
      </w:pPr>
      <w:ins w:id="5119" w:author="Juan Montojo" w:date="2023-09-03T13:14:00Z">
        <w:r w:rsidRPr="009172D3">
          <w:t xml:space="preserve">AI/ML can achieve 58% beam prediction accuracy, while non-AI baseline (Option 2) can only achieve 10% beam prediction accuracy in term of Top-1 beam prediction accuracy for 960ms prediction time </w:t>
        </w:r>
      </w:ins>
    </w:p>
    <w:p w14:paraId="582CFDA5" w14:textId="77777777" w:rsidR="009172D3" w:rsidRPr="009172D3" w:rsidRDefault="009172D3" w:rsidP="00AB086E">
      <w:pPr>
        <w:pStyle w:val="ListParagraph"/>
        <w:widowControl w:val="0"/>
        <w:numPr>
          <w:ilvl w:val="5"/>
          <w:numId w:val="129"/>
        </w:numPr>
        <w:contextualSpacing w:val="0"/>
        <w:rPr>
          <w:ins w:id="5120" w:author="Juan Montojo" w:date="2023-09-03T13:14:00Z"/>
        </w:rPr>
      </w:pPr>
      <w:ins w:id="5121" w:author="Juan Montojo" w:date="2023-09-03T13:14:00Z">
        <w:r w:rsidRPr="009172D3">
          <w:t xml:space="preserve">with non-AI baseline (Option 2), 18.6% of Top-1 beam prediction accuracy can be achieved with 80ms prediction time. </w:t>
        </w:r>
      </w:ins>
    </w:p>
    <w:p w14:paraId="510B7FA1" w14:textId="77777777" w:rsidR="009172D3" w:rsidRPr="009172D3" w:rsidRDefault="009172D3" w:rsidP="00AB086E">
      <w:pPr>
        <w:pStyle w:val="ListParagraph"/>
        <w:widowControl w:val="0"/>
        <w:numPr>
          <w:ilvl w:val="4"/>
          <w:numId w:val="129"/>
        </w:numPr>
        <w:contextualSpacing w:val="0"/>
        <w:rPr>
          <w:ins w:id="5122" w:author="Juan Montojo" w:date="2023-09-03T13:14:00Z"/>
        </w:rPr>
      </w:pPr>
      <w:ins w:id="5123" w:author="Juan Montojo" w:date="2023-09-03T13:14:00Z">
        <w:r w:rsidRPr="009172D3">
          <w:t xml:space="preserve">Under the assumption of setting Case B+, AI/ML can provide 87.5% RS/measurement overhead reduction: </w:t>
        </w:r>
      </w:ins>
    </w:p>
    <w:p w14:paraId="412C116A" w14:textId="77777777" w:rsidR="009172D3" w:rsidRPr="009172D3" w:rsidRDefault="009172D3" w:rsidP="00AB086E">
      <w:pPr>
        <w:pStyle w:val="ListParagraph"/>
        <w:widowControl w:val="0"/>
        <w:numPr>
          <w:ilvl w:val="5"/>
          <w:numId w:val="129"/>
        </w:numPr>
        <w:contextualSpacing w:val="0"/>
        <w:rPr>
          <w:ins w:id="5124" w:author="Juan Montojo" w:date="2023-09-03T13:14:00Z"/>
        </w:rPr>
      </w:pPr>
      <w:ins w:id="5125" w:author="Juan Montojo" w:date="2023-09-03T13:14:00Z">
        <w:r w:rsidRPr="009172D3">
          <w:t xml:space="preserve">AI/ML can achieve 55.6%~59.5% beam prediction accuracy in terms of Top-1 beam prediction accuracy with 160ms to 960ms prediction time 320ms to 1920ms measurement periodicity (4 measurement time instance). </w:t>
        </w:r>
      </w:ins>
    </w:p>
    <w:p w14:paraId="52A4E5C0" w14:textId="77777777" w:rsidR="009172D3" w:rsidRPr="009172D3" w:rsidRDefault="009172D3" w:rsidP="00AB086E">
      <w:pPr>
        <w:pStyle w:val="ListParagraph"/>
        <w:widowControl w:val="0"/>
        <w:numPr>
          <w:ilvl w:val="2"/>
          <w:numId w:val="129"/>
        </w:numPr>
        <w:contextualSpacing w:val="0"/>
        <w:rPr>
          <w:ins w:id="5126" w:author="Juan Montojo" w:date="2023-09-03T13:14:00Z"/>
        </w:rPr>
      </w:pPr>
      <w:ins w:id="5127" w:author="Juan Montojo" w:date="2023-09-03T13:14:00Z">
        <w:r w:rsidRPr="009172D3">
          <w:t>evaluation results from 1 source show that AI/ML can achieve 67.25% prediction accuracy for prediction time 160ms with 32 Tx beams in Set A for 30km/h, and Set B is the same in each time instance.</w:t>
        </w:r>
      </w:ins>
    </w:p>
    <w:p w14:paraId="1B0ED337" w14:textId="77777777" w:rsidR="009172D3" w:rsidRPr="009172D3" w:rsidRDefault="009172D3" w:rsidP="00AB086E">
      <w:pPr>
        <w:pStyle w:val="ListParagraph"/>
        <w:widowControl w:val="0"/>
        <w:numPr>
          <w:ilvl w:val="3"/>
          <w:numId w:val="129"/>
        </w:numPr>
        <w:contextualSpacing w:val="0"/>
        <w:rPr>
          <w:ins w:id="5128" w:author="Juan Montojo" w:date="2023-09-03T13:14:00Z"/>
        </w:rPr>
      </w:pPr>
      <w:ins w:id="5129" w:author="Juan Montojo" w:date="2023-09-03T13:14:00Z">
        <w:r w:rsidRPr="009172D3">
          <w:t xml:space="preserve">wherein, measurements from 4 time instances with measurement periodicity of 160ms are used </w:t>
        </w:r>
      </w:ins>
    </w:p>
    <w:p w14:paraId="22C99E01" w14:textId="77777777" w:rsidR="009172D3" w:rsidRPr="009172D3" w:rsidRDefault="009172D3" w:rsidP="00AB086E">
      <w:pPr>
        <w:pStyle w:val="ListParagraph"/>
        <w:widowControl w:val="0"/>
        <w:numPr>
          <w:ilvl w:val="3"/>
          <w:numId w:val="129"/>
        </w:numPr>
        <w:contextualSpacing w:val="0"/>
        <w:rPr>
          <w:ins w:id="5130" w:author="Juan Montojo" w:date="2023-09-03T13:14:00Z"/>
        </w:rPr>
      </w:pPr>
      <w:ins w:id="5131" w:author="Juan Montojo" w:date="2023-09-03T13:14:00Z">
        <w:r w:rsidRPr="009172D3">
          <w:t>wherein, 23.95% prediction accuracy can be achieved for 30km/h by non-AI baseline (Option 2).</w:t>
        </w:r>
      </w:ins>
    </w:p>
    <w:p w14:paraId="2BBF489B" w14:textId="77777777" w:rsidR="009172D3" w:rsidRPr="009172D3" w:rsidRDefault="009172D3" w:rsidP="00AB086E">
      <w:pPr>
        <w:pStyle w:val="ListParagraph"/>
        <w:numPr>
          <w:ilvl w:val="0"/>
          <w:numId w:val="129"/>
        </w:numPr>
        <w:shd w:val="clear" w:color="auto" w:fill="FFFFFF"/>
        <w:contextualSpacing w:val="0"/>
        <w:rPr>
          <w:ins w:id="5132" w:author="Juan Montojo" w:date="2023-09-03T13:14:00Z"/>
          <w:rFonts w:eastAsia="Microsoft YaHei UI"/>
        </w:rPr>
      </w:pPr>
      <w:ins w:id="5133" w:author="Juan Montojo" w:date="2023-09-03T13:14:00Z">
        <w:r w:rsidRPr="009172D3">
          <w:rPr>
            <w:rFonts w:eastAsia="Microsoft YaHei UI"/>
          </w:rPr>
          <w:t xml:space="preserve">With measurements of fixed Set B or variable Set B with pre-configured patterns of beams that of 1/8 of Set A of beams in one time instance, </w:t>
        </w:r>
      </w:ins>
    </w:p>
    <w:p w14:paraId="64513DA5" w14:textId="77777777" w:rsidR="009172D3" w:rsidRPr="009172D3" w:rsidRDefault="009172D3" w:rsidP="00AB086E">
      <w:pPr>
        <w:pStyle w:val="ListParagraph"/>
        <w:widowControl w:val="0"/>
        <w:numPr>
          <w:ilvl w:val="1"/>
          <w:numId w:val="129"/>
        </w:numPr>
        <w:contextualSpacing w:val="0"/>
        <w:rPr>
          <w:ins w:id="5134" w:author="Juan Montojo" w:date="2023-09-03T13:14:00Z"/>
        </w:rPr>
      </w:pPr>
      <w:ins w:id="5135" w:author="Juan Montojo" w:date="2023-09-03T13:14:00Z">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ins>
    </w:p>
    <w:p w14:paraId="1BB6CCE4" w14:textId="77777777" w:rsidR="009172D3" w:rsidRPr="009172D3" w:rsidRDefault="009172D3" w:rsidP="00AB086E">
      <w:pPr>
        <w:pStyle w:val="ListParagraph"/>
        <w:widowControl w:val="0"/>
        <w:numPr>
          <w:ilvl w:val="1"/>
          <w:numId w:val="129"/>
        </w:numPr>
        <w:contextualSpacing w:val="0"/>
        <w:rPr>
          <w:ins w:id="5136" w:author="Juan Montojo" w:date="2023-09-03T13:14:00Z"/>
        </w:rPr>
      </w:pPr>
      <w:ins w:id="5137" w:author="Juan Montojo" w:date="2023-09-03T13:14:00Z">
        <w:r w:rsidRPr="009172D3">
          <w:rPr>
            <w:rFonts w:eastAsia="Microsoft YaHei UI"/>
          </w:rPr>
          <w:t xml:space="preserve">Top-1 DL Tx beam prediction accuracy: </w:t>
        </w:r>
      </w:ins>
    </w:p>
    <w:p w14:paraId="4EDF1A86" w14:textId="77777777" w:rsidR="009172D3" w:rsidRPr="009172D3" w:rsidRDefault="009172D3" w:rsidP="00AB086E">
      <w:pPr>
        <w:pStyle w:val="ListParagraph"/>
        <w:widowControl w:val="0"/>
        <w:numPr>
          <w:ilvl w:val="2"/>
          <w:numId w:val="129"/>
        </w:numPr>
        <w:contextualSpacing w:val="0"/>
        <w:rPr>
          <w:ins w:id="5138" w:author="Juan Montojo" w:date="2023-09-03T13:14:00Z"/>
        </w:rPr>
      </w:pPr>
      <w:ins w:id="5139" w:author="Juan Montojo" w:date="2023-09-03T13:14:00Z">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ins>
    </w:p>
    <w:p w14:paraId="60095C65" w14:textId="77777777" w:rsidR="009172D3" w:rsidRPr="009172D3" w:rsidRDefault="009172D3" w:rsidP="00AB086E">
      <w:pPr>
        <w:pStyle w:val="ListParagraph"/>
        <w:widowControl w:val="0"/>
        <w:numPr>
          <w:ilvl w:val="3"/>
          <w:numId w:val="129"/>
        </w:numPr>
        <w:contextualSpacing w:val="0"/>
        <w:rPr>
          <w:ins w:id="5140" w:author="Juan Montojo" w:date="2023-09-03T13:14:00Z"/>
        </w:rPr>
      </w:pPr>
      <w:ins w:id="5141" w:author="Juan Montojo" w:date="2023-09-03T13:14:00Z">
        <w:r w:rsidRPr="009172D3">
          <w:t xml:space="preserve">wherein, measurements from 8 time instances with measurement periodicity of 160ms are used </w:t>
        </w:r>
      </w:ins>
    </w:p>
    <w:p w14:paraId="622A8719" w14:textId="77777777" w:rsidR="009172D3" w:rsidRPr="009172D3" w:rsidRDefault="009172D3" w:rsidP="00AB086E">
      <w:pPr>
        <w:pStyle w:val="ListParagraph"/>
        <w:widowControl w:val="0"/>
        <w:numPr>
          <w:ilvl w:val="3"/>
          <w:numId w:val="129"/>
        </w:numPr>
        <w:contextualSpacing w:val="0"/>
        <w:rPr>
          <w:ins w:id="5142" w:author="Juan Montojo" w:date="2023-09-03T13:14:00Z"/>
        </w:rPr>
      </w:pPr>
      <w:ins w:id="5143" w:author="Juan Montojo" w:date="2023-09-03T13:14:00Z">
        <w:r w:rsidRPr="009172D3">
          <w:t xml:space="preserve">9%/8.9%/8.8%/8.7%/8.5%/8.4% prediction accuracy can be achieved by non-AI scheme (Option 2) </w:t>
        </w:r>
      </w:ins>
    </w:p>
    <w:p w14:paraId="148DC651" w14:textId="77777777" w:rsidR="009172D3" w:rsidRPr="009172D3" w:rsidRDefault="009172D3" w:rsidP="00AB086E">
      <w:pPr>
        <w:pStyle w:val="ListParagraph"/>
        <w:widowControl w:val="0"/>
        <w:numPr>
          <w:ilvl w:val="2"/>
          <w:numId w:val="129"/>
        </w:numPr>
        <w:contextualSpacing w:val="0"/>
        <w:rPr>
          <w:ins w:id="5144" w:author="Juan Montojo" w:date="2023-09-03T13:14:00Z"/>
        </w:rPr>
      </w:pPr>
      <w:ins w:id="5145" w:author="Juan Montojo" w:date="2023-09-03T13:14:00Z">
        <w:r w:rsidRPr="009172D3">
          <w:t>evaluation results from 1 source show that AI/ML can achieve 94%/93.5%/92.6%/90.7% prediction accuracy for prediction time 40ms/80ms/160ms/320ms, with 32 Tx beam in Set A, and Set B is different in each time instance respectively</w:t>
        </w:r>
      </w:ins>
    </w:p>
    <w:p w14:paraId="1DFDCB0C" w14:textId="77777777" w:rsidR="009172D3" w:rsidRPr="009172D3" w:rsidRDefault="009172D3" w:rsidP="00AB086E">
      <w:pPr>
        <w:pStyle w:val="ListParagraph"/>
        <w:widowControl w:val="0"/>
        <w:numPr>
          <w:ilvl w:val="3"/>
          <w:numId w:val="129"/>
        </w:numPr>
        <w:contextualSpacing w:val="0"/>
        <w:rPr>
          <w:ins w:id="5146" w:author="Juan Montojo" w:date="2023-09-03T13:14:00Z"/>
        </w:rPr>
      </w:pPr>
      <w:ins w:id="5147" w:author="Juan Montojo" w:date="2023-09-03T13:14:00Z">
        <w:r w:rsidRPr="009172D3">
          <w:t>wherein, measurements from 4 time instances with measurement periodicity of 40ms is used.</w:t>
        </w:r>
      </w:ins>
    </w:p>
    <w:p w14:paraId="2C6358FD" w14:textId="77777777" w:rsidR="009172D3" w:rsidRPr="009172D3" w:rsidRDefault="009172D3" w:rsidP="00AB086E">
      <w:pPr>
        <w:pStyle w:val="ListParagraph"/>
        <w:widowControl w:val="0"/>
        <w:numPr>
          <w:ilvl w:val="3"/>
          <w:numId w:val="129"/>
        </w:numPr>
        <w:contextualSpacing w:val="0"/>
        <w:rPr>
          <w:ins w:id="5148" w:author="Juan Montojo" w:date="2023-09-03T13:14:00Z"/>
        </w:rPr>
      </w:pPr>
      <w:ins w:id="5149" w:author="Juan Montojo" w:date="2023-09-03T13:14:00Z">
        <w:r w:rsidRPr="009172D3">
          <w:t xml:space="preserve">wherein, 70.7%/70.2%/69.1%/67.2% prediction accuracy can be achieved by non-AI baseline (Option 2) with the assumption that 16 Tx beams are measured in total and preferred beam pattern is used. </w:t>
        </w:r>
      </w:ins>
    </w:p>
    <w:p w14:paraId="7A599C47" w14:textId="77777777" w:rsidR="009172D3" w:rsidRPr="009172D3" w:rsidRDefault="009172D3" w:rsidP="00AB086E">
      <w:pPr>
        <w:pStyle w:val="ListParagraph"/>
        <w:widowControl w:val="0"/>
        <w:numPr>
          <w:ilvl w:val="3"/>
          <w:numId w:val="129"/>
        </w:numPr>
        <w:contextualSpacing w:val="0"/>
        <w:rPr>
          <w:ins w:id="5150" w:author="Juan Montojo" w:date="2023-09-03T13:14:00Z"/>
        </w:rPr>
      </w:pPr>
      <w:ins w:id="5151" w:author="Juan Montojo" w:date="2023-09-03T13:14:00Z">
        <w:r w:rsidRPr="009172D3">
          <w:t>where the Rx beam of best beam pair within Set A is assumed to obtained the measurement of Set B.</w:t>
        </w:r>
      </w:ins>
    </w:p>
    <w:p w14:paraId="5ACD3CBD" w14:textId="77777777" w:rsidR="009172D3" w:rsidRPr="009172D3" w:rsidRDefault="009172D3" w:rsidP="00AB086E">
      <w:pPr>
        <w:pStyle w:val="ListParagraph"/>
        <w:widowControl w:val="0"/>
        <w:numPr>
          <w:ilvl w:val="2"/>
          <w:numId w:val="129"/>
        </w:numPr>
        <w:contextualSpacing w:val="0"/>
        <w:rPr>
          <w:ins w:id="5152" w:author="Juan Montojo" w:date="2023-09-03T13:14:00Z"/>
        </w:rPr>
      </w:pPr>
      <w:ins w:id="5153" w:author="Juan Montojo" w:date="2023-09-03T13:14:00Z">
        <w:r w:rsidRPr="009172D3">
          <w:t>evaluation results from 1 source show that AI/ML can achieve 76.1%/75.2%/70.7% prediction accuracy for prediction time 40ms/80ms/160ms, with 32 Tx beam in Set A and Set B is the same in each time instance</w:t>
        </w:r>
      </w:ins>
    </w:p>
    <w:p w14:paraId="0E9FFCB3" w14:textId="77777777" w:rsidR="009172D3" w:rsidRPr="009172D3" w:rsidRDefault="009172D3" w:rsidP="00AB086E">
      <w:pPr>
        <w:pStyle w:val="ListParagraph"/>
        <w:widowControl w:val="0"/>
        <w:numPr>
          <w:ilvl w:val="3"/>
          <w:numId w:val="129"/>
        </w:numPr>
        <w:contextualSpacing w:val="0"/>
        <w:rPr>
          <w:ins w:id="5154" w:author="Juan Montojo" w:date="2023-09-03T13:14:00Z"/>
        </w:rPr>
      </w:pPr>
      <w:ins w:id="5155" w:author="Juan Montojo" w:date="2023-09-03T13:14:00Z">
        <w:r w:rsidRPr="009172D3">
          <w:t>wherein, measurements from 4 time instances with measurement periodicity of 40ms are used,</w:t>
        </w:r>
      </w:ins>
    </w:p>
    <w:p w14:paraId="2AAE10EE" w14:textId="77777777" w:rsidR="009172D3" w:rsidRPr="009172D3" w:rsidRDefault="009172D3" w:rsidP="00AB086E">
      <w:pPr>
        <w:pStyle w:val="ListParagraph"/>
        <w:widowControl w:val="0"/>
        <w:numPr>
          <w:ilvl w:val="3"/>
          <w:numId w:val="129"/>
        </w:numPr>
        <w:contextualSpacing w:val="0"/>
        <w:rPr>
          <w:ins w:id="5156" w:author="Juan Montojo" w:date="2023-09-03T13:14:00Z"/>
        </w:rPr>
      </w:pPr>
      <w:ins w:id="5157" w:author="Juan Montojo" w:date="2023-09-03T13:14:00Z">
        <w:r w:rsidRPr="009172D3">
          <w:t>18.0%/17.9%/17.8% prediction accuracy can be achieved by non-AI baseline (Option 2)</w:t>
        </w:r>
      </w:ins>
    </w:p>
    <w:p w14:paraId="72CC5340" w14:textId="77777777" w:rsidR="009172D3" w:rsidRPr="009172D3" w:rsidRDefault="009172D3" w:rsidP="00AB086E">
      <w:pPr>
        <w:pStyle w:val="ListParagraph"/>
        <w:widowControl w:val="0"/>
        <w:numPr>
          <w:ilvl w:val="3"/>
          <w:numId w:val="129"/>
        </w:numPr>
        <w:contextualSpacing w:val="0"/>
        <w:rPr>
          <w:ins w:id="5158" w:author="Juan Montojo" w:date="2023-09-03T13:14:00Z"/>
        </w:rPr>
      </w:pPr>
      <w:ins w:id="5159" w:author="Juan Montojo" w:date="2023-09-03T13:14:00Z">
        <w:r w:rsidRPr="009172D3">
          <w:t>wherein the Rx beam of best beam pair within Set A is assumed to obtained the measurement of Set B.</w:t>
        </w:r>
      </w:ins>
    </w:p>
    <w:p w14:paraId="23A2A175" w14:textId="77777777" w:rsidR="009172D3" w:rsidRPr="009172D3" w:rsidRDefault="009172D3" w:rsidP="00AB086E">
      <w:pPr>
        <w:pStyle w:val="ListParagraph"/>
        <w:widowControl w:val="0"/>
        <w:numPr>
          <w:ilvl w:val="2"/>
          <w:numId w:val="129"/>
        </w:numPr>
        <w:contextualSpacing w:val="0"/>
        <w:rPr>
          <w:ins w:id="5160" w:author="Juan Montojo" w:date="2023-09-03T13:14:00Z"/>
        </w:rPr>
      </w:pPr>
      <w:ins w:id="5161" w:author="Juan Montojo" w:date="2023-09-03T13:14:00Z">
        <w:r w:rsidRPr="009172D3">
          <w:t>evaluation results from 1 source show that AI/ML can achieve 81.7%/81.1%/80.6% prediction accuracy for prediction time 40ms/160ms/320ms, with 32 Tx beam in Set A and Set B is the same in each time instance</w:t>
        </w:r>
      </w:ins>
    </w:p>
    <w:p w14:paraId="3118CBDD" w14:textId="77777777" w:rsidR="009172D3" w:rsidRPr="009172D3" w:rsidRDefault="009172D3" w:rsidP="00AB086E">
      <w:pPr>
        <w:pStyle w:val="ListParagraph"/>
        <w:widowControl w:val="0"/>
        <w:numPr>
          <w:ilvl w:val="3"/>
          <w:numId w:val="129"/>
        </w:numPr>
        <w:contextualSpacing w:val="0"/>
        <w:rPr>
          <w:ins w:id="5162" w:author="Juan Montojo" w:date="2023-09-03T13:14:00Z"/>
        </w:rPr>
      </w:pPr>
      <w:ins w:id="5163" w:author="Juan Montojo" w:date="2023-09-03T13:14:00Z">
        <w:r w:rsidRPr="009172D3">
          <w:t>wherein, measurements from 8 time instances with measurement periodicity of 40ms are used,</w:t>
        </w:r>
      </w:ins>
    </w:p>
    <w:p w14:paraId="1F51A645" w14:textId="77777777" w:rsidR="009172D3" w:rsidRPr="009172D3" w:rsidRDefault="009172D3" w:rsidP="00AB086E">
      <w:pPr>
        <w:pStyle w:val="ListParagraph"/>
        <w:widowControl w:val="0"/>
        <w:numPr>
          <w:ilvl w:val="3"/>
          <w:numId w:val="129"/>
        </w:numPr>
        <w:contextualSpacing w:val="0"/>
        <w:rPr>
          <w:ins w:id="5164" w:author="Juan Montojo" w:date="2023-09-03T13:14:00Z"/>
        </w:rPr>
      </w:pPr>
      <w:ins w:id="5165" w:author="Juan Montojo" w:date="2023-09-03T13:14:00Z">
        <w:r w:rsidRPr="009172D3">
          <w:t>30.7%/30.4%/30% prediction accuracy can be achieved by non-AI baseline (Option 2) based on the best Tx beam with highest L1-RSRP in all the time instances</w:t>
        </w:r>
      </w:ins>
    </w:p>
    <w:p w14:paraId="1A645566" w14:textId="77777777" w:rsidR="009172D3" w:rsidRPr="009172D3" w:rsidRDefault="009172D3" w:rsidP="00AB086E">
      <w:pPr>
        <w:pStyle w:val="ListParagraph"/>
        <w:widowControl w:val="0"/>
        <w:numPr>
          <w:ilvl w:val="3"/>
          <w:numId w:val="129"/>
        </w:numPr>
        <w:contextualSpacing w:val="0"/>
        <w:rPr>
          <w:ins w:id="5166" w:author="Juan Montojo" w:date="2023-09-03T13:14:00Z"/>
        </w:rPr>
      </w:pPr>
      <w:ins w:id="5167" w:author="Juan Montojo" w:date="2023-09-03T13:14:00Z">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ins>
    </w:p>
    <w:p w14:paraId="162CE39A" w14:textId="77777777" w:rsidR="009172D3" w:rsidRPr="009172D3" w:rsidRDefault="009172D3" w:rsidP="00AB086E">
      <w:pPr>
        <w:pStyle w:val="ListParagraph"/>
        <w:widowControl w:val="0"/>
        <w:numPr>
          <w:ilvl w:val="3"/>
          <w:numId w:val="129"/>
        </w:numPr>
        <w:contextualSpacing w:val="0"/>
        <w:rPr>
          <w:ins w:id="5168" w:author="Juan Montojo" w:date="2023-09-03T13:14:00Z"/>
        </w:rPr>
      </w:pPr>
      <w:ins w:id="5169" w:author="Juan Montojo" w:date="2023-09-03T13:14:00Z">
        <w:r w:rsidRPr="009172D3">
          <w:t>wherein, the Rx beam of best beam pair within Set B is assumed to obtained the measurement of Set B</w:t>
        </w:r>
      </w:ins>
    </w:p>
    <w:p w14:paraId="5324519A" w14:textId="77777777" w:rsidR="009172D3" w:rsidRPr="009172D3" w:rsidRDefault="009172D3" w:rsidP="00AB086E">
      <w:pPr>
        <w:pStyle w:val="ListParagraph"/>
        <w:widowControl w:val="0"/>
        <w:numPr>
          <w:ilvl w:val="2"/>
          <w:numId w:val="129"/>
        </w:numPr>
        <w:contextualSpacing w:val="0"/>
        <w:rPr>
          <w:ins w:id="5170" w:author="Juan Montojo" w:date="2023-09-03T13:14:00Z"/>
        </w:rPr>
      </w:pPr>
      <w:ins w:id="5171" w:author="Juan Montojo" w:date="2023-09-03T13:14:00Z">
        <w:r w:rsidRPr="009172D3">
          <w:t>evaluation results from 1 source show that AI/ML can achieve 56.91% prediction accuracy for prediction time 160ms with 32 Tx beams in Set A for 30km/h, and Set B is the same in each time instance.</w:t>
        </w:r>
      </w:ins>
    </w:p>
    <w:p w14:paraId="335B65CD" w14:textId="77777777" w:rsidR="009172D3" w:rsidRPr="009172D3" w:rsidRDefault="009172D3" w:rsidP="00AB086E">
      <w:pPr>
        <w:pStyle w:val="ListParagraph"/>
        <w:widowControl w:val="0"/>
        <w:numPr>
          <w:ilvl w:val="3"/>
          <w:numId w:val="129"/>
        </w:numPr>
        <w:contextualSpacing w:val="0"/>
        <w:rPr>
          <w:ins w:id="5172" w:author="Juan Montojo" w:date="2023-09-03T13:14:00Z"/>
        </w:rPr>
      </w:pPr>
      <w:ins w:id="5173" w:author="Juan Montojo" w:date="2023-09-03T13:14:00Z">
        <w:r w:rsidRPr="009172D3">
          <w:t xml:space="preserve">wherein, measurements from 4 time instances with measurement periodicity of 160ms are used </w:t>
        </w:r>
      </w:ins>
    </w:p>
    <w:p w14:paraId="545D2FAE" w14:textId="77777777" w:rsidR="009172D3" w:rsidRPr="009172D3" w:rsidRDefault="009172D3" w:rsidP="00AB086E">
      <w:pPr>
        <w:pStyle w:val="ListParagraph"/>
        <w:widowControl w:val="0"/>
        <w:numPr>
          <w:ilvl w:val="3"/>
          <w:numId w:val="129"/>
        </w:numPr>
        <w:contextualSpacing w:val="0"/>
        <w:rPr>
          <w:ins w:id="5174" w:author="Juan Montojo" w:date="2023-09-03T13:14:00Z"/>
        </w:rPr>
      </w:pPr>
      <w:ins w:id="5175" w:author="Juan Montojo" w:date="2023-09-03T13:14:00Z">
        <w:r w:rsidRPr="009172D3">
          <w:t>wherein, 18.75% prediction accuracy can be achieved for 30km/h by non-AI baseline (Option 2).</w:t>
        </w:r>
      </w:ins>
    </w:p>
    <w:p w14:paraId="15FB079F" w14:textId="77777777" w:rsidR="009172D3" w:rsidRPr="009172D3" w:rsidRDefault="009172D3" w:rsidP="00910136">
      <w:pPr>
        <w:rPr>
          <w:ins w:id="5176" w:author="Juan Montojo" w:date="2023-09-03T13:14:00Z"/>
          <w:b/>
          <w:bCs/>
          <w:u w:val="single"/>
        </w:rPr>
      </w:pPr>
      <w:ins w:id="5177" w:author="Juan Montojo" w:date="2023-09-03T13:14:00Z">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ins>
    </w:p>
    <w:p w14:paraId="5A601755" w14:textId="77777777" w:rsidR="009172D3" w:rsidRPr="009172D3" w:rsidRDefault="009172D3" w:rsidP="00AB086E">
      <w:pPr>
        <w:pStyle w:val="ListParagraph"/>
        <w:numPr>
          <w:ilvl w:val="0"/>
          <w:numId w:val="129"/>
        </w:numPr>
        <w:shd w:val="clear" w:color="auto" w:fill="FFFFFF"/>
        <w:contextualSpacing w:val="0"/>
        <w:rPr>
          <w:ins w:id="5178" w:author="Juan Montojo" w:date="2023-09-03T13:14:00Z"/>
          <w:rFonts w:eastAsia="Microsoft YaHei UI"/>
        </w:rPr>
      </w:pPr>
      <w:ins w:id="5179" w:author="Juan Montojo" w:date="2023-09-03T13:14:00Z">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ins>
    </w:p>
    <w:p w14:paraId="336BF70A" w14:textId="77777777" w:rsidR="009172D3" w:rsidRPr="009172D3" w:rsidRDefault="009172D3" w:rsidP="00AB086E">
      <w:pPr>
        <w:pStyle w:val="ListParagraph"/>
        <w:numPr>
          <w:ilvl w:val="1"/>
          <w:numId w:val="129"/>
        </w:numPr>
        <w:shd w:val="clear" w:color="auto" w:fill="FFFFFF"/>
        <w:contextualSpacing w:val="0"/>
        <w:rPr>
          <w:ins w:id="5180" w:author="Juan Montojo" w:date="2023-09-03T13:14:00Z"/>
          <w:rFonts w:eastAsia="Microsoft YaHei UI"/>
        </w:rPr>
      </w:pPr>
      <w:ins w:id="5181" w:author="Juan Montojo" w:date="2023-09-03T13:14:00Z">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ins>
    </w:p>
    <w:p w14:paraId="4FF10855" w14:textId="77777777" w:rsidR="009172D3" w:rsidRPr="009172D3" w:rsidRDefault="009172D3" w:rsidP="00AB086E">
      <w:pPr>
        <w:pStyle w:val="ListParagraph"/>
        <w:numPr>
          <w:ilvl w:val="1"/>
          <w:numId w:val="129"/>
        </w:numPr>
        <w:shd w:val="clear" w:color="auto" w:fill="FFFFFF"/>
        <w:contextualSpacing w:val="0"/>
        <w:rPr>
          <w:ins w:id="5182" w:author="Juan Montojo" w:date="2023-09-03T13:14:00Z"/>
          <w:rFonts w:eastAsia="Microsoft YaHei UI"/>
        </w:rPr>
      </w:pPr>
      <w:ins w:id="5183" w:author="Juan Montojo" w:date="2023-09-03T13:14:00Z">
        <w:r w:rsidRPr="009172D3">
          <w:rPr>
            <w:rFonts w:eastAsia="Microsoft YaHei UI"/>
          </w:rPr>
          <w:t xml:space="preserve">Evaluation results </w:t>
        </w:r>
        <w:r w:rsidRPr="009172D3">
          <w:t>from 1 source</w:t>
        </w:r>
        <w:r w:rsidRPr="009172D3">
          <w:rPr>
            <w:rFonts w:eastAsia="Microsoft YaHei UI"/>
          </w:rPr>
          <w:t xml:space="preserve"> show that AI/ML can achieve</w:t>
        </w:r>
      </w:ins>
    </w:p>
    <w:p w14:paraId="6CD98C94" w14:textId="77777777" w:rsidR="009172D3" w:rsidRPr="009172D3" w:rsidRDefault="009172D3" w:rsidP="00AB086E">
      <w:pPr>
        <w:pStyle w:val="ListParagraph"/>
        <w:numPr>
          <w:ilvl w:val="2"/>
          <w:numId w:val="129"/>
        </w:numPr>
        <w:shd w:val="clear" w:color="auto" w:fill="FFFFFF"/>
        <w:contextualSpacing w:val="0"/>
        <w:rPr>
          <w:ins w:id="5184" w:author="Juan Montojo" w:date="2023-09-03T13:14:00Z"/>
          <w:rFonts w:eastAsia="Microsoft YaHei UI"/>
        </w:rPr>
      </w:pPr>
      <w:ins w:id="5185" w:author="Juan Montojo" w:date="2023-09-03T13:14:00Z">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ins>
    </w:p>
    <w:p w14:paraId="70F2F296" w14:textId="77777777" w:rsidR="009172D3" w:rsidRPr="009172D3" w:rsidRDefault="009172D3" w:rsidP="00AB086E">
      <w:pPr>
        <w:pStyle w:val="ListParagraph"/>
        <w:numPr>
          <w:ilvl w:val="2"/>
          <w:numId w:val="129"/>
        </w:numPr>
        <w:shd w:val="clear" w:color="auto" w:fill="FFFFFF"/>
        <w:contextualSpacing w:val="0"/>
        <w:rPr>
          <w:ins w:id="5186" w:author="Juan Montojo" w:date="2023-09-03T13:14:00Z"/>
          <w:rFonts w:eastAsia="Microsoft YaHei UI"/>
        </w:rPr>
      </w:pPr>
      <w:ins w:id="5187" w:author="Juan Montojo" w:date="2023-09-03T13:14:00Z">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ins>
    </w:p>
    <w:p w14:paraId="33516931" w14:textId="77777777" w:rsidR="009172D3" w:rsidRPr="009172D3" w:rsidRDefault="009172D3" w:rsidP="00AB086E">
      <w:pPr>
        <w:pStyle w:val="ListParagraph"/>
        <w:numPr>
          <w:ilvl w:val="2"/>
          <w:numId w:val="129"/>
        </w:numPr>
        <w:shd w:val="clear" w:color="auto" w:fill="FFFFFF"/>
        <w:contextualSpacing w:val="0"/>
        <w:rPr>
          <w:ins w:id="5188" w:author="Juan Montojo" w:date="2023-09-03T13:14:00Z"/>
          <w:rFonts w:eastAsia="Microsoft YaHei UI"/>
        </w:rPr>
      </w:pPr>
      <w:ins w:id="5189" w:author="Juan Montojo" w:date="2023-09-03T13:14:00Z">
        <w:r w:rsidRPr="009172D3">
          <w:rPr>
            <w:rFonts w:eastAsia="Microsoft YaHei UI"/>
          </w:rPr>
          <w:t>Wherein, UE rotation is modelled every 40ms with constant 10 RPM rotation speed in all three rotational axes, with rotational direction chosen uniformly at random among the three axes.</w:t>
        </w:r>
      </w:ins>
    </w:p>
    <w:p w14:paraId="553D4AA6" w14:textId="77777777" w:rsidR="009172D3" w:rsidRPr="009172D3" w:rsidRDefault="009172D3" w:rsidP="00AB086E">
      <w:pPr>
        <w:pStyle w:val="ListParagraph"/>
        <w:numPr>
          <w:ilvl w:val="0"/>
          <w:numId w:val="129"/>
        </w:numPr>
        <w:shd w:val="clear" w:color="auto" w:fill="FFFFFF"/>
        <w:contextualSpacing w:val="0"/>
        <w:rPr>
          <w:ins w:id="5190" w:author="Juan Montojo" w:date="2023-09-03T13:14:00Z"/>
          <w:rFonts w:eastAsia="Microsoft YaHei UI"/>
        </w:rPr>
      </w:pPr>
      <w:ins w:id="5191" w:author="Juan Montojo" w:date="2023-09-03T13:14:00Z">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ins>
    </w:p>
    <w:p w14:paraId="2B65B7F2" w14:textId="77777777" w:rsidR="009172D3" w:rsidRPr="009172D3" w:rsidRDefault="009172D3" w:rsidP="00AB086E">
      <w:pPr>
        <w:pStyle w:val="ListParagraph"/>
        <w:numPr>
          <w:ilvl w:val="1"/>
          <w:numId w:val="129"/>
        </w:numPr>
        <w:shd w:val="clear" w:color="auto" w:fill="FFFFFF"/>
        <w:contextualSpacing w:val="0"/>
        <w:rPr>
          <w:ins w:id="5192" w:author="Juan Montojo" w:date="2023-09-03T13:14:00Z"/>
          <w:rFonts w:eastAsia="Microsoft YaHei UI"/>
        </w:rPr>
      </w:pPr>
      <w:ins w:id="5193" w:author="Juan Montojo" w:date="2023-09-03T13:14:00Z">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ins>
    </w:p>
    <w:p w14:paraId="784E7921" w14:textId="77777777" w:rsidR="009172D3" w:rsidRPr="009172D3" w:rsidRDefault="009172D3" w:rsidP="00AB086E">
      <w:pPr>
        <w:pStyle w:val="ListParagraph"/>
        <w:numPr>
          <w:ilvl w:val="1"/>
          <w:numId w:val="129"/>
        </w:numPr>
        <w:shd w:val="clear" w:color="auto" w:fill="FFFFFF"/>
        <w:contextualSpacing w:val="0"/>
        <w:rPr>
          <w:ins w:id="5194" w:author="Juan Montojo" w:date="2023-09-03T13:14:00Z"/>
          <w:rFonts w:eastAsia="Microsoft YaHei UI"/>
        </w:rPr>
      </w:pPr>
      <w:ins w:id="5195" w:author="Juan Montojo" w:date="2023-09-03T13:14:00Z">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ins>
    </w:p>
    <w:p w14:paraId="7589EC5C" w14:textId="77777777" w:rsidR="009172D3" w:rsidRPr="009172D3" w:rsidRDefault="009172D3" w:rsidP="00AB086E">
      <w:pPr>
        <w:pStyle w:val="ListParagraph"/>
        <w:numPr>
          <w:ilvl w:val="2"/>
          <w:numId w:val="129"/>
        </w:numPr>
        <w:shd w:val="clear" w:color="auto" w:fill="FFFFFF"/>
        <w:contextualSpacing w:val="0"/>
        <w:rPr>
          <w:ins w:id="5196" w:author="Juan Montojo" w:date="2023-09-03T13:14:00Z"/>
          <w:rFonts w:eastAsia="Microsoft YaHei UI"/>
        </w:rPr>
      </w:pPr>
      <w:ins w:id="5197" w:author="Juan Montojo" w:date="2023-09-03T13:14:00Z">
        <w:r w:rsidRPr="009172D3">
          <w:rPr>
            <w:rFonts w:eastAsia="Microsoft YaHei UI"/>
          </w:rPr>
          <w:t xml:space="preserve">78%/76%/73.8%/68.6% Top-1 beam prediction accuracy for </w:t>
        </w:r>
        <w:r w:rsidRPr="009172D3">
          <w:t>160ms/320ms/480ms/960ms prediction time and 200ms/360ms/520ms/1000ms measurement periodicity</w:t>
        </w:r>
      </w:ins>
    </w:p>
    <w:p w14:paraId="473D6B8D" w14:textId="77777777" w:rsidR="009172D3" w:rsidRPr="009172D3" w:rsidRDefault="009172D3" w:rsidP="00AB086E">
      <w:pPr>
        <w:pStyle w:val="ListParagraph"/>
        <w:numPr>
          <w:ilvl w:val="3"/>
          <w:numId w:val="129"/>
        </w:numPr>
        <w:shd w:val="clear" w:color="auto" w:fill="FFFFFF"/>
        <w:contextualSpacing w:val="0"/>
        <w:rPr>
          <w:ins w:id="5198" w:author="Juan Montojo" w:date="2023-09-03T13:14:00Z"/>
          <w:rFonts w:eastAsia="Microsoft YaHei UI"/>
        </w:rPr>
      </w:pPr>
      <w:ins w:id="5199" w:author="Juan Montojo" w:date="2023-09-03T13:14:00Z">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ins>
    </w:p>
    <w:p w14:paraId="1A53C9E1" w14:textId="77777777" w:rsidR="009172D3" w:rsidRPr="009172D3" w:rsidRDefault="009172D3" w:rsidP="00AB086E">
      <w:pPr>
        <w:pStyle w:val="ListParagraph"/>
        <w:numPr>
          <w:ilvl w:val="3"/>
          <w:numId w:val="129"/>
        </w:numPr>
        <w:shd w:val="clear" w:color="auto" w:fill="FFFFFF"/>
        <w:contextualSpacing w:val="0"/>
        <w:rPr>
          <w:ins w:id="5200" w:author="Juan Montojo" w:date="2023-09-03T13:14:00Z"/>
          <w:rFonts w:eastAsia="Microsoft YaHei UI"/>
        </w:rPr>
      </w:pPr>
      <w:ins w:id="5201" w:author="Juan Montojo" w:date="2023-09-03T13:14:00Z">
        <w:r w:rsidRPr="009172D3">
          <w:rPr>
            <w:rFonts w:eastAsia="Microsoft YaHei UI"/>
          </w:rPr>
          <w:t xml:space="preserve">wherein, Set B patterns in Set A/Set B consecutive time slots partition Set A. </w:t>
        </w:r>
      </w:ins>
    </w:p>
    <w:p w14:paraId="1B74856C" w14:textId="77777777" w:rsidR="009172D3" w:rsidRPr="009172D3" w:rsidRDefault="009172D3" w:rsidP="00AB086E">
      <w:pPr>
        <w:pStyle w:val="ListParagraph"/>
        <w:numPr>
          <w:ilvl w:val="2"/>
          <w:numId w:val="129"/>
        </w:numPr>
        <w:shd w:val="clear" w:color="auto" w:fill="FFFFFF"/>
        <w:contextualSpacing w:val="0"/>
        <w:rPr>
          <w:ins w:id="5202" w:author="Juan Montojo" w:date="2023-09-03T13:14:00Z"/>
          <w:rFonts w:eastAsia="Microsoft YaHei UI"/>
        </w:rPr>
      </w:pPr>
      <w:ins w:id="5203" w:author="Juan Montojo" w:date="2023-09-03T13:14:00Z">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ins>
    </w:p>
    <w:p w14:paraId="602F3B0D" w14:textId="77777777" w:rsidR="009172D3" w:rsidRPr="009172D3" w:rsidRDefault="009172D3" w:rsidP="00AB086E">
      <w:pPr>
        <w:pStyle w:val="ListParagraph"/>
        <w:numPr>
          <w:ilvl w:val="2"/>
          <w:numId w:val="129"/>
        </w:numPr>
        <w:shd w:val="clear" w:color="auto" w:fill="FFFFFF"/>
        <w:contextualSpacing w:val="0"/>
        <w:rPr>
          <w:ins w:id="5204" w:author="Juan Montojo" w:date="2023-09-03T13:14:00Z"/>
          <w:rFonts w:eastAsia="Microsoft YaHei UI"/>
        </w:rPr>
      </w:pPr>
      <w:ins w:id="5205" w:author="Juan Montojo" w:date="2023-09-03T13:14:00Z">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ins>
    </w:p>
    <w:p w14:paraId="0EF9521E" w14:textId="77777777" w:rsidR="009172D3" w:rsidRPr="009172D3" w:rsidRDefault="009172D3" w:rsidP="00AB086E">
      <w:pPr>
        <w:pStyle w:val="ListParagraph"/>
        <w:numPr>
          <w:ilvl w:val="0"/>
          <w:numId w:val="129"/>
        </w:numPr>
        <w:shd w:val="clear" w:color="auto" w:fill="FFFFFF"/>
        <w:contextualSpacing w:val="0"/>
        <w:rPr>
          <w:ins w:id="5206" w:author="Juan Montojo" w:date="2023-09-03T13:14:00Z"/>
          <w:rFonts w:eastAsia="Microsoft YaHei UI"/>
        </w:rPr>
      </w:pPr>
      <w:ins w:id="5207" w:author="Juan Montojo" w:date="2023-09-03T13:14:00Z">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ins>
    </w:p>
    <w:p w14:paraId="0DD00E10" w14:textId="77777777" w:rsidR="009172D3" w:rsidRPr="009172D3" w:rsidRDefault="009172D3" w:rsidP="00AB086E">
      <w:pPr>
        <w:pStyle w:val="ListParagraph"/>
        <w:numPr>
          <w:ilvl w:val="1"/>
          <w:numId w:val="129"/>
        </w:numPr>
        <w:shd w:val="clear" w:color="auto" w:fill="FFFFFF"/>
        <w:contextualSpacing w:val="0"/>
        <w:rPr>
          <w:ins w:id="5208" w:author="Juan Montojo" w:date="2023-09-03T13:14:00Z"/>
        </w:rPr>
      </w:pPr>
      <w:ins w:id="5209" w:author="Juan Montojo" w:date="2023-09-03T13:14:00Z">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ins>
    </w:p>
    <w:p w14:paraId="01B82208" w14:textId="77777777" w:rsidR="009172D3" w:rsidRPr="009172D3" w:rsidRDefault="009172D3" w:rsidP="00AB086E">
      <w:pPr>
        <w:pStyle w:val="ListParagraph"/>
        <w:numPr>
          <w:ilvl w:val="1"/>
          <w:numId w:val="129"/>
        </w:numPr>
        <w:shd w:val="clear" w:color="auto" w:fill="FFFFFF"/>
        <w:contextualSpacing w:val="0"/>
        <w:rPr>
          <w:ins w:id="5210" w:author="Juan Montojo" w:date="2023-09-03T13:14:00Z"/>
        </w:rPr>
      </w:pPr>
      <w:ins w:id="5211" w:author="Juan Montojo" w:date="2023-09-03T13:14:00Z">
        <w:r w:rsidRPr="009172D3">
          <w:t xml:space="preserve">Top-1 DL Tx beam prediction accuracy: </w:t>
        </w:r>
      </w:ins>
    </w:p>
    <w:p w14:paraId="0FFE3273" w14:textId="77777777" w:rsidR="009172D3" w:rsidRPr="009172D3" w:rsidRDefault="009172D3" w:rsidP="00AB086E">
      <w:pPr>
        <w:pStyle w:val="ListParagraph"/>
        <w:numPr>
          <w:ilvl w:val="2"/>
          <w:numId w:val="129"/>
        </w:numPr>
        <w:shd w:val="clear" w:color="auto" w:fill="FFFFFF"/>
        <w:contextualSpacing w:val="0"/>
        <w:rPr>
          <w:ins w:id="5212" w:author="Juan Montojo" w:date="2023-09-03T13:14:00Z"/>
        </w:rPr>
      </w:pPr>
      <w:ins w:id="5213" w:author="Juan Montojo" w:date="2023-09-03T13:14:00Z">
        <w:r w:rsidRPr="009172D3">
          <w:t>evaluation results from 1 source show that AI/ML can achieve 71.8%/57.3% prediction accuracy for prediction time 160ms/320ms, with 32 Tx beam in Set A, and Set B is the same in each time instance respectively</w:t>
        </w:r>
      </w:ins>
    </w:p>
    <w:p w14:paraId="25E21955" w14:textId="77777777" w:rsidR="009172D3" w:rsidRPr="009172D3" w:rsidRDefault="009172D3" w:rsidP="00AB086E">
      <w:pPr>
        <w:pStyle w:val="ListParagraph"/>
        <w:numPr>
          <w:ilvl w:val="3"/>
          <w:numId w:val="129"/>
        </w:numPr>
        <w:shd w:val="clear" w:color="auto" w:fill="FFFFFF"/>
        <w:contextualSpacing w:val="0"/>
        <w:rPr>
          <w:ins w:id="5214" w:author="Juan Montojo" w:date="2023-09-03T13:14:00Z"/>
        </w:rPr>
      </w:pPr>
      <w:ins w:id="5215" w:author="Juan Montojo" w:date="2023-09-03T13:14:00Z">
        <w:r w:rsidRPr="009172D3">
          <w:t>wherein, measurements from 4 time instances with measurement periodicity of 160ms/320ms are used respectively,</w:t>
        </w:r>
      </w:ins>
    </w:p>
    <w:p w14:paraId="6DF29B28" w14:textId="77777777" w:rsidR="009172D3" w:rsidRPr="009172D3" w:rsidRDefault="009172D3" w:rsidP="00AB086E">
      <w:pPr>
        <w:pStyle w:val="ListParagraph"/>
        <w:numPr>
          <w:ilvl w:val="3"/>
          <w:numId w:val="129"/>
        </w:numPr>
        <w:shd w:val="clear" w:color="auto" w:fill="FFFFFF"/>
        <w:contextualSpacing w:val="0"/>
        <w:rPr>
          <w:ins w:id="5216" w:author="Juan Montojo" w:date="2023-09-03T13:14:00Z"/>
        </w:rPr>
      </w:pPr>
      <w:ins w:id="5217" w:author="Juan Montojo" w:date="2023-09-03T13:14:00Z">
        <w:r w:rsidRPr="009172D3">
          <w:t xml:space="preserve">24.3%/14.2% prediction accuracy can be achieved for same and different Set B pattern respectively with non-AI baseline (Option 2) </w:t>
        </w:r>
      </w:ins>
    </w:p>
    <w:p w14:paraId="0F37401A" w14:textId="77777777" w:rsidR="009172D3" w:rsidRPr="009172D3" w:rsidRDefault="009172D3" w:rsidP="00AB086E">
      <w:pPr>
        <w:pStyle w:val="ListParagraph"/>
        <w:numPr>
          <w:ilvl w:val="3"/>
          <w:numId w:val="129"/>
        </w:numPr>
        <w:shd w:val="clear" w:color="auto" w:fill="FFFFFF"/>
        <w:contextualSpacing w:val="0"/>
        <w:rPr>
          <w:ins w:id="5218" w:author="Juan Montojo" w:date="2023-09-03T13:14:00Z"/>
        </w:rPr>
      </w:pPr>
      <w:ins w:id="5219" w:author="Juan Montojo" w:date="2023-09-03T13:14:00Z">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ins>
    </w:p>
    <w:p w14:paraId="55A2CE94" w14:textId="77777777" w:rsidR="009172D3" w:rsidRPr="009172D3" w:rsidRDefault="009172D3" w:rsidP="00910136">
      <w:pPr>
        <w:rPr>
          <w:ins w:id="5220" w:author="Juan Montojo" w:date="2023-09-03T13:14:00Z"/>
          <w:b/>
          <w:bCs/>
          <w:u w:val="single"/>
        </w:rPr>
      </w:pPr>
      <w:ins w:id="5221" w:author="Juan Montojo" w:date="2023-09-03T13:14:00Z">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ins>
    </w:p>
    <w:p w14:paraId="61DBF940" w14:textId="77777777" w:rsidR="009172D3" w:rsidRPr="009172D3" w:rsidRDefault="009172D3" w:rsidP="00AB086E">
      <w:pPr>
        <w:pStyle w:val="ListParagraph"/>
        <w:numPr>
          <w:ilvl w:val="0"/>
          <w:numId w:val="129"/>
        </w:numPr>
        <w:shd w:val="clear" w:color="auto" w:fill="FFFFFF"/>
        <w:contextualSpacing w:val="0"/>
        <w:rPr>
          <w:ins w:id="5222" w:author="Juan Montojo" w:date="2023-09-03T13:14:00Z"/>
          <w:rFonts w:eastAsia="Microsoft YaHei UI"/>
        </w:rPr>
      </w:pPr>
      <w:ins w:id="5223" w:author="Juan Montojo" w:date="2023-09-03T13:14:00Z">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ins>
    </w:p>
    <w:p w14:paraId="4EF60542" w14:textId="77777777" w:rsidR="009172D3" w:rsidRPr="009172D3" w:rsidRDefault="009172D3" w:rsidP="00AB086E">
      <w:pPr>
        <w:pStyle w:val="ListParagraph"/>
        <w:numPr>
          <w:ilvl w:val="1"/>
          <w:numId w:val="129"/>
        </w:numPr>
        <w:shd w:val="clear" w:color="auto" w:fill="FFFFFF"/>
        <w:contextualSpacing w:val="0"/>
        <w:rPr>
          <w:ins w:id="5224" w:author="Juan Montojo" w:date="2023-09-03T13:14:00Z"/>
        </w:rPr>
      </w:pPr>
      <w:ins w:id="5225" w:author="Juan Montojo" w:date="2023-09-03T13:14:00Z">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ins>
    </w:p>
    <w:p w14:paraId="4F349C3A" w14:textId="77777777" w:rsidR="009172D3" w:rsidRPr="009172D3" w:rsidRDefault="009172D3" w:rsidP="00AB086E">
      <w:pPr>
        <w:pStyle w:val="ListParagraph"/>
        <w:numPr>
          <w:ilvl w:val="1"/>
          <w:numId w:val="129"/>
        </w:numPr>
        <w:shd w:val="clear" w:color="auto" w:fill="FFFFFF"/>
        <w:contextualSpacing w:val="0"/>
        <w:rPr>
          <w:ins w:id="5226" w:author="Juan Montojo" w:date="2023-09-03T13:14:00Z"/>
        </w:rPr>
      </w:pPr>
      <w:ins w:id="5227" w:author="Juan Montojo" w:date="2023-09-03T13:14:00Z">
        <w:r w:rsidRPr="009172D3">
          <w:t xml:space="preserve">Top-1 beam pair prediction accuracy: </w:t>
        </w:r>
      </w:ins>
    </w:p>
    <w:p w14:paraId="305A4273" w14:textId="77777777" w:rsidR="009172D3" w:rsidRPr="009172D3" w:rsidRDefault="009172D3" w:rsidP="00AB086E">
      <w:pPr>
        <w:pStyle w:val="ListParagraph"/>
        <w:numPr>
          <w:ilvl w:val="2"/>
          <w:numId w:val="129"/>
        </w:numPr>
        <w:shd w:val="clear" w:color="auto" w:fill="FFFFFF"/>
        <w:contextualSpacing w:val="0"/>
        <w:rPr>
          <w:ins w:id="5228" w:author="Juan Montojo" w:date="2023-09-03T13:14:00Z"/>
        </w:rPr>
      </w:pPr>
      <w:ins w:id="5229" w:author="Juan Montojo" w:date="2023-09-03T13:14:00Z">
        <w:r w:rsidRPr="009172D3">
          <w:t>evaluation results from 1 source show that AI/ML can achieve 76.3%/74.7%/72% prediction accuracy for prediction time 40ms/80ms/160ms, with 32 Tx beams and 8 Rx beams in Set A, and Set B is the same in each time instance</w:t>
        </w:r>
      </w:ins>
    </w:p>
    <w:p w14:paraId="11B40667" w14:textId="77777777" w:rsidR="009172D3" w:rsidRPr="009172D3" w:rsidRDefault="009172D3" w:rsidP="00AB086E">
      <w:pPr>
        <w:pStyle w:val="ListParagraph"/>
        <w:numPr>
          <w:ilvl w:val="3"/>
          <w:numId w:val="129"/>
        </w:numPr>
        <w:shd w:val="clear" w:color="auto" w:fill="FFFFFF"/>
        <w:contextualSpacing w:val="0"/>
        <w:rPr>
          <w:ins w:id="5230" w:author="Juan Montojo" w:date="2023-09-03T13:14:00Z"/>
        </w:rPr>
      </w:pPr>
      <w:ins w:id="5231" w:author="Juan Montojo" w:date="2023-09-03T13:14:00Z">
        <w:r w:rsidRPr="009172D3">
          <w:t>wherein, measurements from 4 time instances with measurement periodicity of 40ms are used</w:t>
        </w:r>
      </w:ins>
    </w:p>
    <w:p w14:paraId="426661FA" w14:textId="77777777" w:rsidR="009172D3" w:rsidRPr="009172D3" w:rsidRDefault="009172D3" w:rsidP="00AB086E">
      <w:pPr>
        <w:pStyle w:val="ListParagraph"/>
        <w:numPr>
          <w:ilvl w:val="3"/>
          <w:numId w:val="129"/>
        </w:numPr>
        <w:shd w:val="clear" w:color="auto" w:fill="FFFFFF"/>
        <w:contextualSpacing w:val="0"/>
        <w:rPr>
          <w:ins w:id="5232" w:author="Juan Montojo" w:date="2023-09-03T13:14:00Z"/>
        </w:rPr>
      </w:pPr>
      <w:ins w:id="5233" w:author="Juan Montojo" w:date="2023-09-03T13:14:00Z">
        <w:r w:rsidRPr="009172D3">
          <w:t xml:space="preserve">32.7%/32.6%/32.5% prediction accuracy can be achieved by non-AI baseline (Option 2) </w:t>
        </w:r>
      </w:ins>
    </w:p>
    <w:p w14:paraId="6CC99560" w14:textId="77777777" w:rsidR="009172D3" w:rsidRPr="009172D3" w:rsidRDefault="009172D3" w:rsidP="00AB086E">
      <w:pPr>
        <w:pStyle w:val="ListParagraph"/>
        <w:numPr>
          <w:ilvl w:val="2"/>
          <w:numId w:val="129"/>
        </w:numPr>
        <w:shd w:val="clear" w:color="auto" w:fill="FFFFFF"/>
        <w:contextualSpacing w:val="0"/>
        <w:rPr>
          <w:ins w:id="5234" w:author="Juan Montojo" w:date="2023-09-03T13:14:00Z"/>
        </w:rPr>
      </w:pPr>
      <w:ins w:id="5235" w:author="Juan Montojo" w:date="2023-09-03T13:14:00Z">
        <w:r w:rsidRPr="009172D3">
          <w:t>evaluation results from 1 source show that AI/ML can achieve 88%~90% prediction accuracy for prediction time 160ms/320ms/480ms/640ms/800ms, with 32 Tx beams and 8 Rx beams in Set A, and Set B is the same in each time instance</w:t>
        </w:r>
      </w:ins>
    </w:p>
    <w:p w14:paraId="0C7470C0" w14:textId="77777777" w:rsidR="009172D3" w:rsidRPr="009172D3" w:rsidRDefault="009172D3" w:rsidP="00AB086E">
      <w:pPr>
        <w:pStyle w:val="ListParagraph"/>
        <w:numPr>
          <w:ilvl w:val="3"/>
          <w:numId w:val="129"/>
        </w:numPr>
        <w:shd w:val="clear" w:color="auto" w:fill="FFFFFF"/>
        <w:contextualSpacing w:val="0"/>
        <w:rPr>
          <w:ins w:id="5236" w:author="Juan Montojo" w:date="2023-09-03T13:14:00Z"/>
        </w:rPr>
      </w:pPr>
      <w:ins w:id="5237" w:author="Juan Montojo" w:date="2023-09-03T13:14:00Z">
        <w:r w:rsidRPr="009172D3">
          <w:t>wherein, measurements from 5 time instances with measurement periodicity of 160ms are used</w:t>
        </w:r>
      </w:ins>
    </w:p>
    <w:p w14:paraId="6A162660" w14:textId="77777777" w:rsidR="009172D3" w:rsidRPr="009172D3" w:rsidRDefault="009172D3" w:rsidP="00AB086E">
      <w:pPr>
        <w:pStyle w:val="ListParagraph"/>
        <w:numPr>
          <w:ilvl w:val="3"/>
          <w:numId w:val="129"/>
        </w:numPr>
        <w:shd w:val="clear" w:color="auto" w:fill="FFFFFF"/>
        <w:contextualSpacing w:val="0"/>
        <w:rPr>
          <w:ins w:id="5238" w:author="Juan Montojo" w:date="2023-09-03T13:14:00Z"/>
        </w:rPr>
      </w:pPr>
      <w:ins w:id="5239" w:author="Juan Montojo" w:date="2023-09-03T13:14:00Z">
        <w:r w:rsidRPr="009172D3">
          <w:t>19%~23% prediction accuracy can be achieved by non-AI baseline (Option 2)</w:t>
        </w:r>
      </w:ins>
    </w:p>
    <w:p w14:paraId="6ECB2CA7" w14:textId="77777777" w:rsidR="009172D3" w:rsidRPr="009172D3" w:rsidRDefault="009172D3" w:rsidP="00AB086E">
      <w:pPr>
        <w:pStyle w:val="ListParagraph"/>
        <w:numPr>
          <w:ilvl w:val="2"/>
          <w:numId w:val="129"/>
        </w:numPr>
        <w:shd w:val="clear" w:color="auto" w:fill="FFFFFF"/>
        <w:contextualSpacing w:val="0"/>
        <w:rPr>
          <w:ins w:id="5240" w:author="Juan Montojo" w:date="2023-09-03T13:14:00Z"/>
        </w:rPr>
      </w:pPr>
      <w:ins w:id="5241" w:author="Juan Montojo" w:date="2023-09-03T13:14:00Z">
        <w:r w:rsidRPr="009172D3">
          <w:t>evaluation results from 1 source show that AI/ML can achieve 80.97%/80.17%/75.86% prediction accuracy for prediction time 40ms/80ms/160ms, with 32 Tx beam and 4 Rx beam in Set A, and Set B is the same in each time instance</w:t>
        </w:r>
      </w:ins>
    </w:p>
    <w:p w14:paraId="037D0592" w14:textId="77777777" w:rsidR="009172D3" w:rsidRPr="009172D3" w:rsidRDefault="009172D3" w:rsidP="00AB086E">
      <w:pPr>
        <w:pStyle w:val="ListParagraph"/>
        <w:numPr>
          <w:ilvl w:val="3"/>
          <w:numId w:val="129"/>
        </w:numPr>
        <w:shd w:val="clear" w:color="auto" w:fill="FFFFFF"/>
        <w:contextualSpacing w:val="0"/>
        <w:rPr>
          <w:ins w:id="5242" w:author="Juan Montojo" w:date="2023-09-03T13:14:00Z"/>
        </w:rPr>
      </w:pPr>
      <w:ins w:id="5243" w:author="Juan Montojo" w:date="2023-09-03T13:14:00Z">
        <w:r w:rsidRPr="009172D3">
          <w:t>wherein, measurements from 4 time instances with measurement periodicity of 40ms are used,</w:t>
        </w:r>
      </w:ins>
    </w:p>
    <w:p w14:paraId="6E4B721A" w14:textId="77777777" w:rsidR="009172D3" w:rsidRPr="009172D3" w:rsidRDefault="009172D3" w:rsidP="00AB086E">
      <w:pPr>
        <w:pStyle w:val="ListParagraph"/>
        <w:numPr>
          <w:ilvl w:val="3"/>
          <w:numId w:val="129"/>
        </w:numPr>
        <w:shd w:val="clear" w:color="auto" w:fill="FFFFFF"/>
        <w:contextualSpacing w:val="0"/>
        <w:rPr>
          <w:ins w:id="5244" w:author="Juan Montojo" w:date="2023-09-03T13:14:00Z"/>
        </w:rPr>
      </w:pPr>
      <w:ins w:id="5245" w:author="Juan Montojo" w:date="2023-09-03T13:14:00Z">
        <w:r w:rsidRPr="009172D3">
          <w:t xml:space="preserve">38.6%/38.0%/37.2% prediction accuracy can be achieved by non-AI baseline (Option 2) </w:t>
        </w:r>
      </w:ins>
    </w:p>
    <w:p w14:paraId="5F6534E6" w14:textId="77777777" w:rsidR="009172D3" w:rsidRPr="009172D3" w:rsidRDefault="009172D3" w:rsidP="00AB086E">
      <w:pPr>
        <w:pStyle w:val="ListParagraph"/>
        <w:numPr>
          <w:ilvl w:val="2"/>
          <w:numId w:val="129"/>
        </w:numPr>
        <w:shd w:val="clear" w:color="auto" w:fill="FFFFFF"/>
        <w:contextualSpacing w:val="0"/>
        <w:rPr>
          <w:ins w:id="5246" w:author="Juan Montojo" w:date="2023-09-03T13:14:00Z"/>
        </w:rPr>
      </w:pPr>
      <w:ins w:id="5247" w:author="Juan Montojo" w:date="2023-09-03T13:14:00Z">
        <w:r w:rsidRPr="009172D3">
          <w:t>evaluation results from 1 source show that AI/ML can achieve 63.2%/~57.7% prediction accuracy for prediction time 80ms~960ms, with 32 Tx beam and 8 Rx beam in Set A, and Set B is the same in each time instance</w:t>
        </w:r>
      </w:ins>
    </w:p>
    <w:p w14:paraId="48AB334C" w14:textId="77777777" w:rsidR="009172D3" w:rsidRPr="009172D3" w:rsidRDefault="009172D3" w:rsidP="00AB086E">
      <w:pPr>
        <w:pStyle w:val="ListParagraph"/>
        <w:numPr>
          <w:ilvl w:val="3"/>
          <w:numId w:val="129"/>
        </w:numPr>
        <w:shd w:val="clear" w:color="auto" w:fill="FFFFFF"/>
        <w:contextualSpacing w:val="0"/>
        <w:rPr>
          <w:ins w:id="5248" w:author="Juan Montojo" w:date="2023-09-03T13:14:00Z"/>
        </w:rPr>
      </w:pPr>
      <w:ins w:id="5249" w:author="Juan Montojo" w:date="2023-09-03T13:14:00Z">
        <w:r w:rsidRPr="009172D3">
          <w:t xml:space="preserve">wherein, measurements from 4 time instances with measurement periodicity same as or 2 times of the prediction time are used </w:t>
        </w:r>
      </w:ins>
    </w:p>
    <w:p w14:paraId="6ADBB8FB" w14:textId="77777777" w:rsidR="009172D3" w:rsidRPr="009172D3" w:rsidRDefault="009172D3" w:rsidP="00AB086E">
      <w:pPr>
        <w:pStyle w:val="ListParagraph"/>
        <w:numPr>
          <w:ilvl w:val="3"/>
          <w:numId w:val="129"/>
        </w:numPr>
        <w:shd w:val="clear" w:color="auto" w:fill="FFFFFF"/>
        <w:contextualSpacing w:val="0"/>
        <w:rPr>
          <w:ins w:id="5250" w:author="Juan Montojo" w:date="2023-09-03T13:14:00Z"/>
        </w:rPr>
      </w:pPr>
      <w:ins w:id="5251" w:author="Juan Montojo" w:date="2023-09-03T13:14:00Z">
        <w:r w:rsidRPr="009172D3">
          <w:t xml:space="preserve">22.3%~10.7% prediction accuracy can be achieved by non-AI baseline (Option 2) </w:t>
        </w:r>
      </w:ins>
    </w:p>
    <w:p w14:paraId="0A54753D" w14:textId="77777777" w:rsidR="009172D3" w:rsidRPr="009172D3" w:rsidRDefault="009172D3" w:rsidP="00AB086E">
      <w:pPr>
        <w:pStyle w:val="ListParagraph"/>
        <w:numPr>
          <w:ilvl w:val="3"/>
          <w:numId w:val="129"/>
        </w:numPr>
        <w:shd w:val="clear" w:color="auto" w:fill="FFFFFF"/>
        <w:contextualSpacing w:val="0"/>
        <w:rPr>
          <w:ins w:id="5252" w:author="Juan Montojo" w:date="2023-09-03T13:14:00Z"/>
        </w:rPr>
      </w:pPr>
      <w:ins w:id="5253" w:author="Juan Montojo" w:date="2023-09-03T13:14:00Z">
        <w:r w:rsidRPr="009172D3">
          <w:t>RS overhead redu</w:t>
        </w:r>
        <w:r w:rsidRPr="009172D3">
          <w:tab/>
          <w:t>ction</w:t>
        </w:r>
      </w:ins>
    </w:p>
    <w:p w14:paraId="652268F8" w14:textId="77777777" w:rsidR="009172D3" w:rsidRPr="009172D3" w:rsidRDefault="009172D3" w:rsidP="00AB086E">
      <w:pPr>
        <w:pStyle w:val="ListParagraph"/>
        <w:numPr>
          <w:ilvl w:val="4"/>
          <w:numId w:val="129"/>
        </w:numPr>
        <w:shd w:val="clear" w:color="auto" w:fill="FFFFFF"/>
        <w:contextualSpacing w:val="0"/>
        <w:rPr>
          <w:ins w:id="5254" w:author="Juan Montojo" w:date="2023-09-03T13:14:00Z"/>
        </w:rPr>
      </w:pPr>
      <w:ins w:id="5255" w:author="Juan Montojo" w:date="2023-09-03T13:14:00Z">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ins>
    </w:p>
    <w:p w14:paraId="7421DAB1" w14:textId="77777777" w:rsidR="009172D3" w:rsidRPr="009172D3" w:rsidRDefault="009172D3" w:rsidP="00AB086E">
      <w:pPr>
        <w:pStyle w:val="ListParagraph"/>
        <w:numPr>
          <w:ilvl w:val="4"/>
          <w:numId w:val="129"/>
        </w:numPr>
        <w:shd w:val="clear" w:color="auto" w:fill="FFFFFF"/>
        <w:contextualSpacing w:val="0"/>
        <w:rPr>
          <w:ins w:id="5256" w:author="Juan Montojo" w:date="2023-09-03T13:14:00Z"/>
        </w:rPr>
      </w:pPr>
      <w:ins w:id="5257" w:author="Juan Montojo" w:date="2023-09-03T13:14:00Z">
        <w:r w:rsidRPr="009172D3">
          <w:t>Under the assumption of setting Case B, AI/ML can provide more than 90% RS/measurement overhead reduction:</w:t>
        </w:r>
      </w:ins>
    </w:p>
    <w:p w14:paraId="51CFA805" w14:textId="77777777" w:rsidR="009172D3" w:rsidRPr="009172D3" w:rsidRDefault="009172D3" w:rsidP="00AB086E">
      <w:pPr>
        <w:pStyle w:val="ListParagraph"/>
        <w:numPr>
          <w:ilvl w:val="5"/>
          <w:numId w:val="129"/>
        </w:numPr>
        <w:shd w:val="clear" w:color="auto" w:fill="FFFFFF"/>
        <w:contextualSpacing w:val="0"/>
        <w:rPr>
          <w:ins w:id="5258" w:author="Juan Montojo" w:date="2023-09-03T13:14:00Z"/>
        </w:rPr>
      </w:pPr>
      <w:ins w:id="5259" w:author="Juan Montojo" w:date="2023-09-03T13:14:00Z">
        <w:r w:rsidRPr="009172D3">
          <w:t xml:space="preserve">AI/ML can achieve 58.1% beam prediction accuracy, while non-AI baseline (Option 2) can only achieve 12.7% beam prediction accuracy in term of Top-1 beam prediction accuracy for 960ms prediction time </w:t>
        </w:r>
      </w:ins>
    </w:p>
    <w:p w14:paraId="266D9B10" w14:textId="77777777" w:rsidR="009172D3" w:rsidRPr="009172D3" w:rsidRDefault="009172D3" w:rsidP="00AB086E">
      <w:pPr>
        <w:pStyle w:val="ListParagraph"/>
        <w:numPr>
          <w:ilvl w:val="5"/>
          <w:numId w:val="129"/>
        </w:numPr>
        <w:shd w:val="clear" w:color="auto" w:fill="FFFFFF"/>
        <w:contextualSpacing w:val="0"/>
        <w:rPr>
          <w:ins w:id="5260" w:author="Juan Montojo" w:date="2023-09-03T13:14:00Z"/>
        </w:rPr>
      </w:pPr>
      <w:ins w:id="5261" w:author="Juan Montojo" w:date="2023-09-03T13:14:00Z">
        <w:r w:rsidRPr="009172D3">
          <w:t xml:space="preserve">With non-AI baseline (Option 2), 22.3% of Top-1 beam prediction accuracy can be achieved with 80ms prediction time. </w:t>
        </w:r>
      </w:ins>
    </w:p>
    <w:p w14:paraId="55E28715" w14:textId="77777777" w:rsidR="009172D3" w:rsidRPr="009172D3" w:rsidRDefault="009172D3" w:rsidP="00AB086E">
      <w:pPr>
        <w:pStyle w:val="ListParagraph"/>
        <w:numPr>
          <w:ilvl w:val="4"/>
          <w:numId w:val="129"/>
        </w:numPr>
        <w:shd w:val="clear" w:color="auto" w:fill="FFFFFF"/>
        <w:contextualSpacing w:val="0"/>
        <w:rPr>
          <w:ins w:id="5262" w:author="Juan Montojo" w:date="2023-09-03T13:14:00Z"/>
        </w:rPr>
      </w:pPr>
      <w:ins w:id="5263" w:author="Juan Montojo" w:date="2023-09-03T13:14:00Z">
        <w:r w:rsidRPr="009172D3">
          <w:t xml:space="preserve">Under the assumption of setting Case B+, AI/ML can provide 87.5% RS/measurement overhead reduction: </w:t>
        </w:r>
      </w:ins>
    </w:p>
    <w:p w14:paraId="6E651B66" w14:textId="77777777" w:rsidR="009172D3" w:rsidRPr="009172D3" w:rsidRDefault="009172D3" w:rsidP="00AB086E">
      <w:pPr>
        <w:pStyle w:val="ListParagraph"/>
        <w:numPr>
          <w:ilvl w:val="5"/>
          <w:numId w:val="129"/>
        </w:numPr>
        <w:shd w:val="clear" w:color="auto" w:fill="FFFFFF"/>
        <w:contextualSpacing w:val="0"/>
        <w:rPr>
          <w:ins w:id="5264" w:author="Juan Montojo" w:date="2023-09-03T13:14:00Z"/>
        </w:rPr>
      </w:pPr>
      <w:ins w:id="5265" w:author="Juan Montojo" w:date="2023-09-03T13:14:00Z">
        <w:r w:rsidRPr="009172D3">
          <w:t xml:space="preserve">AI/ML can achieve 57.1%~60.7% beam prediction accuracy in terms of Top-1 beam prediction accuracy with 160ms to 960ms prediction time /320ms to 1920ms measurement periodicity (4 measurement time instance). </w:t>
        </w:r>
      </w:ins>
    </w:p>
    <w:p w14:paraId="37D9120A" w14:textId="77777777" w:rsidR="009172D3" w:rsidRPr="009172D3" w:rsidRDefault="009172D3" w:rsidP="00AB086E">
      <w:pPr>
        <w:pStyle w:val="ListParagraph"/>
        <w:numPr>
          <w:ilvl w:val="2"/>
          <w:numId w:val="129"/>
        </w:numPr>
        <w:shd w:val="clear" w:color="auto" w:fill="FFFFFF"/>
        <w:contextualSpacing w:val="0"/>
        <w:rPr>
          <w:ins w:id="5266" w:author="Juan Montojo" w:date="2023-09-03T13:14:00Z"/>
        </w:rPr>
      </w:pPr>
      <w:ins w:id="5267" w:author="Juan Montojo" w:date="2023-09-03T13:14:00Z">
        <w:r w:rsidRPr="009172D3">
          <w:t>evaluation results from 1 source show that AI/ML can achieve 48.2%/51.6% prediction accuracy for prediction time 160ms, with 32 Tx beam and 8 Rx beam in Set A, and Set B is the same and different in each time instance respectively</w:t>
        </w:r>
      </w:ins>
    </w:p>
    <w:p w14:paraId="1D95D863" w14:textId="77777777" w:rsidR="009172D3" w:rsidRPr="009172D3" w:rsidRDefault="009172D3" w:rsidP="00AB086E">
      <w:pPr>
        <w:pStyle w:val="ListParagraph"/>
        <w:numPr>
          <w:ilvl w:val="3"/>
          <w:numId w:val="129"/>
        </w:numPr>
        <w:shd w:val="clear" w:color="auto" w:fill="FFFFFF"/>
        <w:contextualSpacing w:val="0"/>
        <w:rPr>
          <w:ins w:id="5268" w:author="Juan Montojo" w:date="2023-09-03T13:14:00Z"/>
        </w:rPr>
      </w:pPr>
      <w:ins w:id="5269" w:author="Juan Montojo" w:date="2023-09-03T13:14:00Z">
        <w:r w:rsidRPr="009172D3">
          <w:t>wherein, measurements from 4 time instances with measurement periodicity of 160ms are used,</w:t>
        </w:r>
      </w:ins>
    </w:p>
    <w:p w14:paraId="189AFDC6" w14:textId="77777777" w:rsidR="009172D3" w:rsidRPr="009172D3" w:rsidRDefault="009172D3" w:rsidP="00AB086E">
      <w:pPr>
        <w:pStyle w:val="ListParagraph"/>
        <w:numPr>
          <w:ilvl w:val="3"/>
          <w:numId w:val="129"/>
        </w:numPr>
        <w:shd w:val="clear" w:color="auto" w:fill="FFFFFF"/>
        <w:contextualSpacing w:val="0"/>
        <w:rPr>
          <w:ins w:id="5270" w:author="Juan Montojo" w:date="2023-09-03T13:14:00Z"/>
        </w:rPr>
      </w:pPr>
      <w:ins w:id="5271" w:author="Juan Montojo" w:date="2023-09-03T13:14:00Z">
        <w:r w:rsidRPr="009172D3">
          <w:t>16.2%/22.9% prediction accuracy can be achieved by non-AI baseline (Option 2) based on the measurements of the last time instance</w:t>
        </w:r>
      </w:ins>
    </w:p>
    <w:p w14:paraId="0D064410" w14:textId="77777777" w:rsidR="009172D3" w:rsidRPr="009172D3" w:rsidRDefault="009172D3" w:rsidP="00AB086E">
      <w:pPr>
        <w:pStyle w:val="ListParagraph"/>
        <w:numPr>
          <w:ilvl w:val="0"/>
          <w:numId w:val="129"/>
        </w:numPr>
        <w:shd w:val="clear" w:color="auto" w:fill="FFFFFF"/>
        <w:contextualSpacing w:val="0"/>
        <w:rPr>
          <w:ins w:id="5272" w:author="Juan Montojo" w:date="2023-09-03T13:14:00Z"/>
          <w:rFonts w:eastAsia="Microsoft YaHei UI"/>
        </w:rPr>
      </w:pPr>
      <w:ins w:id="5273" w:author="Juan Montojo" w:date="2023-09-03T13:14:00Z">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ins>
    </w:p>
    <w:p w14:paraId="446DD6F4" w14:textId="77777777" w:rsidR="009172D3" w:rsidRPr="009172D3" w:rsidRDefault="009172D3" w:rsidP="00AB086E">
      <w:pPr>
        <w:pStyle w:val="ListParagraph"/>
        <w:numPr>
          <w:ilvl w:val="1"/>
          <w:numId w:val="129"/>
        </w:numPr>
        <w:shd w:val="clear" w:color="auto" w:fill="FFFFFF"/>
        <w:contextualSpacing w:val="0"/>
        <w:rPr>
          <w:ins w:id="5274" w:author="Juan Montojo" w:date="2023-09-03T13:14:00Z"/>
        </w:rPr>
      </w:pPr>
      <w:ins w:id="5275" w:author="Juan Montojo" w:date="2023-09-03T13:14:00Z">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ins>
    </w:p>
    <w:p w14:paraId="44DC30DF" w14:textId="77777777" w:rsidR="009172D3" w:rsidRPr="009172D3" w:rsidRDefault="009172D3" w:rsidP="00AB086E">
      <w:pPr>
        <w:pStyle w:val="ListParagraph"/>
        <w:numPr>
          <w:ilvl w:val="1"/>
          <w:numId w:val="129"/>
        </w:numPr>
        <w:shd w:val="clear" w:color="auto" w:fill="FFFFFF"/>
        <w:contextualSpacing w:val="0"/>
        <w:rPr>
          <w:ins w:id="5276" w:author="Juan Montojo" w:date="2023-09-03T13:14:00Z"/>
        </w:rPr>
      </w:pPr>
      <w:ins w:id="5277" w:author="Juan Montojo" w:date="2023-09-03T13:14:00Z">
        <w:r w:rsidRPr="009172D3">
          <w:rPr>
            <w:rFonts w:eastAsia="Microsoft YaHei UI"/>
          </w:rPr>
          <w:t xml:space="preserve">Top-1 beam pair prediction accuracy: </w:t>
        </w:r>
      </w:ins>
    </w:p>
    <w:p w14:paraId="4E4BB9DF" w14:textId="77777777" w:rsidR="009172D3" w:rsidRPr="009172D3" w:rsidRDefault="009172D3" w:rsidP="00AB086E">
      <w:pPr>
        <w:pStyle w:val="ListParagraph"/>
        <w:numPr>
          <w:ilvl w:val="2"/>
          <w:numId w:val="129"/>
        </w:numPr>
        <w:shd w:val="clear" w:color="auto" w:fill="FFFFFF"/>
        <w:contextualSpacing w:val="0"/>
        <w:rPr>
          <w:ins w:id="5278" w:author="Juan Montojo" w:date="2023-09-03T13:14:00Z"/>
        </w:rPr>
      </w:pPr>
      <w:ins w:id="5279" w:author="Juan Montojo" w:date="2023-09-03T13:14:00Z">
        <w:r w:rsidRPr="009172D3">
          <w:t xml:space="preserve">evaluation results from 1 source show that AI/ML can achieve 76.7%/74.1%/73.6% prediction accuracy for prediction time 40ms/160ms/320ms, with 256 (32Tx*8Rx) beam pairs in Set A and Set B (4Tx*8Rx) is the same in each time instance </w:t>
        </w:r>
      </w:ins>
    </w:p>
    <w:p w14:paraId="4A267834" w14:textId="77777777" w:rsidR="009172D3" w:rsidRPr="009172D3" w:rsidRDefault="009172D3" w:rsidP="00AB086E">
      <w:pPr>
        <w:pStyle w:val="ListParagraph"/>
        <w:numPr>
          <w:ilvl w:val="3"/>
          <w:numId w:val="129"/>
        </w:numPr>
        <w:shd w:val="clear" w:color="auto" w:fill="FFFFFF"/>
        <w:contextualSpacing w:val="0"/>
        <w:rPr>
          <w:ins w:id="5280" w:author="Juan Montojo" w:date="2023-09-03T13:14:00Z"/>
        </w:rPr>
      </w:pPr>
      <w:ins w:id="5281" w:author="Juan Montojo" w:date="2023-09-03T13:14:00Z">
        <w:r w:rsidRPr="009172D3">
          <w:t>wherein, measurements from 8 time instances with measurement periodicity of 40ms are used,</w:t>
        </w:r>
      </w:ins>
    </w:p>
    <w:p w14:paraId="40DE34B6" w14:textId="77777777" w:rsidR="009172D3" w:rsidRPr="009172D3" w:rsidRDefault="009172D3" w:rsidP="00AB086E">
      <w:pPr>
        <w:pStyle w:val="ListParagraph"/>
        <w:numPr>
          <w:ilvl w:val="3"/>
          <w:numId w:val="129"/>
        </w:numPr>
        <w:shd w:val="clear" w:color="auto" w:fill="FFFFFF"/>
        <w:contextualSpacing w:val="0"/>
        <w:rPr>
          <w:ins w:id="5282" w:author="Juan Montojo" w:date="2023-09-03T13:14:00Z"/>
        </w:rPr>
      </w:pPr>
      <w:ins w:id="5283" w:author="Juan Montojo" w:date="2023-09-03T13:14:00Z">
        <w:r w:rsidRPr="009172D3">
          <w:t>30.1%/29.7%/29.1% prediction accuracy can be achieved by non-AI baseline (Option 2) based on the measurements in all time instances</w:t>
        </w:r>
      </w:ins>
    </w:p>
    <w:p w14:paraId="27991172" w14:textId="77777777" w:rsidR="009172D3" w:rsidRPr="009172D3" w:rsidRDefault="009172D3" w:rsidP="00AB086E">
      <w:pPr>
        <w:pStyle w:val="ListParagraph"/>
        <w:numPr>
          <w:ilvl w:val="2"/>
          <w:numId w:val="129"/>
        </w:numPr>
        <w:shd w:val="clear" w:color="auto" w:fill="FFFFFF"/>
        <w:contextualSpacing w:val="0"/>
        <w:rPr>
          <w:ins w:id="5284" w:author="Juan Montojo" w:date="2023-09-03T13:14:00Z"/>
        </w:rPr>
      </w:pPr>
      <w:ins w:id="5285" w:author="Juan Montojo" w:date="2023-09-03T13:14:00Z">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ins>
    </w:p>
    <w:p w14:paraId="363F0866" w14:textId="77777777" w:rsidR="009172D3" w:rsidRPr="009172D3" w:rsidRDefault="009172D3" w:rsidP="00AB086E">
      <w:pPr>
        <w:pStyle w:val="ListParagraph"/>
        <w:numPr>
          <w:ilvl w:val="3"/>
          <w:numId w:val="129"/>
        </w:numPr>
        <w:shd w:val="clear" w:color="auto" w:fill="FFFFFF"/>
        <w:contextualSpacing w:val="0"/>
        <w:rPr>
          <w:ins w:id="5286" w:author="Juan Montojo" w:date="2023-09-03T13:14:00Z"/>
        </w:rPr>
      </w:pPr>
      <w:ins w:id="5287" w:author="Juan Montojo" w:date="2023-09-03T13:14:00Z">
        <w:r w:rsidRPr="009172D3">
          <w:t>wherein, measurements from 4 time instances with measurement periodicity of 40ms are used,</w:t>
        </w:r>
      </w:ins>
    </w:p>
    <w:p w14:paraId="2B31FD8F" w14:textId="77777777" w:rsidR="009172D3" w:rsidRPr="009172D3" w:rsidRDefault="009172D3" w:rsidP="00AB086E">
      <w:pPr>
        <w:pStyle w:val="ListParagraph"/>
        <w:numPr>
          <w:ilvl w:val="3"/>
          <w:numId w:val="129"/>
        </w:numPr>
        <w:shd w:val="clear" w:color="auto" w:fill="FFFFFF"/>
        <w:contextualSpacing w:val="0"/>
        <w:rPr>
          <w:ins w:id="5288" w:author="Juan Montojo" w:date="2023-09-03T13:14:00Z"/>
        </w:rPr>
      </w:pPr>
      <w:ins w:id="5289" w:author="Juan Montojo" w:date="2023-09-03T13:14:00Z">
        <w:r w:rsidRPr="009172D3">
          <w:t>9.88%/9.60%/8.95% and 14.57%/14.45%/14.27% prediction accuracy can be achieved by non-AI baseline (Option 2) for the case with all Rx beams and half of Rx beams respectively</w:t>
        </w:r>
      </w:ins>
    </w:p>
    <w:p w14:paraId="37D91BE2" w14:textId="77777777" w:rsidR="009172D3" w:rsidRPr="009172D3" w:rsidRDefault="009172D3" w:rsidP="00AB086E">
      <w:pPr>
        <w:pStyle w:val="ListParagraph"/>
        <w:numPr>
          <w:ilvl w:val="0"/>
          <w:numId w:val="129"/>
        </w:numPr>
        <w:shd w:val="clear" w:color="auto" w:fill="FFFFFF"/>
        <w:contextualSpacing w:val="0"/>
        <w:rPr>
          <w:ins w:id="5290" w:author="Juan Montojo" w:date="2023-09-03T13:14:00Z"/>
          <w:rFonts w:eastAsia="Microsoft YaHei UI"/>
        </w:rPr>
      </w:pPr>
      <w:ins w:id="5291" w:author="Juan Montojo" w:date="2023-09-03T13:14:00Z">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ins>
    </w:p>
    <w:p w14:paraId="1F0F8B24" w14:textId="77777777" w:rsidR="009172D3" w:rsidRPr="009172D3" w:rsidRDefault="009172D3" w:rsidP="00AB086E">
      <w:pPr>
        <w:pStyle w:val="ListParagraph"/>
        <w:numPr>
          <w:ilvl w:val="1"/>
          <w:numId w:val="129"/>
        </w:numPr>
        <w:shd w:val="clear" w:color="auto" w:fill="FFFFFF"/>
        <w:contextualSpacing w:val="0"/>
        <w:rPr>
          <w:ins w:id="5292" w:author="Juan Montojo" w:date="2023-09-03T13:14:00Z"/>
        </w:rPr>
      </w:pPr>
      <w:ins w:id="5293" w:author="Juan Montojo" w:date="2023-09-03T13:14:00Z">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ins>
    </w:p>
    <w:p w14:paraId="325995FB" w14:textId="77777777" w:rsidR="009172D3" w:rsidRPr="009172D3" w:rsidRDefault="009172D3" w:rsidP="00AB086E">
      <w:pPr>
        <w:pStyle w:val="ListParagraph"/>
        <w:numPr>
          <w:ilvl w:val="1"/>
          <w:numId w:val="129"/>
        </w:numPr>
        <w:shd w:val="clear" w:color="auto" w:fill="FFFFFF"/>
        <w:contextualSpacing w:val="0"/>
        <w:rPr>
          <w:ins w:id="5294" w:author="Juan Montojo" w:date="2023-09-03T13:14:00Z"/>
        </w:rPr>
      </w:pPr>
      <w:ins w:id="5295" w:author="Juan Montojo" w:date="2023-09-03T13:14:00Z">
        <w:r w:rsidRPr="009172D3">
          <w:rPr>
            <w:rFonts w:eastAsia="Microsoft YaHei UI"/>
          </w:rPr>
          <w:t xml:space="preserve">Top-1 beam pair prediction accuracy: </w:t>
        </w:r>
      </w:ins>
    </w:p>
    <w:p w14:paraId="31DB96FA" w14:textId="77777777" w:rsidR="009172D3" w:rsidRPr="009172D3" w:rsidRDefault="009172D3" w:rsidP="00AB086E">
      <w:pPr>
        <w:pStyle w:val="ListParagraph"/>
        <w:numPr>
          <w:ilvl w:val="2"/>
          <w:numId w:val="129"/>
        </w:numPr>
        <w:shd w:val="clear" w:color="auto" w:fill="FFFFFF"/>
        <w:contextualSpacing w:val="0"/>
        <w:rPr>
          <w:ins w:id="5296" w:author="Juan Montojo" w:date="2023-09-03T13:14:00Z"/>
        </w:rPr>
      </w:pPr>
      <w:ins w:id="5297" w:author="Juan Montojo" w:date="2023-09-03T13:14:00Z">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ins>
    </w:p>
    <w:p w14:paraId="503BB1A9" w14:textId="77777777" w:rsidR="009172D3" w:rsidRPr="009172D3" w:rsidRDefault="009172D3" w:rsidP="00AB086E">
      <w:pPr>
        <w:pStyle w:val="ListParagraph"/>
        <w:numPr>
          <w:ilvl w:val="3"/>
          <w:numId w:val="129"/>
        </w:numPr>
        <w:shd w:val="clear" w:color="auto" w:fill="FFFFFF"/>
        <w:contextualSpacing w:val="0"/>
        <w:rPr>
          <w:ins w:id="5298" w:author="Juan Montojo" w:date="2023-09-03T13:14:00Z"/>
        </w:rPr>
      </w:pPr>
      <w:ins w:id="5299" w:author="Juan Montojo" w:date="2023-09-03T13:14:00Z">
        <w:r w:rsidRPr="009172D3">
          <w:t xml:space="preserve">wherein, measurements from 4 time instances with measurement periodicity of 40ms are used </w:t>
        </w:r>
      </w:ins>
    </w:p>
    <w:p w14:paraId="1D1B8D1E" w14:textId="77777777" w:rsidR="009172D3" w:rsidRPr="009172D3" w:rsidRDefault="009172D3" w:rsidP="00AB086E">
      <w:pPr>
        <w:pStyle w:val="ListParagraph"/>
        <w:numPr>
          <w:ilvl w:val="3"/>
          <w:numId w:val="129"/>
        </w:numPr>
        <w:shd w:val="clear" w:color="auto" w:fill="FFFFFF"/>
        <w:contextualSpacing w:val="0"/>
        <w:rPr>
          <w:ins w:id="5300" w:author="Juan Montojo" w:date="2023-09-03T13:14:00Z"/>
        </w:rPr>
      </w:pPr>
      <w:ins w:id="5301" w:author="Juan Montojo" w:date="2023-09-03T13:14:00Z">
        <w:r w:rsidRPr="009172D3">
          <w:t>8.96%/8.91%/8.89% and 4.7%/4.56%/4.3% prediction accuracy can be achieved by non-AI scheme (Option 2) for the case with from all Rx beams and half of Rx beams respectively</w:t>
        </w:r>
      </w:ins>
    </w:p>
    <w:p w14:paraId="450180E1" w14:textId="77777777" w:rsidR="009172D3" w:rsidRPr="009172D3" w:rsidRDefault="009172D3" w:rsidP="00AB086E">
      <w:pPr>
        <w:pStyle w:val="ListParagraph"/>
        <w:numPr>
          <w:ilvl w:val="2"/>
          <w:numId w:val="129"/>
        </w:numPr>
        <w:shd w:val="clear" w:color="auto" w:fill="FFFFFF"/>
        <w:contextualSpacing w:val="0"/>
        <w:rPr>
          <w:ins w:id="5302" w:author="Juan Montojo" w:date="2023-09-03T13:14:00Z"/>
        </w:rPr>
      </w:pPr>
      <w:ins w:id="5303" w:author="Juan Montojo" w:date="2023-09-03T13:14:00Z">
        <w:r w:rsidRPr="009172D3">
          <w:t xml:space="preserve">evaluation results from 1 source show that AI/ML can achieve 89.1% / 86.4%/ 82.9% prediction accuracy for prediction time 40ms/160ms/320ms, with 256 (32Tx*8Rx) beam pairs in Set A and Set B (2Tx*8Rx) is different in each time instance </w:t>
        </w:r>
      </w:ins>
    </w:p>
    <w:p w14:paraId="65BA0E6E" w14:textId="77777777" w:rsidR="009172D3" w:rsidRPr="009172D3" w:rsidRDefault="009172D3" w:rsidP="00AB086E">
      <w:pPr>
        <w:pStyle w:val="ListParagraph"/>
        <w:numPr>
          <w:ilvl w:val="3"/>
          <w:numId w:val="129"/>
        </w:numPr>
        <w:shd w:val="clear" w:color="auto" w:fill="FFFFFF"/>
        <w:contextualSpacing w:val="0"/>
        <w:rPr>
          <w:ins w:id="5304" w:author="Juan Montojo" w:date="2023-09-03T13:14:00Z"/>
        </w:rPr>
      </w:pPr>
      <w:ins w:id="5305" w:author="Juan Montojo" w:date="2023-09-03T13:14:00Z">
        <w:r w:rsidRPr="009172D3">
          <w:t>wherein, measurements from 8 time instances with measurement periodicity of 40ms are used,</w:t>
        </w:r>
      </w:ins>
    </w:p>
    <w:p w14:paraId="2DC871DF" w14:textId="77777777" w:rsidR="009172D3" w:rsidRPr="009172D3" w:rsidRDefault="009172D3" w:rsidP="00AB086E">
      <w:pPr>
        <w:pStyle w:val="ListParagraph"/>
        <w:numPr>
          <w:ilvl w:val="3"/>
          <w:numId w:val="129"/>
        </w:numPr>
        <w:shd w:val="clear" w:color="auto" w:fill="FFFFFF"/>
        <w:contextualSpacing w:val="0"/>
        <w:rPr>
          <w:ins w:id="5306" w:author="Juan Montojo" w:date="2023-09-03T13:14:00Z"/>
        </w:rPr>
      </w:pPr>
      <w:ins w:id="5307" w:author="Juan Montojo" w:date="2023-09-03T13:14:00Z">
        <w:r w:rsidRPr="009172D3">
          <w:t>69.4%/67.8%/66% prediction accuracy can be achieved by non-AI baseline (Option 2) based on the measurements in all time instances</w:t>
        </w:r>
      </w:ins>
    </w:p>
    <w:p w14:paraId="7DC53EAA" w14:textId="77777777" w:rsidR="009172D3" w:rsidRPr="009172D3" w:rsidRDefault="009172D3" w:rsidP="00910136">
      <w:pPr>
        <w:rPr>
          <w:ins w:id="5308" w:author="Juan Montojo" w:date="2023-09-03T13:14:00Z"/>
          <w:b/>
          <w:bCs/>
          <w:u w:val="single"/>
        </w:rPr>
      </w:pPr>
      <w:ins w:id="5309" w:author="Juan Montojo" w:date="2023-09-03T13:14:00Z">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ins>
    </w:p>
    <w:p w14:paraId="13020AFA" w14:textId="77777777" w:rsidR="009172D3" w:rsidRPr="009172D3" w:rsidRDefault="009172D3" w:rsidP="00AB086E">
      <w:pPr>
        <w:pStyle w:val="ListParagraph"/>
        <w:numPr>
          <w:ilvl w:val="0"/>
          <w:numId w:val="129"/>
        </w:numPr>
        <w:shd w:val="clear" w:color="auto" w:fill="FFFFFF"/>
        <w:contextualSpacing w:val="0"/>
        <w:rPr>
          <w:ins w:id="5310" w:author="Juan Montojo" w:date="2023-09-03T13:14:00Z"/>
          <w:rFonts w:eastAsia="Microsoft YaHei UI"/>
        </w:rPr>
      </w:pPr>
      <w:ins w:id="5311" w:author="Juan Montojo" w:date="2023-09-03T13:14:00Z">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ins>
    </w:p>
    <w:p w14:paraId="506BDF2D" w14:textId="77777777" w:rsidR="009172D3" w:rsidRPr="009172D3" w:rsidRDefault="009172D3" w:rsidP="00AB086E">
      <w:pPr>
        <w:pStyle w:val="ListParagraph"/>
        <w:numPr>
          <w:ilvl w:val="1"/>
          <w:numId w:val="129"/>
        </w:numPr>
        <w:shd w:val="clear" w:color="auto" w:fill="FFFFFF"/>
        <w:contextualSpacing w:val="0"/>
        <w:rPr>
          <w:ins w:id="5312" w:author="Juan Montojo" w:date="2023-09-03T13:14:00Z"/>
        </w:rPr>
      </w:pPr>
      <w:ins w:id="5313" w:author="Juan Montojo" w:date="2023-09-03T13:14:00Z">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ins>
    </w:p>
    <w:p w14:paraId="555DB0B1" w14:textId="77777777" w:rsidR="009172D3" w:rsidRPr="009172D3" w:rsidRDefault="009172D3" w:rsidP="00AB086E">
      <w:pPr>
        <w:pStyle w:val="ListParagraph"/>
        <w:numPr>
          <w:ilvl w:val="1"/>
          <w:numId w:val="129"/>
        </w:numPr>
        <w:shd w:val="clear" w:color="auto" w:fill="FFFFFF"/>
        <w:contextualSpacing w:val="0"/>
        <w:rPr>
          <w:ins w:id="5314" w:author="Juan Montojo" w:date="2023-09-03T13:14:00Z"/>
        </w:rPr>
      </w:pPr>
      <w:ins w:id="5315" w:author="Juan Montojo" w:date="2023-09-03T13:14:00Z">
        <w:r w:rsidRPr="009172D3">
          <w:rPr>
            <w:rFonts w:eastAsia="Microsoft YaHei UI"/>
          </w:rPr>
          <w:t xml:space="preserve">Top-1 beam pair </w:t>
        </w:r>
        <w:r w:rsidRPr="009172D3">
          <w:t>prediction</w:t>
        </w:r>
        <w:r w:rsidRPr="009172D3">
          <w:rPr>
            <w:rFonts w:eastAsia="Microsoft YaHei UI"/>
          </w:rPr>
          <w:t xml:space="preserve"> accuracy: </w:t>
        </w:r>
      </w:ins>
    </w:p>
    <w:p w14:paraId="06504CFF" w14:textId="77777777" w:rsidR="009172D3" w:rsidRPr="009172D3" w:rsidRDefault="009172D3" w:rsidP="00AB086E">
      <w:pPr>
        <w:pStyle w:val="ListParagraph"/>
        <w:numPr>
          <w:ilvl w:val="2"/>
          <w:numId w:val="129"/>
        </w:numPr>
        <w:shd w:val="clear" w:color="auto" w:fill="FFFFFF"/>
        <w:contextualSpacing w:val="0"/>
        <w:rPr>
          <w:ins w:id="5316" w:author="Juan Montojo" w:date="2023-09-03T13:14:00Z"/>
        </w:rPr>
      </w:pPr>
      <w:ins w:id="5317" w:author="Juan Montojo" w:date="2023-09-03T13:14:00Z">
        <w:r w:rsidRPr="009172D3">
          <w:t>evaluation results from 1 source show that AI/ML can achieve 35.02%/29.2% prediction accuracy for prediction time 40ms/160ms, with 32 Tx beam and 8 Rx beam in Set A, and Set B is the same and different in each time instance respectively</w:t>
        </w:r>
      </w:ins>
    </w:p>
    <w:p w14:paraId="51A68C2E" w14:textId="77777777" w:rsidR="009172D3" w:rsidRPr="009172D3" w:rsidRDefault="009172D3" w:rsidP="00AB086E">
      <w:pPr>
        <w:pStyle w:val="ListParagraph"/>
        <w:numPr>
          <w:ilvl w:val="3"/>
          <w:numId w:val="129"/>
        </w:numPr>
        <w:shd w:val="clear" w:color="auto" w:fill="FFFFFF"/>
        <w:contextualSpacing w:val="0"/>
        <w:rPr>
          <w:ins w:id="5318" w:author="Juan Montojo" w:date="2023-09-03T13:14:00Z"/>
        </w:rPr>
      </w:pPr>
      <w:ins w:id="5319" w:author="Juan Montojo" w:date="2023-09-03T13:14:00Z">
        <w:r w:rsidRPr="009172D3">
          <w:t>wherein, measurements from 4 time instances with measurement periodicity of 40ms/160ms are used,</w:t>
        </w:r>
      </w:ins>
    </w:p>
    <w:p w14:paraId="7D5CADBA" w14:textId="77777777" w:rsidR="009172D3" w:rsidRPr="009172D3" w:rsidRDefault="009172D3" w:rsidP="00AB086E">
      <w:pPr>
        <w:pStyle w:val="ListParagraph"/>
        <w:numPr>
          <w:ilvl w:val="3"/>
          <w:numId w:val="129"/>
        </w:numPr>
        <w:shd w:val="clear" w:color="auto" w:fill="FFFFFF"/>
        <w:contextualSpacing w:val="0"/>
        <w:rPr>
          <w:ins w:id="5320" w:author="Juan Montojo" w:date="2023-09-03T13:14:00Z"/>
        </w:rPr>
      </w:pPr>
      <w:ins w:id="5321" w:author="Juan Montojo" w:date="2023-09-03T13:14:00Z">
        <w:r w:rsidRPr="009172D3">
          <w:t>19.7%/15.6% prediction accuracy can be achieved by non-AI baseline (Option 2) based on the measurements of the last time instance</w:t>
        </w:r>
      </w:ins>
    </w:p>
    <w:p w14:paraId="6781C3C9" w14:textId="77777777" w:rsidR="009172D3" w:rsidRPr="009172D3" w:rsidRDefault="009172D3" w:rsidP="00AB086E">
      <w:pPr>
        <w:pStyle w:val="ListParagraph"/>
        <w:numPr>
          <w:ilvl w:val="3"/>
          <w:numId w:val="129"/>
        </w:numPr>
        <w:shd w:val="clear" w:color="auto" w:fill="FFFFFF"/>
        <w:contextualSpacing w:val="0"/>
        <w:rPr>
          <w:ins w:id="5322" w:author="Juan Montojo" w:date="2023-09-03T13:14:00Z"/>
        </w:rPr>
      </w:pPr>
      <w:ins w:id="5323" w:author="Juan Montojo" w:date="2023-09-03T13:14:00Z">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ins>
    </w:p>
    <w:p w14:paraId="7840E2BD" w14:textId="77777777" w:rsidR="009172D3" w:rsidRPr="009172D3" w:rsidRDefault="009172D3" w:rsidP="00AB086E">
      <w:pPr>
        <w:pStyle w:val="ListParagraph"/>
        <w:numPr>
          <w:ilvl w:val="0"/>
          <w:numId w:val="129"/>
        </w:numPr>
        <w:shd w:val="clear" w:color="auto" w:fill="FFFFFF"/>
        <w:contextualSpacing w:val="0"/>
        <w:rPr>
          <w:ins w:id="5324" w:author="Juan Montojo" w:date="2023-09-03T13:14:00Z"/>
          <w:rFonts w:eastAsia="Microsoft YaHei UI"/>
        </w:rPr>
      </w:pPr>
      <w:ins w:id="5325" w:author="Juan Montojo" w:date="2023-09-03T13:14:00Z">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ins>
    </w:p>
    <w:p w14:paraId="6C475C00" w14:textId="77777777" w:rsidR="009172D3" w:rsidRPr="009172D3" w:rsidRDefault="009172D3" w:rsidP="00AB086E">
      <w:pPr>
        <w:pStyle w:val="ListParagraph"/>
        <w:numPr>
          <w:ilvl w:val="1"/>
          <w:numId w:val="129"/>
        </w:numPr>
        <w:shd w:val="clear" w:color="auto" w:fill="FFFFFF"/>
        <w:contextualSpacing w:val="0"/>
        <w:rPr>
          <w:ins w:id="5326" w:author="Juan Montojo" w:date="2023-09-03T13:14:00Z"/>
        </w:rPr>
      </w:pPr>
      <w:ins w:id="5327" w:author="Juan Montojo" w:date="2023-09-03T13:14:00Z">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ins>
    </w:p>
    <w:p w14:paraId="08A16935" w14:textId="77777777" w:rsidR="009172D3" w:rsidRPr="009172D3" w:rsidRDefault="009172D3" w:rsidP="00AB086E">
      <w:pPr>
        <w:pStyle w:val="ListParagraph"/>
        <w:numPr>
          <w:ilvl w:val="1"/>
          <w:numId w:val="129"/>
        </w:numPr>
        <w:shd w:val="clear" w:color="auto" w:fill="FFFFFF"/>
        <w:contextualSpacing w:val="0"/>
        <w:rPr>
          <w:ins w:id="5328" w:author="Juan Montojo" w:date="2023-09-03T13:14:00Z"/>
        </w:rPr>
      </w:pPr>
      <w:ins w:id="5329" w:author="Juan Montojo" w:date="2023-09-03T13:14:00Z">
        <w:r w:rsidRPr="009172D3">
          <w:rPr>
            <w:rFonts w:eastAsia="Microsoft YaHei UI"/>
          </w:rPr>
          <w:t xml:space="preserve">Top-1 beam </w:t>
        </w:r>
        <w:r w:rsidRPr="009172D3">
          <w:t>pair</w:t>
        </w:r>
        <w:r w:rsidRPr="009172D3">
          <w:rPr>
            <w:rFonts w:eastAsia="Microsoft YaHei UI"/>
          </w:rPr>
          <w:t xml:space="preserve"> prediction accuracy: </w:t>
        </w:r>
      </w:ins>
    </w:p>
    <w:p w14:paraId="334DDDD0" w14:textId="77777777" w:rsidR="009172D3" w:rsidRPr="009172D3" w:rsidRDefault="009172D3" w:rsidP="00AB086E">
      <w:pPr>
        <w:pStyle w:val="ListParagraph"/>
        <w:numPr>
          <w:ilvl w:val="2"/>
          <w:numId w:val="129"/>
        </w:numPr>
        <w:shd w:val="clear" w:color="auto" w:fill="FFFFFF"/>
        <w:contextualSpacing w:val="0"/>
        <w:rPr>
          <w:ins w:id="5330" w:author="Juan Montojo" w:date="2023-09-03T13:14:00Z"/>
        </w:rPr>
      </w:pPr>
      <w:ins w:id="5331" w:author="Juan Montojo" w:date="2023-09-03T13:14:00Z">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ins>
    </w:p>
    <w:p w14:paraId="4D4339F2" w14:textId="77777777" w:rsidR="009172D3" w:rsidRPr="009172D3" w:rsidRDefault="009172D3" w:rsidP="00AB086E">
      <w:pPr>
        <w:pStyle w:val="ListParagraph"/>
        <w:numPr>
          <w:ilvl w:val="3"/>
          <w:numId w:val="129"/>
        </w:numPr>
        <w:shd w:val="clear" w:color="auto" w:fill="FFFFFF"/>
        <w:contextualSpacing w:val="0"/>
        <w:rPr>
          <w:ins w:id="5332" w:author="Juan Montojo" w:date="2023-09-03T13:14:00Z"/>
        </w:rPr>
      </w:pPr>
      <w:ins w:id="5333" w:author="Juan Montojo" w:date="2023-09-03T13:14:00Z">
        <w:r w:rsidRPr="009172D3">
          <w:t>wherein, measurements from 3 time instances with measurement periodicity of 40ms or 80ms are used</w:t>
        </w:r>
      </w:ins>
    </w:p>
    <w:p w14:paraId="2712DA66" w14:textId="77777777" w:rsidR="009172D3" w:rsidRPr="009172D3" w:rsidRDefault="009172D3" w:rsidP="00AB086E">
      <w:pPr>
        <w:pStyle w:val="ListParagraph"/>
        <w:numPr>
          <w:ilvl w:val="3"/>
          <w:numId w:val="129"/>
        </w:numPr>
        <w:shd w:val="clear" w:color="auto" w:fill="FFFFFF"/>
        <w:contextualSpacing w:val="0"/>
        <w:rPr>
          <w:ins w:id="5334" w:author="Juan Montojo" w:date="2023-09-03T13:14:00Z"/>
        </w:rPr>
      </w:pPr>
      <w:ins w:id="5335" w:author="Juan Montojo" w:date="2023-09-03T13:14:00Z">
        <w:r w:rsidRPr="009172D3">
          <w:t>42.4%/42.5% prediction accuracy can be achieved by non-AI scheme (Option 2).</w:t>
        </w:r>
      </w:ins>
    </w:p>
    <w:p w14:paraId="50E2DBFF" w14:textId="77777777" w:rsidR="0094278F" w:rsidRDefault="0094278F" w:rsidP="00054C3A">
      <w:pPr>
        <w:pStyle w:val="B1"/>
        <w:ind w:left="0" w:firstLine="0"/>
        <w:rPr>
          <w:ins w:id="5336" w:author="Juan Montojo" w:date="2023-09-03T13:14:00Z"/>
        </w:rPr>
      </w:pPr>
    </w:p>
    <w:p w14:paraId="5924605A" w14:textId="77777777" w:rsidR="00B1621D" w:rsidRDefault="00B1621D" w:rsidP="00B1621D">
      <w:pPr>
        <w:rPr>
          <w:ins w:id="5337" w:author="Juan Montojo" w:date="2023-09-03T13:14:00Z"/>
          <w:b/>
          <w:bCs/>
        </w:rPr>
      </w:pPr>
      <w:ins w:id="5338" w:author="Juan Montojo" w:date="2023-09-03T13:14:00Z">
        <w:r w:rsidRPr="00820105">
          <w:rPr>
            <w:b/>
            <w:bCs/>
          </w:rPr>
          <w:t xml:space="preserve">Performance </w:t>
        </w:r>
        <w:r>
          <w:rPr>
            <w:b/>
            <w:bCs/>
          </w:rPr>
          <w:t>with different Set B pattern assumptions</w:t>
        </w:r>
      </w:ins>
    </w:p>
    <w:p w14:paraId="63913868" w14:textId="77777777" w:rsidR="00B1621D" w:rsidRPr="00787664" w:rsidRDefault="00B1621D" w:rsidP="00B1621D">
      <w:pPr>
        <w:rPr>
          <w:ins w:id="5339" w:author="Juan Montojo" w:date="2023-09-03T13:14:00Z"/>
        </w:rPr>
      </w:pPr>
      <w:ins w:id="5340" w:author="Juan Montojo" w:date="2023-09-03T13:14:00Z">
        <w:r>
          <w:t>For BMCase-1</w:t>
        </w:r>
        <w:r>
          <w:rPr>
            <w:iCs/>
            <w:lang w:eastAsia="zh-TW"/>
          </w:rPr>
          <w:t xml:space="preserve"> and for a fixed Set B pattern option, </w:t>
        </w:r>
        <w:r>
          <w:t>Set B pattern will affect the beam prediction accuracy with AI/ML for both DL Tx beam prediction and beam pair prediction.</w:t>
        </w:r>
      </w:ins>
    </w:p>
    <w:p w14:paraId="552DD435" w14:textId="77777777" w:rsidR="00B1621D" w:rsidRDefault="00B1621D" w:rsidP="00B1621D">
      <w:pPr>
        <w:rPr>
          <w:ins w:id="5341" w:author="Juan Montojo" w:date="2023-09-03T13:14:00Z"/>
          <w:rFonts w:eastAsia="Times New Roman"/>
        </w:rPr>
      </w:pPr>
      <w:ins w:id="5342" w:author="Juan Montojo" w:date="2023-09-03T13:14:00Z">
        <w:r>
          <w:t xml:space="preserve">At least for BM-Case1 (unless otherwise stated) DL Tx beam with the measurements from the best Rx beam, and/or beam pair prediction, when Set B is a subset of Set A without considering other generalization aspects and without UE rotation. </w:t>
        </w:r>
      </w:ins>
    </w:p>
    <w:p w14:paraId="5A32DAB5" w14:textId="3F831A66" w:rsidR="00B1621D" w:rsidRDefault="00B1621D" w:rsidP="00AB086E">
      <w:pPr>
        <w:pStyle w:val="ListParagraph"/>
        <w:numPr>
          <w:ilvl w:val="0"/>
          <w:numId w:val="126"/>
        </w:numPr>
        <w:contextualSpacing w:val="0"/>
        <w:jc w:val="both"/>
        <w:rPr>
          <w:ins w:id="5343" w:author="Juan Montojo" w:date="2023-09-03T13:14:00Z"/>
        </w:rPr>
      </w:pPr>
      <w:ins w:id="5344" w:author="Juan Montojo" w:date="2023-09-03T13:14:00Z">
        <w:r>
          <w:rPr>
            <w:b/>
            <w:bCs/>
          </w:rPr>
          <w:t>(Opt 2B)</w:t>
        </w:r>
        <w:r>
          <w:t xml:space="preserve"> For the case that Set B of beam(pair)s is changed among pre-configured patterns, compared to the case that</w:t>
        </w:r>
      </w:ins>
      <w:r>
        <w:t xml:space="preserve"> Set B is fixed across training and inference</w:t>
      </w:r>
      <w:del w:id="5345" w:author="Juan Montojo" w:date="2023-09-03T13:14:00Z">
        <w:r w:rsidR="00811642">
          <w:delText>.</w:delText>
        </w:r>
      </w:del>
      <w:ins w:id="5346" w:author="Juan Montojo" w:date="2023-09-03T13:14:00Z">
        <w:r>
          <w:t xml:space="preserve"> (Opt 1), for Top-1 beam prediction accuracy</w:t>
        </w:r>
      </w:ins>
    </w:p>
    <w:p w14:paraId="6BFD2958" w14:textId="77777777" w:rsidR="00B1621D" w:rsidRDefault="00B1621D" w:rsidP="00AB086E">
      <w:pPr>
        <w:pStyle w:val="ListParagraph"/>
        <w:numPr>
          <w:ilvl w:val="1"/>
          <w:numId w:val="126"/>
        </w:numPr>
        <w:contextualSpacing w:val="0"/>
        <w:rPr>
          <w:ins w:id="5347" w:author="Juan Montojo" w:date="2023-09-03T13:14:00Z"/>
        </w:rPr>
      </w:pPr>
      <w:ins w:id="5348" w:author="Juan Montojo" w:date="2023-09-03T13:14:00Z">
        <w:r>
          <w:t xml:space="preserve">evaluation results from 14 sources show no more than 10% or about 10% beam prediction accuracy degradation, wherein 2 sources used up to 24 pre-configured patterns and the rest of sources use 3 ~ 5 patterns; </w:t>
        </w:r>
      </w:ins>
    </w:p>
    <w:p w14:paraId="6A27FBC5" w14:textId="77777777" w:rsidR="00B1621D" w:rsidRDefault="00B1621D" w:rsidP="00560C1E">
      <w:pPr>
        <w:pStyle w:val="ListParagraph"/>
        <w:numPr>
          <w:ilvl w:val="1"/>
          <w:numId w:val="126"/>
        </w:numPr>
        <w:contextualSpacing w:val="0"/>
        <w:jc w:val="both"/>
      </w:pPr>
      <w:ins w:id="5349" w:author="Juan Montojo" w:date="2023-09-03T13:14:00Z">
        <w:r>
          <w:t>AI/ML still can provide better performance (e.g., &gt;30%) of Top-1 beam prediction unless otherwise stated) than non-AI baseline option 2 (exhaustive beam sweeping in Set B of beams).</w:t>
        </w:r>
      </w:ins>
      <w:r>
        <w:t xml:space="preserve"> </w:t>
      </w:r>
    </w:p>
    <w:p w14:paraId="1AF29680" w14:textId="2398A096" w:rsidR="00B1621D" w:rsidRDefault="00B1621D" w:rsidP="00560C1E">
      <w:pPr>
        <w:pStyle w:val="ListParagraph"/>
        <w:numPr>
          <w:ilvl w:val="2"/>
          <w:numId w:val="126"/>
        </w:numPr>
        <w:contextualSpacing w:val="0"/>
        <w:jc w:val="both"/>
      </w:pPr>
      <w:r>
        <w:t>Note: the above performance can also be treated as training with mixed patterns of Set B of beam, and testing with mixed patterns Set B of beams.</w:t>
      </w:r>
      <w:del w:id="5350" w:author="Juan Montojo" w:date="2023-09-03T13:14:00Z">
        <w:r w:rsidR="00811642">
          <w:delText xml:space="preserve"> </w:delText>
        </w:r>
        <w:r w:rsidR="00A0520A">
          <w:delText>T</w:delText>
        </w:r>
        <w:r w:rsidR="00811642">
          <w:delText>he measurements are obtained from the best Rx beam without UE rotation</w:delText>
        </w:r>
        <w:r w:rsidR="00A0520A">
          <w:delText xml:space="preserve">. </w:delText>
        </w:r>
      </w:del>
      <w:ins w:id="5351" w:author="Juan Montojo" w:date="2023-09-03T13:14:00Z">
        <w:r>
          <w:t> </w:t>
        </w:r>
      </w:ins>
    </w:p>
    <w:p w14:paraId="67846F7C" w14:textId="77777777" w:rsidR="00B1621D" w:rsidRDefault="00B1621D" w:rsidP="00AB086E">
      <w:pPr>
        <w:pStyle w:val="ListParagraph"/>
        <w:numPr>
          <w:ilvl w:val="0"/>
          <w:numId w:val="126"/>
        </w:numPr>
        <w:contextualSpacing w:val="0"/>
        <w:jc w:val="both"/>
        <w:rPr>
          <w:ins w:id="5352" w:author="Juan Montojo" w:date="2023-09-03T13:14:00Z"/>
        </w:rPr>
      </w:pPr>
      <w:ins w:id="5353" w:author="Juan Montojo" w:date="2023-09-03T13:14:00Z">
        <w:r>
          <w:rPr>
            <w:b/>
            <w:bCs/>
          </w:rPr>
          <w:t>(Opt 2C)</w:t>
        </w:r>
        <w:r>
          <w:t xml:space="preserve"> For the case that Set B of beam(pair)s is randomly changed in Set A of beams, compared to the case that Set B is fixed across training and inference (Opt 1), for Top-1 beam prediction accuracy</w:t>
        </w:r>
      </w:ins>
    </w:p>
    <w:p w14:paraId="5EB5D0B8" w14:textId="77777777" w:rsidR="00B1621D" w:rsidRDefault="00B1621D" w:rsidP="00AB086E">
      <w:pPr>
        <w:pStyle w:val="ListParagraph"/>
        <w:numPr>
          <w:ilvl w:val="1"/>
          <w:numId w:val="126"/>
        </w:numPr>
        <w:contextualSpacing w:val="0"/>
        <w:jc w:val="both"/>
        <w:rPr>
          <w:ins w:id="5354" w:author="Juan Montojo" w:date="2023-09-03T13:14:00Z"/>
        </w:rPr>
      </w:pPr>
      <w:ins w:id="5355" w:author="Juan Montojo" w:date="2023-09-03T13:14:00Z">
        <w:r>
          <w:t>evaluation results from 2 sources show 10%~20% beam prediction accuracy degradation.</w:t>
        </w:r>
      </w:ins>
    </w:p>
    <w:p w14:paraId="00151989" w14:textId="77777777" w:rsidR="00B1621D" w:rsidRDefault="00B1621D" w:rsidP="00AB086E">
      <w:pPr>
        <w:pStyle w:val="ListParagraph"/>
        <w:numPr>
          <w:ilvl w:val="1"/>
          <w:numId w:val="126"/>
        </w:numPr>
        <w:contextualSpacing w:val="0"/>
        <w:jc w:val="both"/>
        <w:rPr>
          <w:ins w:id="5356" w:author="Juan Montojo" w:date="2023-09-03T13:14:00Z"/>
        </w:rPr>
      </w:pPr>
      <w:ins w:id="5357" w:author="Juan Montojo" w:date="2023-09-03T13:14:00Z">
        <w:r>
          <w:t>evaluation results from 7 sources show 20%~50% beam prediction accuracy degradation.</w:t>
        </w:r>
      </w:ins>
    </w:p>
    <w:p w14:paraId="44814575" w14:textId="77777777" w:rsidR="00B1621D" w:rsidRDefault="00B1621D" w:rsidP="00AB086E">
      <w:pPr>
        <w:pStyle w:val="ListParagraph"/>
        <w:numPr>
          <w:ilvl w:val="1"/>
          <w:numId w:val="126"/>
        </w:numPr>
        <w:contextualSpacing w:val="0"/>
        <w:jc w:val="both"/>
        <w:rPr>
          <w:ins w:id="5358" w:author="Juan Montojo" w:date="2023-09-03T13:14:00Z"/>
        </w:rPr>
      </w:pPr>
      <w:ins w:id="5359" w:author="Juan Montojo" w:date="2023-09-03T13:14:00Z">
        <w:r>
          <w:t>AI/ML still can provide better performance (e.g., &gt;25% of Top-1 beam prediction unless otherwise stated) than non-AI baseline option 2 (exhaustive beam sweeping in Set B of beams):</w:t>
        </w:r>
      </w:ins>
    </w:p>
    <w:p w14:paraId="2E52652F" w14:textId="77777777" w:rsidR="00B1621D" w:rsidRDefault="00B1621D" w:rsidP="00AB086E">
      <w:pPr>
        <w:pStyle w:val="ListParagraph"/>
        <w:numPr>
          <w:ilvl w:val="0"/>
          <w:numId w:val="126"/>
        </w:numPr>
        <w:contextualSpacing w:val="0"/>
        <w:jc w:val="both"/>
        <w:rPr>
          <w:ins w:id="5360" w:author="Juan Montojo" w:date="2023-09-03T13:14:00Z"/>
        </w:rPr>
      </w:pPr>
      <w:ins w:id="5361" w:author="Juan Montojo" w:date="2023-09-03T13:14:00Z">
        <w:r>
          <w:rPr>
            <w:b/>
            <w:bCs/>
          </w:rPr>
          <w:t>(Opt 2D)</w:t>
        </w:r>
        <w:r>
          <w:t xml:space="preserve"> For the case that Set B of beams (pairs) is a subset of measured beams (pairs) Set C (where Set C is fixed across training and inference), compared to the case with all measurements of measured beam Set C as AI inputs </w:t>
        </w:r>
      </w:ins>
    </w:p>
    <w:p w14:paraId="2A008EB9" w14:textId="77777777" w:rsidR="00B1621D" w:rsidRDefault="00B1621D" w:rsidP="00AB086E">
      <w:pPr>
        <w:pStyle w:val="ListParagraph"/>
        <w:numPr>
          <w:ilvl w:val="1"/>
          <w:numId w:val="126"/>
        </w:numPr>
        <w:contextualSpacing w:val="0"/>
        <w:jc w:val="both"/>
        <w:rPr>
          <w:ins w:id="5362" w:author="Juan Montojo" w:date="2023-09-03T13:14:00Z"/>
        </w:rPr>
      </w:pPr>
      <w:ins w:id="5363" w:author="Juan Montojo" w:date="2023-09-03T13:14:00Z">
        <w:r>
          <w:rPr>
            <w:b/>
            <w:bCs/>
          </w:rPr>
          <w:t>with Top K=1/2</w:t>
        </w:r>
        <w:r>
          <w:t xml:space="preserve"> of the measurements of Set C,</w:t>
        </w:r>
      </w:ins>
    </w:p>
    <w:p w14:paraId="72701018" w14:textId="77777777" w:rsidR="00B1621D" w:rsidRDefault="00B1621D" w:rsidP="00AB086E">
      <w:pPr>
        <w:pStyle w:val="ListParagraph"/>
        <w:numPr>
          <w:ilvl w:val="2"/>
          <w:numId w:val="126"/>
        </w:numPr>
        <w:contextualSpacing w:val="0"/>
        <w:jc w:val="both"/>
        <w:rPr>
          <w:ins w:id="5364" w:author="Juan Montojo" w:date="2023-09-03T13:14:00Z"/>
        </w:rPr>
      </w:pPr>
      <w:ins w:id="5365" w:author="Juan Montojo" w:date="2023-09-03T13:14:00Z">
        <w:r>
          <w:t>For Top-1 beam prediction accuracy</w:t>
        </w:r>
      </w:ins>
    </w:p>
    <w:p w14:paraId="50264E19" w14:textId="77777777" w:rsidR="00B1621D" w:rsidRDefault="00B1621D" w:rsidP="00AB086E">
      <w:pPr>
        <w:pStyle w:val="ListParagraph"/>
        <w:numPr>
          <w:ilvl w:val="3"/>
          <w:numId w:val="126"/>
        </w:numPr>
        <w:contextualSpacing w:val="0"/>
        <w:jc w:val="both"/>
        <w:rPr>
          <w:ins w:id="5366" w:author="Juan Montojo" w:date="2023-09-03T13:14:00Z"/>
        </w:rPr>
      </w:pPr>
      <w:ins w:id="5367" w:author="Juan Montojo" w:date="2023-09-03T13:14:00Z">
        <w:r>
          <w:t>evaluation results from 5 sources show less than 4% the beam prediction accuracy degradation</w:t>
        </w:r>
      </w:ins>
    </w:p>
    <w:p w14:paraId="688EE5C7" w14:textId="77777777" w:rsidR="00B1621D" w:rsidRDefault="00B1621D" w:rsidP="00AB086E">
      <w:pPr>
        <w:pStyle w:val="ListParagraph"/>
        <w:numPr>
          <w:ilvl w:val="3"/>
          <w:numId w:val="126"/>
        </w:numPr>
        <w:contextualSpacing w:val="0"/>
        <w:jc w:val="both"/>
        <w:rPr>
          <w:ins w:id="5368" w:author="Juan Montojo" w:date="2023-09-03T13:14:00Z"/>
        </w:rPr>
      </w:pPr>
      <w:ins w:id="5369" w:author="Juan Montojo" w:date="2023-09-03T13:14:00Z">
        <w:r>
          <w:t>evaluation results from 3 sources show about 7% the beam prediction accuracy degradation</w:t>
        </w:r>
      </w:ins>
    </w:p>
    <w:p w14:paraId="4D11F52F" w14:textId="77777777" w:rsidR="00B1621D" w:rsidRDefault="00B1621D" w:rsidP="00AB086E">
      <w:pPr>
        <w:pStyle w:val="ListParagraph"/>
        <w:numPr>
          <w:ilvl w:val="3"/>
          <w:numId w:val="126"/>
        </w:numPr>
        <w:contextualSpacing w:val="0"/>
        <w:jc w:val="both"/>
        <w:rPr>
          <w:ins w:id="5370" w:author="Juan Montojo" w:date="2023-09-03T13:14:00Z"/>
        </w:rPr>
      </w:pPr>
      <w:ins w:id="5371" w:author="Juan Montojo" w:date="2023-09-03T13:14:00Z">
        <w:r>
          <w:t xml:space="preserve">evaluation results from 1 source show &lt;1% and 7% beam prediction accuracy degradation with measuring 1/2 and 1/4 of Set A of beams respectively. </w:t>
        </w:r>
      </w:ins>
    </w:p>
    <w:p w14:paraId="44F7E983" w14:textId="77777777" w:rsidR="00B1621D" w:rsidRDefault="00B1621D" w:rsidP="00AB086E">
      <w:pPr>
        <w:pStyle w:val="ListParagraph"/>
        <w:numPr>
          <w:ilvl w:val="3"/>
          <w:numId w:val="126"/>
        </w:numPr>
        <w:contextualSpacing w:val="0"/>
        <w:jc w:val="both"/>
        <w:rPr>
          <w:ins w:id="5372" w:author="Juan Montojo" w:date="2023-09-03T13:14:00Z"/>
        </w:rPr>
      </w:pPr>
      <w:ins w:id="5373" w:author="Juan Montojo" w:date="2023-09-03T13:14:00Z">
        <w:r>
          <w:rPr>
            <w:rFonts w:hint="eastAsia"/>
          </w:rPr>
          <w:t xml:space="preserve">evaluation results from 1 source show about 12% the beam </w:t>
        </w:r>
        <w:r>
          <w:t>prediction</w:t>
        </w:r>
        <w:r>
          <w:rPr>
            <w:rFonts w:hint="eastAsia"/>
          </w:rPr>
          <w:t xml:space="preserve"> accuracy</w:t>
        </w:r>
      </w:ins>
    </w:p>
    <w:p w14:paraId="75C60D78" w14:textId="77777777" w:rsidR="00B1621D" w:rsidRDefault="00B1621D" w:rsidP="00AB086E">
      <w:pPr>
        <w:pStyle w:val="ListParagraph"/>
        <w:numPr>
          <w:ilvl w:val="3"/>
          <w:numId w:val="126"/>
        </w:numPr>
        <w:contextualSpacing w:val="0"/>
        <w:jc w:val="both"/>
        <w:rPr>
          <w:ins w:id="5374" w:author="Juan Montojo" w:date="2023-09-03T13:14:00Z"/>
        </w:rPr>
      </w:pPr>
      <w:ins w:id="5375" w:author="Juan Montojo" w:date="2023-09-03T13:14:00Z">
        <w:r>
          <w:t>Note: all the above results are for DL Tx beam prediction</w:t>
        </w:r>
      </w:ins>
    </w:p>
    <w:p w14:paraId="49FFAE5A" w14:textId="77777777" w:rsidR="00B1621D" w:rsidRDefault="00B1621D" w:rsidP="00AB086E">
      <w:pPr>
        <w:pStyle w:val="ListParagraph"/>
        <w:numPr>
          <w:ilvl w:val="2"/>
          <w:numId w:val="126"/>
        </w:numPr>
        <w:contextualSpacing w:val="0"/>
        <w:jc w:val="both"/>
        <w:rPr>
          <w:ins w:id="5376" w:author="Juan Montojo" w:date="2023-09-03T13:14:00Z"/>
        </w:rPr>
      </w:pPr>
      <w:ins w:id="5377" w:author="Juan Montojo" w:date="2023-09-03T13:14:00Z">
        <w:r>
          <w:t>For NW-side model, 1/2 UCI reporting overhead for inference inputs can be saved without considering quantization impact.</w:t>
        </w:r>
      </w:ins>
    </w:p>
    <w:p w14:paraId="70D092FA" w14:textId="77777777" w:rsidR="00B1621D" w:rsidRDefault="00B1621D" w:rsidP="00AB086E">
      <w:pPr>
        <w:pStyle w:val="ListParagraph"/>
        <w:numPr>
          <w:ilvl w:val="3"/>
          <w:numId w:val="126"/>
        </w:numPr>
        <w:contextualSpacing w:val="0"/>
        <w:jc w:val="both"/>
        <w:rPr>
          <w:ins w:id="5378" w:author="Juan Montojo" w:date="2023-09-03T13:14:00Z"/>
        </w:rPr>
      </w:pPr>
      <w:ins w:id="5379" w:author="Juan Montojo" w:date="2023-09-03T13:14:00Z">
        <w:r>
          <w:t xml:space="preserve">In the above evaluation, 5 sources use L1-RSRPs of Top-4 measurements of 8 beams in Set C for 32 Tx beams in Set A. </w:t>
        </w:r>
      </w:ins>
    </w:p>
    <w:p w14:paraId="0CA36A53" w14:textId="77777777" w:rsidR="00B1621D" w:rsidRDefault="00B1621D" w:rsidP="00AB086E">
      <w:pPr>
        <w:pStyle w:val="ListParagraph"/>
        <w:numPr>
          <w:ilvl w:val="3"/>
          <w:numId w:val="126"/>
        </w:numPr>
        <w:contextualSpacing w:val="0"/>
        <w:jc w:val="both"/>
        <w:rPr>
          <w:ins w:id="5380" w:author="Juan Montojo" w:date="2023-09-03T13:14:00Z"/>
        </w:rPr>
      </w:pPr>
      <w:ins w:id="5381" w:author="Juan Montojo" w:date="2023-09-03T13:14:00Z">
        <w:r>
          <w:t>In the above evaluation, 3 sources use L1-RSRPs of Top-8 measurements of 16 beams in Set C for 64 Tx beams in Set A</w:t>
        </w:r>
      </w:ins>
    </w:p>
    <w:p w14:paraId="74329C09" w14:textId="77777777" w:rsidR="00B1621D" w:rsidRDefault="00B1621D" w:rsidP="00AB086E">
      <w:pPr>
        <w:pStyle w:val="ListParagraph"/>
        <w:numPr>
          <w:ilvl w:val="3"/>
          <w:numId w:val="126"/>
        </w:numPr>
        <w:contextualSpacing w:val="0"/>
        <w:jc w:val="both"/>
        <w:rPr>
          <w:ins w:id="5382" w:author="Juan Montojo" w:date="2023-09-03T13:14:00Z"/>
        </w:rPr>
      </w:pPr>
      <w:ins w:id="5383" w:author="Juan Montojo" w:date="2023-09-03T13:14:00Z">
        <w:r>
          <w:t>In the above evaluation, 1 source uses L1-RSRPs of Top-4/-8 measurements of 8/16 beams in Set C for 32 Tx beams in Set A.</w:t>
        </w:r>
      </w:ins>
    </w:p>
    <w:p w14:paraId="5498F3B7" w14:textId="77777777" w:rsidR="00B1621D" w:rsidRDefault="00B1621D" w:rsidP="00AB086E">
      <w:pPr>
        <w:pStyle w:val="ListParagraph"/>
        <w:numPr>
          <w:ilvl w:val="1"/>
          <w:numId w:val="126"/>
        </w:numPr>
        <w:contextualSpacing w:val="0"/>
        <w:jc w:val="both"/>
        <w:rPr>
          <w:ins w:id="5384" w:author="Juan Montojo" w:date="2023-09-03T13:14:00Z"/>
        </w:rPr>
      </w:pPr>
      <w:ins w:id="5385" w:author="Juan Montojo" w:date="2023-09-03T13:14:00Z">
        <w:r>
          <w:rPr>
            <w:b/>
            <w:bCs/>
          </w:rPr>
          <w:t>with</w:t>
        </w:r>
        <w:r>
          <w:t xml:space="preserve"> </w:t>
        </w:r>
        <w:r>
          <w:rPr>
            <w:b/>
            <w:bCs/>
          </w:rPr>
          <w:t>Top K=1/4</w:t>
        </w:r>
        <w:r>
          <w:t xml:space="preserve"> of the measurements of Set C, </w:t>
        </w:r>
      </w:ins>
    </w:p>
    <w:p w14:paraId="0ACA836F" w14:textId="77777777" w:rsidR="00B1621D" w:rsidRDefault="00B1621D" w:rsidP="00AB086E">
      <w:pPr>
        <w:pStyle w:val="ListParagraph"/>
        <w:numPr>
          <w:ilvl w:val="2"/>
          <w:numId w:val="126"/>
        </w:numPr>
        <w:contextualSpacing w:val="0"/>
        <w:jc w:val="both"/>
        <w:rPr>
          <w:ins w:id="5386" w:author="Juan Montojo" w:date="2023-09-03T13:14:00Z"/>
        </w:rPr>
      </w:pPr>
      <w:ins w:id="5387" w:author="Juan Montojo" w:date="2023-09-03T13:14:00Z">
        <w:r>
          <w:t>For Top-1 beam prediction accuracy</w:t>
        </w:r>
      </w:ins>
    </w:p>
    <w:p w14:paraId="1620E589" w14:textId="77777777" w:rsidR="00B1621D" w:rsidRDefault="00B1621D" w:rsidP="00AB086E">
      <w:pPr>
        <w:pStyle w:val="ListParagraph"/>
        <w:numPr>
          <w:ilvl w:val="3"/>
          <w:numId w:val="126"/>
        </w:numPr>
        <w:contextualSpacing w:val="0"/>
        <w:jc w:val="both"/>
        <w:rPr>
          <w:ins w:id="5388" w:author="Juan Montojo" w:date="2023-09-03T13:14:00Z"/>
        </w:rPr>
      </w:pPr>
      <w:ins w:id="5389" w:author="Juan Montojo" w:date="2023-09-03T13:14:00Z">
        <w:r>
          <w:t xml:space="preserve">evaluation results from 2 sources show </w:t>
        </w:r>
        <w:r>
          <w:rPr>
            <w:rFonts w:hint="eastAsia"/>
          </w:rPr>
          <w:t>8</w:t>
        </w:r>
        <w:r>
          <w:t>~10</w:t>
        </w:r>
        <w:r>
          <w:rPr>
            <w:rFonts w:hint="eastAsia"/>
          </w:rPr>
          <w:t>%</w:t>
        </w:r>
        <w:r>
          <w:t xml:space="preserve"> beam prediction accuracy degradation.</w:t>
        </w:r>
      </w:ins>
    </w:p>
    <w:p w14:paraId="071272B1" w14:textId="77777777" w:rsidR="00B1621D" w:rsidRDefault="00B1621D" w:rsidP="00AB086E">
      <w:pPr>
        <w:pStyle w:val="ListParagraph"/>
        <w:numPr>
          <w:ilvl w:val="3"/>
          <w:numId w:val="126"/>
        </w:numPr>
        <w:contextualSpacing w:val="0"/>
        <w:jc w:val="both"/>
        <w:rPr>
          <w:ins w:id="5390" w:author="Juan Montojo" w:date="2023-09-03T13:14:00Z"/>
        </w:rPr>
      </w:pPr>
      <w:ins w:id="5391" w:author="Juan Montojo" w:date="2023-09-03T13:14:00Z">
        <w:r>
          <w:t xml:space="preserve">evaluation results from 1 source show 15% beam prediction accuracy degradation.  </w:t>
        </w:r>
      </w:ins>
    </w:p>
    <w:p w14:paraId="69C6B36F" w14:textId="77777777" w:rsidR="00B1621D" w:rsidRDefault="00B1621D" w:rsidP="00AB086E">
      <w:pPr>
        <w:pStyle w:val="ListParagraph"/>
        <w:numPr>
          <w:ilvl w:val="3"/>
          <w:numId w:val="126"/>
        </w:numPr>
        <w:contextualSpacing w:val="0"/>
        <w:jc w:val="both"/>
        <w:rPr>
          <w:ins w:id="5392" w:author="Juan Montojo" w:date="2023-09-03T13:14:00Z"/>
        </w:rPr>
      </w:pPr>
      <w:ins w:id="5393" w:author="Juan Montojo" w:date="2023-09-03T13:14:00Z">
        <w:r>
          <w:t>evaluation results from 1 source show 2% beam prediction accuracy degradation with measuring 1/2 of Set A of beams respectively.</w:t>
        </w:r>
      </w:ins>
    </w:p>
    <w:p w14:paraId="06DE9FF1" w14:textId="77777777" w:rsidR="00B1621D" w:rsidRDefault="00B1621D" w:rsidP="00AB086E">
      <w:pPr>
        <w:pStyle w:val="ListParagraph"/>
        <w:numPr>
          <w:ilvl w:val="3"/>
          <w:numId w:val="126"/>
        </w:numPr>
        <w:contextualSpacing w:val="0"/>
        <w:jc w:val="both"/>
        <w:rPr>
          <w:ins w:id="5394" w:author="Juan Montojo" w:date="2023-09-03T13:14:00Z"/>
        </w:rPr>
      </w:pPr>
      <w:ins w:id="5395" w:author="Juan Montojo" w:date="2023-09-03T13:14:00Z">
        <w:r>
          <w:t>Note: all the above results are for DL Tx beam prediction</w:t>
        </w:r>
      </w:ins>
    </w:p>
    <w:p w14:paraId="25AA8245" w14:textId="77777777" w:rsidR="00B1621D" w:rsidRDefault="00B1621D" w:rsidP="00AB086E">
      <w:pPr>
        <w:pStyle w:val="ListParagraph"/>
        <w:numPr>
          <w:ilvl w:val="2"/>
          <w:numId w:val="126"/>
        </w:numPr>
        <w:contextualSpacing w:val="0"/>
        <w:jc w:val="both"/>
        <w:rPr>
          <w:ins w:id="5396" w:author="Juan Montojo" w:date="2023-09-03T13:14:00Z"/>
        </w:rPr>
      </w:pPr>
      <w:ins w:id="5397" w:author="Juan Montojo" w:date="2023-09-03T13:14:00Z">
        <w:r>
          <w:t>For NW-side model, 3/4 UCI reporting overhead for inference inputs can be saved without considering quantization impact.</w:t>
        </w:r>
      </w:ins>
    </w:p>
    <w:p w14:paraId="195460DE" w14:textId="77777777" w:rsidR="00B1621D" w:rsidRDefault="00B1621D" w:rsidP="00AB086E">
      <w:pPr>
        <w:pStyle w:val="ListParagraph"/>
        <w:numPr>
          <w:ilvl w:val="3"/>
          <w:numId w:val="126"/>
        </w:numPr>
        <w:contextualSpacing w:val="0"/>
        <w:jc w:val="both"/>
        <w:rPr>
          <w:ins w:id="5398" w:author="Juan Montojo" w:date="2023-09-03T13:14:00Z"/>
        </w:rPr>
      </w:pPr>
      <w:ins w:id="5399" w:author="Juan Montojo" w:date="2023-09-03T13:14:00Z">
        <w:r>
          <w:t xml:space="preserve">In the above evaluation, 1 source uses L1-RSRPs of Top-4 measurements of 16 beams in Set C for 32 Tx beams in Set A. </w:t>
        </w:r>
      </w:ins>
    </w:p>
    <w:p w14:paraId="5514E948" w14:textId="77777777" w:rsidR="00B1621D" w:rsidRDefault="00B1621D" w:rsidP="00AB086E">
      <w:pPr>
        <w:pStyle w:val="ListParagraph"/>
        <w:numPr>
          <w:ilvl w:val="3"/>
          <w:numId w:val="126"/>
        </w:numPr>
        <w:contextualSpacing w:val="0"/>
        <w:jc w:val="both"/>
        <w:rPr>
          <w:ins w:id="5400" w:author="Juan Montojo" w:date="2023-09-03T13:14:00Z"/>
        </w:rPr>
      </w:pPr>
      <w:ins w:id="5401" w:author="Juan Montojo" w:date="2023-09-03T13:14:00Z">
        <w:r>
          <w:t>In the above evaluation, 2 sources use L1-RSRPs of Top-4 measurements of 16 beams in Set C for 64 Tx beams in Set A.</w:t>
        </w:r>
      </w:ins>
    </w:p>
    <w:p w14:paraId="1E4657AF" w14:textId="77777777" w:rsidR="00B1621D" w:rsidRDefault="00B1621D" w:rsidP="00AB086E">
      <w:pPr>
        <w:pStyle w:val="ListParagraph"/>
        <w:numPr>
          <w:ilvl w:val="1"/>
          <w:numId w:val="126"/>
        </w:numPr>
        <w:contextualSpacing w:val="0"/>
        <w:jc w:val="both"/>
        <w:rPr>
          <w:ins w:id="5402" w:author="Juan Montojo" w:date="2023-09-03T13:14:00Z"/>
        </w:rPr>
      </w:pPr>
      <w:ins w:id="5403" w:author="Juan Montojo" w:date="2023-09-03T13:14:00Z">
        <w:r>
          <w:rPr>
            <w:b/>
            <w:bCs/>
          </w:rPr>
          <w:t>with</w:t>
        </w:r>
        <w:r>
          <w:t xml:space="preserve"> </w:t>
        </w:r>
        <w:r>
          <w:rPr>
            <w:b/>
            <w:bCs/>
          </w:rPr>
          <w:t xml:space="preserve">Top K=1/8 </w:t>
        </w:r>
        <w:r>
          <w:t xml:space="preserve">of the measurements of Set C, </w:t>
        </w:r>
      </w:ins>
    </w:p>
    <w:p w14:paraId="0B9E96F7" w14:textId="77777777" w:rsidR="00B1621D" w:rsidRDefault="00B1621D" w:rsidP="00AB086E">
      <w:pPr>
        <w:pStyle w:val="ListParagraph"/>
        <w:numPr>
          <w:ilvl w:val="2"/>
          <w:numId w:val="126"/>
        </w:numPr>
        <w:contextualSpacing w:val="0"/>
        <w:jc w:val="both"/>
        <w:rPr>
          <w:ins w:id="5404" w:author="Juan Montojo" w:date="2023-09-03T13:14:00Z"/>
        </w:rPr>
      </w:pPr>
      <w:ins w:id="5405" w:author="Juan Montojo" w:date="2023-09-03T13:14:00Z">
        <w:r>
          <w:t xml:space="preserve">evaluation results from 1 source show </w:t>
        </w:r>
        <w:r>
          <w:rPr>
            <w:rFonts w:hint="eastAsia"/>
          </w:rPr>
          <w:t>7</w:t>
        </w:r>
        <w:r>
          <w:t xml:space="preserve">.5% beam prediction accuracy degradation in terms of Top-1 beam prediction accuracy for beam pair prediction. </w:t>
        </w:r>
      </w:ins>
    </w:p>
    <w:p w14:paraId="5E1232A8" w14:textId="77777777" w:rsidR="00B1621D" w:rsidRDefault="00B1621D" w:rsidP="00AB086E">
      <w:pPr>
        <w:pStyle w:val="ListParagraph"/>
        <w:numPr>
          <w:ilvl w:val="2"/>
          <w:numId w:val="126"/>
        </w:numPr>
        <w:contextualSpacing w:val="0"/>
        <w:jc w:val="both"/>
        <w:rPr>
          <w:ins w:id="5406" w:author="Juan Montojo" w:date="2023-09-03T13:14:00Z"/>
        </w:rPr>
      </w:pPr>
      <w:ins w:id="5407" w:author="Juan Montojo" w:date="2023-09-03T13:14:00Z">
        <w:r>
          <w:t xml:space="preserve">For NW-side model, 7/8 UCI reporting overhead for inference input can be saved. </w:t>
        </w:r>
      </w:ins>
    </w:p>
    <w:p w14:paraId="7B2E4852" w14:textId="77777777" w:rsidR="00B1621D" w:rsidRDefault="00B1621D" w:rsidP="00AB086E">
      <w:pPr>
        <w:pStyle w:val="ListParagraph"/>
        <w:numPr>
          <w:ilvl w:val="3"/>
          <w:numId w:val="126"/>
        </w:numPr>
        <w:contextualSpacing w:val="0"/>
        <w:jc w:val="both"/>
        <w:rPr>
          <w:ins w:id="5408" w:author="Juan Montojo" w:date="2023-09-03T13:14:00Z"/>
        </w:rPr>
      </w:pPr>
      <w:ins w:id="5409" w:author="Juan Montojo" w:date="2023-09-03T13:14:00Z">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ins>
    </w:p>
    <w:p w14:paraId="39996435" w14:textId="77777777" w:rsidR="00B1621D" w:rsidRDefault="00B1621D" w:rsidP="00AB086E">
      <w:pPr>
        <w:pStyle w:val="ListParagraph"/>
        <w:numPr>
          <w:ilvl w:val="1"/>
          <w:numId w:val="126"/>
        </w:numPr>
        <w:contextualSpacing w:val="0"/>
        <w:jc w:val="both"/>
        <w:rPr>
          <w:ins w:id="5410" w:author="Juan Montojo" w:date="2023-09-03T13:14:00Z"/>
        </w:rPr>
      </w:pPr>
      <w:ins w:id="5411" w:author="Juan Montojo" w:date="2023-09-03T13:14:00Z">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ins>
    </w:p>
    <w:p w14:paraId="4CA606D1" w14:textId="77777777" w:rsidR="00B1621D" w:rsidRDefault="00B1621D" w:rsidP="00AB086E">
      <w:pPr>
        <w:pStyle w:val="ListParagraph"/>
        <w:numPr>
          <w:ilvl w:val="1"/>
          <w:numId w:val="126"/>
        </w:numPr>
        <w:contextualSpacing w:val="0"/>
        <w:jc w:val="both"/>
        <w:rPr>
          <w:ins w:id="5412" w:author="Juan Montojo" w:date="2023-09-03T13:14:00Z"/>
        </w:rPr>
      </w:pPr>
      <w:ins w:id="5413" w:author="Juan Montojo" w:date="2023-09-03T13:14:00Z">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ins>
    </w:p>
    <w:p w14:paraId="1860574B" w14:textId="77777777" w:rsidR="00B1621D" w:rsidRDefault="00B1621D" w:rsidP="00AB086E">
      <w:pPr>
        <w:pStyle w:val="ListParagraph"/>
        <w:numPr>
          <w:ilvl w:val="2"/>
          <w:numId w:val="126"/>
        </w:numPr>
        <w:contextualSpacing w:val="0"/>
        <w:jc w:val="both"/>
        <w:rPr>
          <w:ins w:id="5414" w:author="Juan Montojo" w:date="2023-09-03T13:14:00Z"/>
        </w:rPr>
      </w:pPr>
      <w:ins w:id="5415" w:author="Juan Montojo" w:date="2023-09-03T13:14:00Z">
        <w:r>
          <w:t>1 source Samsung simulated for BM-Case 2, and filled in the unreported measurements in Set C as (L1-RSRP of the best Rx beam in Set C–14dB) as the inputs for AI/ML.</w:t>
        </w:r>
      </w:ins>
    </w:p>
    <w:p w14:paraId="4301AA25" w14:textId="77777777" w:rsidR="00B1621D" w:rsidRDefault="00B1621D" w:rsidP="00AB086E">
      <w:pPr>
        <w:pStyle w:val="ListParagraph"/>
        <w:numPr>
          <w:ilvl w:val="1"/>
          <w:numId w:val="126"/>
        </w:numPr>
        <w:contextualSpacing w:val="0"/>
        <w:jc w:val="both"/>
        <w:rPr>
          <w:ins w:id="5416" w:author="Juan Montojo" w:date="2023-09-03T13:14:00Z"/>
        </w:rPr>
      </w:pPr>
      <w:ins w:id="5417" w:author="Juan Montojo" w:date="2023-09-03T13:14:00Z">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ins>
    </w:p>
    <w:p w14:paraId="31E91560" w14:textId="77777777" w:rsidR="00B1621D" w:rsidRDefault="00B1621D" w:rsidP="00AB086E">
      <w:pPr>
        <w:pStyle w:val="ListParagraph"/>
        <w:numPr>
          <w:ilvl w:val="2"/>
          <w:numId w:val="126"/>
        </w:numPr>
        <w:contextualSpacing w:val="0"/>
        <w:jc w:val="both"/>
        <w:rPr>
          <w:ins w:id="5418" w:author="Juan Montojo" w:date="2023-09-03T13:14:00Z"/>
        </w:rPr>
      </w:pPr>
      <w:ins w:id="5419" w:author="Juan Montojo" w:date="2023-09-03T13:14:00Z">
        <w:r>
          <w:t>evaluation results from 1 source show similar Top-1 beam prediction accuracy for the case using the measurements of Top 8 beams of 16 beams in Set C and 64 beams in Set A comparing with using 8 fixed beams in Set B.</w:t>
        </w:r>
      </w:ins>
    </w:p>
    <w:p w14:paraId="55E5C5BC" w14:textId="77777777" w:rsidR="00B1621D" w:rsidRDefault="00B1621D" w:rsidP="00AB086E">
      <w:pPr>
        <w:pStyle w:val="ListParagraph"/>
        <w:numPr>
          <w:ilvl w:val="2"/>
          <w:numId w:val="126"/>
        </w:numPr>
        <w:contextualSpacing w:val="0"/>
        <w:jc w:val="both"/>
        <w:rPr>
          <w:ins w:id="5420" w:author="Juan Montojo" w:date="2023-09-03T13:14:00Z"/>
        </w:rPr>
      </w:pPr>
      <w:ins w:id="5421" w:author="Juan Montojo" w:date="2023-09-03T13:14:00Z">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ins>
    </w:p>
    <w:p w14:paraId="6ADFB089" w14:textId="77777777" w:rsidR="00B1621D" w:rsidRDefault="00B1621D" w:rsidP="00AB086E">
      <w:pPr>
        <w:pStyle w:val="ListParagraph"/>
        <w:numPr>
          <w:ilvl w:val="2"/>
          <w:numId w:val="126"/>
        </w:numPr>
        <w:contextualSpacing w:val="0"/>
        <w:jc w:val="both"/>
        <w:rPr>
          <w:ins w:id="5422" w:author="Juan Montojo" w:date="2023-09-03T13:14:00Z"/>
        </w:rPr>
      </w:pPr>
      <w:ins w:id="5423" w:author="Juan Montojo" w:date="2023-09-03T13:14:00Z">
        <w:r>
          <w:t>evaluation results from 1 source show about 8% gain in terms of Top-1 beam prediction accuracy for the case using the measurements of Top 4 beams of 8 beams in Set C and 32 beams in Set A comparing with using 4 fixed beams in Set B.</w:t>
        </w:r>
      </w:ins>
    </w:p>
    <w:p w14:paraId="22845F8C" w14:textId="77777777" w:rsidR="00B1621D" w:rsidRDefault="00B1621D" w:rsidP="00AB086E">
      <w:pPr>
        <w:pStyle w:val="ListParagraph"/>
        <w:numPr>
          <w:ilvl w:val="2"/>
          <w:numId w:val="126"/>
        </w:numPr>
        <w:contextualSpacing w:val="0"/>
        <w:jc w:val="both"/>
        <w:rPr>
          <w:ins w:id="5424" w:author="Juan Montojo" w:date="2023-09-03T13:14:00Z"/>
        </w:rPr>
      </w:pPr>
      <w:ins w:id="5425" w:author="Juan Montojo" w:date="2023-09-03T13:14:00Z">
        <w:r>
          <w:t>evaluation results from 1 source show about 12.5% gain in terms of Top-1 beam prediction accuracy for the case using the measurements of Top 4 beams of 8 beams in Set C and 32 beams in Set A comparing with using 4 fixed beams in Set B.</w:t>
        </w:r>
      </w:ins>
    </w:p>
    <w:p w14:paraId="4B52475D" w14:textId="77777777" w:rsidR="00B1621D" w:rsidRDefault="00B1621D" w:rsidP="00AB086E">
      <w:pPr>
        <w:pStyle w:val="ListParagraph"/>
        <w:numPr>
          <w:ilvl w:val="2"/>
          <w:numId w:val="126"/>
        </w:numPr>
        <w:contextualSpacing w:val="0"/>
        <w:jc w:val="both"/>
        <w:rPr>
          <w:ins w:id="5426" w:author="Juan Montojo" w:date="2023-09-03T13:14:00Z"/>
        </w:rPr>
      </w:pPr>
      <w:ins w:id="5427" w:author="Juan Montojo" w:date="2023-09-03T13:14:00Z">
        <w:r>
          <w:t>evaluation results from 1 source show about 18% gain in terms of Top-1 beam prediction accuracy for the case using the measurements of Top 8 beams of 16 beams in Set C and 64 beams in Set A comparing with using 4 beams in Set B.</w:t>
        </w:r>
      </w:ins>
    </w:p>
    <w:p w14:paraId="2E889BE5" w14:textId="77777777" w:rsidR="00B1621D" w:rsidRDefault="00B1621D" w:rsidP="00AB086E">
      <w:pPr>
        <w:pStyle w:val="ListParagraph"/>
        <w:numPr>
          <w:ilvl w:val="2"/>
          <w:numId w:val="126"/>
        </w:numPr>
        <w:contextualSpacing w:val="0"/>
        <w:jc w:val="both"/>
        <w:rPr>
          <w:ins w:id="5428" w:author="Juan Montojo" w:date="2023-09-03T13:14:00Z"/>
        </w:rPr>
      </w:pPr>
      <w:ins w:id="5429" w:author="Juan Montojo" w:date="2023-09-03T13:14:00Z">
        <w:r>
          <w:t>evaluation results from 1 source show similar Top-1 beam prediction accuracy for the case using the measurements of Top 4 beams of 8 beams in Set C and 32 beams in Set A comparing with using 4 fixed beams in Set B</w:t>
        </w:r>
      </w:ins>
    </w:p>
    <w:p w14:paraId="49D16341" w14:textId="77777777" w:rsidR="00B1621D" w:rsidRDefault="00B1621D" w:rsidP="00AB086E">
      <w:pPr>
        <w:pStyle w:val="ListParagraph"/>
        <w:numPr>
          <w:ilvl w:val="2"/>
          <w:numId w:val="126"/>
        </w:numPr>
        <w:contextualSpacing w:val="0"/>
        <w:jc w:val="both"/>
        <w:rPr>
          <w:ins w:id="5430" w:author="Juan Montojo" w:date="2023-09-03T13:14:00Z"/>
        </w:rPr>
      </w:pPr>
      <w:ins w:id="5431" w:author="Juan Montojo" w:date="2023-09-03T13:14:00Z">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ins>
    </w:p>
    <w:p w14:paraId="00D97DE6" w14:textId="77777777" w:rsidR="00B1621D" w:rsidRDefault="00B1621D" w:rsidP="00AB086E">
      <w:pPr>
        <w:pStyle w:val="ListParagraph"/>
        <w:numPr>
          <w:ilvl w:val="2"/>
          <w:numId w:val="126"/>
        </w:numPr>
        <w:contextualSpacing w:val="0"/>
        <w:jc w:val="both"/>
        <w:rPr>
          <w:ins w:id="5432" w:author="Juan Montojo" w:date="2023-09-03T13:14:00Z"/>
        </w:rPr>
      </w:pPr>
      <w:ins w:id="5433" w:author="Juan Montojo" w:date="2023-09-03T13:14:00Z">
        <w:r>
          <w:t xml:space="preserve">evaluation results from 1 source show 12% gain in terms of Top-1 beam prediction accuracy for the case of using the measurements of Top 4 beams of 8 in Set C and 32 beam in Set A comparing with using 4 fixed beams in Set B respectively. </w:t>
        </w:r>
      </w:ins>
    </w:p>
    <w:p w14:paraId="32BF8665" w14:textId="77777777" w:rsidR="00B1621D" w:rsidRDefault="00B1621D" w:rsidP="00AB086E">
      <w:pPr>
        <w:pStyle w:val="ListParagraph"/>
        <w:numPr>
          <w:ilvl w:val="1"/>
          <w:numId w:val="126"/>
        </w:numPr>
        <w:contextualSpacing w:val="0"/>
        <w:jc w:val="both"/>
        <w:rPr>
          <w:ins w:id="5434" w:author="Juan Montojo" w:date="2023-09-03T13:14:00Z"/>
        </w:rPr>
      </w:pPr>
      <w:ins w:id="5435" w:author="Juan Montojo" w:date="2023-09-03T13:14:00Z">
        <w:r>
          <w:t xml:space="preserve">The beam prediction accuracy increases with the number of measurements of Set B. </w:t>
        </w:r>
      </w:ins>
    </w:p>
    <w:p w14:paraId="7893A01D" w14:textId="77777777" w:rsidR="00B1621D" w:rsidRDefault="00B1621D" w:rsidP="00AB086E">
      <w:pPr>
        <w:pStyle w:val="ListParagraph"/>
        <w:numPr>
          <w:ilvl w:val="1"/>
          <w:numId w:val="126"/>
        </w:numPr>
        <w:contextualSpacing w:val="0"/>
        <w:jc w:val="both"/>
        <w:rPr>
          <w:ins w:id="5436" w:author="Juan Montojo" w:date="2023-09-03T13:14:00Z"/>
        </w:rPr>
      </w:pPr>
      <w:ins w:id="5437" w:author="Juan Montojo" w:date="2023-09-03T13:14:00Z">
        <w:r>
          <w:t xml:space="preserve">AI/ML still can provide better performance (e.g., &gt;30% of Top-1 beam prediction unless otherwise stated) than non-AI baseline option 2 (exhaustive beam sweeping in Set B of beams). </w:t>
        </w:r>
      </w:ins>
    </w:p>
    <w:p w14:paraId="5272728E" w14:textId="315552B1" w:rsidR="00B1621D" w:rsidRDefault="00B1621D" w:rsidP="00560C1E">
      <w:pPr>
        <w:pStyle w:val="ListParagraph"/>
        <w:numPr>
          <w:ilvl w:val="0"/>
          <w:numId w:val="126"/>
        </w:numPr>
        <w:contextualSpacing w:val="0"/>
        <w:jc w:val="both"/>
      </w:pPr>
      <w:r>
        <w:t>Note that ideal measurements are assumed</w:t>
      </w:r>
      <w:del w:id="5438" w:author="Juan Montojo" w:date="2023-09-03T13:14:00Z">
        <w:r w:rsidR="00A0520A">
          <w:delText>:</w:delText>
        </w:r>
      </w:del>
    </w:p>
    <w:p w14:paraId="0BA1971E" w14:textId="31520C9F" w:rsidR="00B1621D" w:rsidRDefault="0098190A" w:rsidP="00560C1E">
      <w:pPr>
        <w:pStyle w:val="ListParagraph"/>
        <w:numPr>
          <w:ilvl w:val="1"/>
          <w:numId w:val="126"/>
        </w:numPr>
        <w:contextualSpacing w:val="0"/>
        <w:jc w:val="both"/>
      </w:pPr>
      <w:del w:id="5439" w:author="Juan Montojo" w:date="2023-09-03T13:14:00Z">
        <w:r>
          <w:delText>-</w:delText>
        </w:r>
        <w:r>
          <w:tab/>
        </w:r>
      </w:del>
      <w:r w:rsidR="00B1621D">
        <w:t>Beams could be measured regardless of their SNR.</w:t>
      </w:r>
    </w:p>
    <w:p w14:paraId="512F1218" w14:textId="33BAEBB5" w:rsidR="00B1621D" w:rsidRDefault="0098190A" w:rsidP="00560C1E">
      <w:pPr>
        <w:pStyle w:val="ListParagraph"/>
        <w:numPr>
          <w:ilvl w:val="1"/>
          <w:numId w:val="126"/>
        </w:numPr>
        <w:contextualSpacing w:val="0"/>
        <w:jc w:val="both"/>
      </w:pPr>
      <w:del w:id="5440" w:author="Juan Montojo" w:date="2023-09-03T13:14:00Z">
        <w:r>
          <w:delText>-</w:delText>
        </w:r>
        <w:r>
          <w:tab/>
        </w:r>
      </w:del>
      <w:r w:rsidR="00B1621D">
        <w:t>No measurement error.</w:t>
      </w:r>
    </w:p>
    <w:p w14:paraId="15D60567" w14:textId="24F13E38" w:rsidR="00B1621D" w:rsidRDefault="0098190A" w:rsidP="00560C1E">
      <w:pPr>
        <w:pStyle w:val="ListParagraph"/>
        <w:numPr>
          <w:ilvl w:val="1"/>
          <w:numId w:val="126"/>
        </w:numPr>
        <w:contextualSpacing w:val="0"/>
        <w:jc w:val="both"/>
      </w:pPr>
      <w:del w:id="5441" w:author="Juan Montojo" w:date="2023-09-03T13:14:00Z">
        <w:r>
          <w:delText>-</w:delText>
        </w:r>
        <w:r>
          <w:tab/>
        </w:r>
      </w:del>
      <w:r w:rsidR="00B1621D">
        <w:t>Measured in a single-time instance (within a channel-coherence time interval).</w:t>
      </w:r>
    </w:p>
    <w:p w14:paraId="4E99FC5C" w14:textId="55ECBE6A" w:rsidR="00B1621D" w:rsidRDefault="0098190A" w:rsidP="00560C1E">
      <w:pPr>
        <w:pStyle w:val="ListParagraph"/>
        <w:numPr>
          <w:ilvl w:val="1"/>
          <w:numId w:val="126"/>
        </w:numPr>
        <w:contextualSpacing w:val="0"/>
        <w:jc w:val="both"/>
      </w:pPr>
      <w:del w:id="5442" w:author="Juan Montojo" w:date="2023-09-03T13:14:00Z">
        <w:r>
          <w:delText>-</w:delText>
        </w:r>
        <w:r>
          <w:tab/>
        </w:r>
      </w:del>
      <w:r w:rsidR="00B1621D">
        <w:t>No quantization for the L1-RSRP measurements.</w:t>
      </w:r>
    </w:p>
    <w:p w14:paraId="65DAA8E7" w14:textId="77777777" w:rsidR="00811642" w:rsidRDefault="0098190A" w:rsidP="0098190A">
      <w:pPr>
        <w:pStyle w:val="B1"/>
        <w:rPr>
          <w:del w:id="5443" w:author="Juan Montojo" w:date="2023-09-03T13:14:00Z"/>
        </w:rPr>
      </w:pPr>
      <w:del w:id="5444" w:author="Juan Montojo" w:date="2023-09-03T13:14:00Z">
        <w:r>
          <w:delText>-</w:delText>
        </w:r>
        <w:r>
          <w:tab/>
        </w:r>
      </w:del>
      <w:moveFromRangeStart w:id="5445" w:author="Juan Montojo" w:date="2023-09-03T13:14:00Z" w:name="move144639283"/>
      <w:moveFrom w:id="5446" w:author="Juan Montojo" w:date="2023-09-03T13:14:00Z">
        <w:r w:rsidR="0074185A">
          <w:t>No constraint on UCI payload overhead for full report of the L1-RSRP measurements of Set B for NW-side models are assumed.</w:t>
        </w:r>
      </w:moveFrom>
      <w:moveFromRangeEnd w:id="5445"/>
      <w:del w:id="5447" w:author="Juan Montojo" w:date="2023-09-03T13:14:00Z">
        <w:r w:rsidR="00811642">
          <w:delText xml:space="preserve"> </w:delText>
        </w:r>
      </w:del>
    </w:p>
    <w:p w14:paraId="04733B41" w14:textId="108E9AA9" w:rsidR="00B1621D" w:rsidRDefault="0098190A" w:rsidP="00AB086E">
      <w:pPr>
        <w:pStyle w:val="ListParagraph"/>
        <w:numPr>
          <w:ilvl w:val="1"/>
          <w:numId w:val="126"/>
        </w:numPr>
        <w:contextualSpacing w:val="0"/>
        <w:jc w:val="both"/>
        <w:rPr>
          <w:ins w:id="5448" w:author="Juan Montojo" w:date="2023-09-03T13:14:00Z"/>
        </w:rPr>
      </w:pPr>
      <w:del w:id="5449" w:author="Juan Montojo" w:date="2023-09-03T13:14:00Z">
        <w:r>
          <w:delText>-</w:delText>
        </w:r>
        <w:r>
          <w:tab/>
        </w:r>
      </w:del>
      <w:ins w:id="5450" w:author="Juan Montojo" w:date="2023-09-03T13:14:00Z">
        <w:r w:rsidR="00B1621D">
          <w:t xml:space="preserve">No constraint on UCI payload overhead for full report of the L1-RSRP measurements of Set B for NW-side models are assumed.  </w:t>
        </w:r>
      </w:ins>
    </w:p>
    <w:p w14:paraId="53B4DA52" w14:textId="77777777" w:rsidR="00B1621D" w:rsidRPr="00560C1E" w:rsidRDefault="00B1621D" w:rsidP="00560C1E">
      <w:pPr>
        <w:numPr>
          <w:ilvl w:val="1"/>
          <w:numId w:val="126"/>
        </w:numPr>
        <w:jc w:val="both"/>
        <w:rPr>
          <w:sz w:val="22"/>
        </w:rPr>
      </w:pPr>
      <w:r>
        <w:t>This observation is based on Set B patterns that were chosen by each company</w:t>
      </w:r>
      <w:ins w:id="5451" w:author="Juan Montojo" w:date="2023-09-03T13:14:00Z">
        <w:r>
          <w:t>.</w:t>
        </w:r>
      </w:ins>
    </w:p>
    <w:p w14:paraId="5C284DFC" w14:textId="77777777" w:rsidR="00B1621D" w:rsidRDefault="00B1621D" w:rsidP="00AB086E">
      <w:pPr>
        <w:numPr>
          <w:ilvl w:val="1"/>
          <w:numId w:val="126"/>
        </w:numPr>
        <w:jc w:val="both"/>
        <w:rPr>
          <w:ins w:id="5452" w:author="Juan Montojo" w:date="2023-09-03T13:14:00Z"/>
          <w:rFonts w:eastAsia="Times New Roman"/>
          <w:sz w:val="22"/>
          <w:szCs w:val="22"/>
        </w:rPr>
      </w:pPr>
      <w:ins w:id="5453" w:author="Juan Montojo" w:date="2023-09-03T13:14:00Z">
        <w:r>
          <w:t>Implicit or explicit information of Tx beam ID and/or Rx beam ID are used as AI/ML model inputs</w:t>
        </w:r>
      </w:ins>
    </w:p>
    <w:p w14:paraId="0F12A058" w14:textId="77777777" w:rsidR="00B1621D" w:rsidRDefault="00B1621D" w:rsidP="00054C3A">
      <w:pPr>
        <w:pStyle w:val="B1"/>
        <w:ind w:left="0" w:firstLine="0"/>
        <w:rPr>
          <w:ins w:id="5454" w:author="Juan Montojo" w:date="2023-09-03T13:14:00Z"/>
        </w:rPr>
      </w:pPr>
    </w:p>
    <w:p w14:paraId="158540AC" w14:textId="1B55DBED" w:rsidR="005112D1" w:rsidRPr="00AB24F3" w:rsidRDefault="00066EED" w:rsidP="005112D1">
      <w:pPr>
        <w:pStyle w:val="B1"/>
        <w:ind w:left="0" w:firstLine="0"/>
        <w:rPr>
          <w:ins w:id="5455" w:author="Juan Montojo" w:date="2023-09-03T13:14:00Z"/>
          <w:b/>
          <w:bCs/>
          <w:i/>
          <w:iCs/>
        </w:rPr>
      </w:pPr>
      <w:ins w:id="5456" w:author="Juan Montojo" w:date="2023-09-03T13:14:00Z">
        <w:r w:rsidRPr="00AB24F3">
          <w:rPr>
            <w:b/>
            <w:bCs/>
            <w:i/>
            <w:iCs/>
          </w:rPr>
          <w:t>Generalization</w:t>
        </w:r>
      </w:ins>
    </w:p>
    <w:p w14:paraId="4ECE6C32" w14:textId="77777777" w:rsidR="007829E3" w:rsidRPr="007829E3" w:rsidRDefault="007829E3" w:rsidP="007829E3">
      <w:pPr>
        <w:rPr>
          <w:ins w:id="5457" w:author="Juan Montojo" w:date="2023-09-03T13:14:00Z"/>
        </w:rPr>
      </w:pPr>
      <w:ins w:id="5458" w:author="Juan Montojo" w:date="2023-09-03T13:14:00Z">
        <w:r w:rsidRPr="007829E3">
          <w:t xml:space="preserve">The following </w:t>
        </w:r>
        <w:r w:rsidRPr="007829E3">
          <w:rPr>
            <w:i/>
            <w:iCs/>
          </w:rPr>
          <w:t>generalization aspects</w:t>
        </w:r>
        <w:r w:rsidRPr="007829E3">
          <w:t xml:space="preserve"> were evaluated for at least BMCase-1 when Set B is a subset of Set A (and BMCase-2 if stated),</w:t>
        </w:r>
      </w:ins>
    </w:p>
    <w:p w14:paraId="6019925A" w14:textId="77777777" w:rsidR="007829E3" w:rsidRPr="007829E3" w:rsidRDefault="007829E3" w:rsidP="00AB086E">
      <w:pPr>
        <w:pStyle w:val="ListParagraph"/>
        <w:numPr>
          <w:ilvl w:val="0"/>
          <w:numId w:val="129"/>
        </w:numPr>
        <w:shd w:val="clear" w:color="auto" w:fill="FFFFFF"/>
        <w:contextualSpacing w:val="0"/>
        <w:rPr>
          <w:ins w:id="5459" w:author="Juan Montojo" w:date="2023-09-03T13:14:00Z"/>
          <w:lang w:eastAsia="ko-KR"/>
        </w:rPr>
      </w:pPr>
      <w:ins w:id="5460" w:author="Juan Montojo" w:date="2023-09-03T13:14:00Z">
        <w:r w:rsidRPr="007829E3">
          <w:rPr>
            <w:rFonts w:eastAsia="Microsoft YaHei UI"/>
          </w:rPr>
          <w:t>Scenarios</w:t>
        </w:r>
      </w:ins>
    </w:p>
    <w:p w14:paraId="50107EE1" w14:textId="77777777" w:rsidR="007829E3" w:rsidRPr="007829E3" w:rsidRDefault="007829E3" w:rsidP="00AB086E">
      <w:pPr>
        <w:numPr>
          <w:ilvl w:val="1"/>
          <w:numId w:val="62"/>
        </w:numPr>
        <w:autoSpaceDE w:val="0"/>
        <w:autoSpaceDN w:val="0"/>
        <w:adjustRightInd w:val="0"/>
        <w:snapToGrid w:val="0"/>
        <w:spacing w:line="256" w:lineRule="auto"/>
        <w:rPr>
          <w:ins w:id="5461" w:author="Juan Montojo" w:date="2023-09-03T13:14:00Z"/>
          <w:lang w:eastAsia="ko-KR"/>
        </w:rPr>
      </w:pPr>
      <w:ins w:id="5462" w:author="Juan Montojo" w:date="2023-09-03T13:14:00Z">
        <w:r w:rsidRPr="007829E3">
          <w:rPr>
            <w:lang w:eastAsia="ko-KR"/>
          </w:rPr>
          <w:t>Various deployment scenarios,</w:t>
        </w:r>
      </w:ins>
    </w:p>
    <w:p w14:paraId="23E06511" w14:textId="77777777" w:rsidR="007829E3" w:rsidRPr="007829E3" w:rsidRDefault="007829E3" w:rsidP="00AB086E">
      <w:pPr>
        <w:numPr>
          <w:ilvl w:val="2"/>
          <w:numId w:val="62"/>
        </w:numPr>
        <w:autoSpaceDE w:val="0"/>
        <w:autoSpaceDN w:val="0"/>
        <w:adjustRightInd w:val="0"/>
        <w:snapToGrid w:val="0"/>
        <w:spacing w:line="256" w:lineRule="auto"/>
        <w:rPr>
          <w:ins w:id="5463" w:author="Juan Montojo" w:date="2023-09-03T13:14:00Z"/>
          <w:lang w:eastAsia="ko-KR"/>
        </w:rPr>
      </w:pPr>
      <w:ins w:id="5464" w:author="Juan Montojo" w:date="2023-09-03T13:14:00Z">
        <w:r w:rsidRPr="007829E3">
          <w:rPr>
            <w:lang w:eastAsia="ko-KR"/>
          </w:rPr>
          <w:t xml:space="preserve">e.g., UMa, UMi </w:t>
        </w:r>
      </w:ins>
    </w:p>
    <w:p w14:paraId="72920328" w14:textId="77777777" w:rsidR="007829E3" w:rsidRPr="007829E3" w:rsidRDefault="007829E3" w:rsidP="00AB086E">
      <w:pPr>
        <w:numPr>
          <w:ilvl w:val="2"/>
          <w:numId w:val="62"/>
        </w:numPr>
        <w:autoSpaceDE w:val="0"/>
        <w:autoSpaceDN w:val="0"/>
        <w:adjustRightInd w:val="0"/>
        <w:snapToGrid w:val="0"/>
        <w:spacing w:line="256" w:lineRule="auto"/>
        <w:rPr>
          <w:ins w:id="5465" w:author="Juan Montojo" w:date="2023-09-03T13:14:00Z"/>
          <w:lang w:eastAsia="ko-KR"/>
        </w:rPr>
      </w:pPr>
      <w:ins w:id="5466" w:author="Juan Montojo" w:date="2023-09-03T13:14:00Z">
        <w:r w:rsidRPr="007829E3">
          <w:rPr>
            <w:lang w:eastAsia="ko-KR"/>
          </w:rPr>
          <w:t xml:space="preserve">e.g., 200m ISD or 500m ISD </w:t>
        </w:r>
      </w:ins>
    </w:p>
    <w:p w14:paraId="66900865" w14:textId="77777777" w:rsidR="007829E3" w:rsidRPr="007829E3" w:rsidRDefault="007829E3" w:rsidP="00AB086E">
      <w:pPr>
        <w:numPr>
          <w:ilvl w:val="1"/>
          <w:numId w:val="62"/>
        </w:numPr>
        <w:autoSpaceDE w:val="0"/>
        <w:autoSpaceDN w:val="0"/>
        <w:adjustRightInd w:val="0"/>
        <w:snapToGrid w:val="0"/>
        <w:spacing w:line="256" w:lineRule="auto"/>
        <w:rPr>
          <w:ins w:id="5467" w:author="Juan Montojo" w:date="2023-09-03T13:14:00Z"/>
          <w:lang w:eastAsia="ko-KR"/>
        </w:rPr>
      </w:pPr>
      <w:ins w:id="5468" w:author="Juan Montojo" w:date="2023-09-03T13:14:00Z">
        <w:r w:rsidRPr="007829E3">
          <w:rPr>
            <w:lang w:eastAsia="ko-KR"/>
          </w:rPr>
          <w:t>Various outdoor/indoor UE distributions, e.g., 100%/0%, 20%/80%, and others</w:t>
        </w:r>
      </w:ins>
    </w:p>
    <w:p w14:paraId="3E9EF610" w14:textId="77777777" w:rsidR="007829E3" w:rsidRPr="007829E3" w:rsidRDefault="007829E3" w:rsidP="00AB086E">
      <w:pPr>
        <w:pStyle w:val="ListParagraph"/>
        <w:widowControl w:val="0"/>
        <w:numPr>
          <w:ilvl w:val="1"/>
          <w:numId w:val="62"/>
        </w:numPr>
        <w:contextualSpacing w:val="0"/>
        <w:rPr>
          <w:ins w:id="5469" w:author="Juan Montojo" w:date="2023-09-03T13:14:00Z"/>
          <w:lang w:eastAsia="ko-KR"/>
        </w:rPr>
      </w:pPr>
      <w:ins w:id="5470" w:author="Juan Montojo" w:date="2023-09-03T13:14:00Z">
        <w:r w:rsidRPr="007829E3">
          <w:rPr>
            <w:lang w:eastAsia="ko-KR"/>
          </w:rPr>
          <w:t xml:space="preserve">Various UE mobility (for BMCase-2 only), </w:t>
        </w:r>
      </w:ins>
    </w:p>
    <w:p w14:paraId="7352A8D0" w14:textId="77777777" w:rsidR="007829E3" w:rsidRPr="007829E3" w:rsidRDefault="007829E3" w:rsidP="00AB086E">
      <w:pPr>
        <w:pStyle w:val="ListParagraph"/>
        <w:widowControl w:val="0"/>
        <w:numPr>
          <w:ilvl w:val="2"/>
          <w:numId w:val="62"/>
        </w:numPr>
        <w:contextualSpacing w:val="0"/>
        <w:rPr>
          <w:ins w:id="5471" w:author="Juan Montojo" w:date="2023-09-03T13:14:00Z"/>
          <w:lang w:eastAsia="ko-KR"/>
        </w:rPr>
      </w:pPr>
      <w:ins w:id="5472" w:author="Juan Montojo" w:date="2023-09-03T13:14:00Z">
        <w:r w:rsidRPr="007829E3">
          <w:rPr>
            <w:lang w:eastAsia="ko-KR"/>
          </w:rPr>
          <w:t>e.g., 30km/h, 60km/h and others</w:t>
        </w:r>
      </w:ins>
    </w:p>
    <w:p w14:paraId="45232E12" w14:textId="77777777" w:rsidR="007829E3" w:rsidRPr="007829E3" w:rsidRDefault="007829E3" w:rsidP="00AB086E">
      <w:pPr>
        <w:numPr>
          <w:ilvl w:val="0"/>
          <w:numId w:val="62"/>
        </w:numPr>
        <w:autoSpaceDE w:val="0"/>
        <w:autoSpaceDN w:val="0"/>
        <w:adjustRightInd w:val="0"/>
        <w:snapToGrid w:val="0"/>
        <w:spacing w:line="256" w:lineRule="auto"/>
        <w:rPr>
          <w:ins w:id="5473" w:author="Juan Montojo" w:date="2023-09-03T13:14:00Z"/>
          <w:lang w:eastAsia="ko-KR"/>
        </w:rPr>
      </w:pPr>
      <w:ins w:id="5474" w:author="Juan Montojo" w:date="2023-09-03T13:14:00Z">
        <w:r w:rsidRPr="007829E3">
          <w:rPr>
            <w:lang w:eastAsia="ko-KR"/>
          </w:rPr>
          <w:t>Configurations (parameters and settings)</w:t>
        </w:r>
      </w:ins>
    </w:p>
    <w:p w14:paraId="71AB41C7" w14:textId="77777777" w:rsidR="007829E3" w:rsidRPr="007829E3" w:rsidRDefault="007829E3" w:rsidP="00AB086E">
      <w:pPr>
        <w:numPr>
          <w:ilvl w:val="1"/>
          <w:numId w:val="62"/>
        </w:numPr>
        <w:autoSpaceDE w:val="0"/>
        <w:autoSpaceDN w:val="0"/>
        <w:adjustRightInd w:val="0"/>
        <w:snapToGrid w:val="0"/>
        <w:spacing w:line="256" w:lineRule="auto"/>
        <w:rPr>
          <w:ins w:id="5475" w:author="Juan Montojo" w:date="2023-09-03T13:14:00Z"/>
          <w:lang w:eastAsia="ko-KR"/>
        </w:rPr>
      </w:pPr>
      <w:ins w:id="5476" w:author="Juan Montojo" w:date="2023-09-03T13:14:00Z">
        <w:r w:rsidRPr="007829E3">
          <w:rPr>
            <w:lang w:eastAsia="ko-KR"/>
          </w:rPr>
          <w:t xml:space="preserve">Various UE parameters, </w:t>
        </w:r>
      </w:ins>
    </w:p>
    <w:p w14:paraId="520755F2" w14:textId="77777777" w:rsidR="007829E3" w:rsidRPr="007829E3" w:rsidRDefault="007829E3" w:rsidP="00AB086E">
      <w:pPr>
        <w:numPr>
          <w:ilvl w:val="2"/>
          <w:numId w:val="62"/>
        </w:numPr>
        <w:autoSpaceDE w:val="0"/>
        <w:autoSpaceDN w:val="0"/>
        <w:adjustRightInd w:val="0"/>
        <w:snapToGrid w:val="0"/>
        <w:spacing w:line="256" w:lineRule="auto"/>
        <w:rPr>
          <w:ins w:id="5477" w:author="Juan Montojo" w:date="2023-09-03T13:14:00Z"/>
          <w:lang w:eastAsia="ko-KR"/>
        </w:rPr>
      </w:pPr>
      <w:ins w:id="5478" w:author="Juan Montojo" w:date="2023-09-03T13:14:00Z">
        <w:r w:rsidRPr="007829E3">
          <w:rPr>
            <w:lang w:eastAsia="ko-KR"/>
          </w:rPr>
          <w:t xml:space="preserve">e.g., UE codebook </w:t>
        </w:r>
      </w:ins>
    </w:p>
    <w:p w14:paraId="7E78F90E" w14:textId="77777777" w:rsidR="007829E3" w:rsidRPr="007829E3" w:rsidRDefault="007829E3" w:rsidP="00AB086E">
      <w:pPr>
        <w:numPr>
          <w:ilvl w:val="2"/>
          <w:numId w:val="62"/>
        </w:numPr>
        <w:autoSpaceDE w:val="0"/>
        <w:autoSpaceDN w:val="0"/>
        <w:adjustRightInd w:val="0"/>
        <w:snapToGrid w:val="0"/>
        <w:spacing w:line="256" w:lineRule="auto"/>
        <w:rPr>
          <w:ins w:id="5479" w:author="Juan Montojo" w:date="2023-09-03T13:14:00Z"/>
          <w:lang w:eastAsia="ko-KR"/>
        </w:rPr>
      </w:pPr>
      <w:ins w:id="5480" w:author="Juan Montojo" w:date="2023-09-03T13:14:00Z">
        <w:r w:rsidRPr="007829E3">
          <w:rPr>
            <w:lang w:eastAsia="ko-KR"/>
          </w:rPr>
          <w:t>e.g., UE antenna array dimensions</w:t>
        </w:r>
      </w:ins>
    </w:p>
    <w:p w14:paraId="01F78D9E" w14:textId="77777777" w:rsidR="007829E3" w:rsidRPr="007829E3" w:rsidRDefault="007829E3" w:rsidP="00AB086E">
      <w:pPr>
        <w:numPr>
          <w:ilvl w:val="2"/>
          <w:numId w:val="62"/>
        </w:numPr>
        <w:autoSpaceDE w:val="0"/>
        <w:autoSpaceDN w:val="0"/>
        <w:adjustRightInd w:val="0"/>
        <w:snapToGrid w:val="0"/>
        <w:spacing w:line="256" w:lineRule="auto"/>
        <w:rPr>
          <w:ins w:id="5481" w:author="Juan Montojo" w:date="2023-09-03T13:14:00Z"/>
          <w:lang w:eastAsia="ko-KR"/>
        </w:rPr>
      </w:pPr>
      <w:ins w:id="5482" w:author="Juan Montojo" w:date="2023-09-03T13:14:00Z">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ins>
    </w:p>
    <w:p w14:paraId="11009FDF" w14:textId="77777777" w:rsidR="007829E3" w:rsidRPr="007829E3" w:rsidRDefault="007829E3" w:rsidP="00AB086E">
      <w:pPr>
        <w:numPr>
          <w:ilvl w:val="1"/>
          <w:numId w:val="62"/>
        </w:numPr>
        <w:autoSpaceDE w:val="0"/>
        <w:autoSpaceDN w:val="0"/>
        <w:adjustRightInd w:val="0"/>
        <w:snapToGrid w:val="0"/>
        <w:spacing w:line="256" w:lineRule="auto"/>
        <w:rPr>
          <w:ins w:id="5483" w:author="Juan Montojo" w:date="2023-09-03T13:14:00Z"/>
          <w:lang w:eastAsia="ko-KR"/>
        </w:rPr>
      </w:pPr>
      <w:ins w:id="5484" w:author="Juan Montojo" w:date="2023-09-03T13:14:00Z">
        <w:r w:rsidRPr="007829E3">
          <w:rPr>
            <w:lang w:eastAsia="ko-KR"/>
          </w:rPr>
          <w:t xml:space="preserve">Various gNB settings, </w:t>
        </w:r>
      </w:ins>
    </w:p>
    <w:p w14:paraId="6001EDB4" w14:textId="77777777" w:rsidR="007829E3" w:rsidRPr="007829E3" w:rsidRDefault="007829E3" w:rsidP="00AB086E">
      <w:pPr>
        <w:numPr>
          <w:ilvl w:val="2"/>
          <w:numId w:val="62"/>
        </w:numPr>
        <w:autoSpaceDE w:val="0"/>
        <w:autoSpaceDN w:val="0"/>
        <w:adjustRightInd w:val="0"/>
        <w:snapToGrid w:val="0"/>
        <w:spacing w:line="256" w:lineRule="auto"/>
        <w:rPr>
          <w:ins w:id="5485" w:author="Juan Montojo" w:date="2023-09-03T13:14:00Z"/>
          <w:lang w:eastAsia="ko-KR"/>
        </w:rPr>
      </w:pPr>
      <w:ins w:id="5486" w:author="Juan Montojo" w:date="2023-09-03T13:14:00Z">
        <w:r w:rsidRPr="007829E3">
          <w:rPr>
            <w:lang w:eastAsia="ko-KR"/>
          </w:rPr>
          <w:t>e.g., DL Tx beam codebook</w:t>
        </w:r>
      </w:ins>
    </w:p>
    <w:p w14:paraId="4508EC01" w14:textId="77777777" w:rsidR="007829E3" w:rsidRPr="007829E3" w:rsidRDefault="007829E3" w:rsidP="00AB086E">
      <w:pPr>
        <w:numPr>
          <w:ilvl w:val="2"/>
          <w:numId w:val="62"/>
        </w:numPr>
        <w:autoSpaceDE w:val="0"/>
        <w:autoSpaceDN w:val="0"/>
        <w:adjustRightInd w:val="0"/>
        <w:snapToGrid w:val="0"/>
        <w:spacing w:line="256" w:lineRule="auto"/>
        <w:rPr>
          <w:ins w:id="5487" w:author="Juan Montojo" w:date="2023-09-03T13:14:00Z"/>
          <w:lang w:eastAsia="ko-KR"/>
        </w:rPr>
      </w:pPr>
      <w:ins w:id="5488" w:author="Juan Montojo" w:date="2023-09-03T13:14:00Z">
        <w:r w:rsidRPr="007829E3">
          <w:rPr>
            <w:lang w:eastAsia="ko-KR"/>
          </w:rPr>
          <w:t>e.g., gNB antenna array dimensions</w:t>
        </w:r>
      </w:ins>
    </w:p>
    <w:p w14:paraId="0252C57F" w14:textId="77777777" w:rsidR="007829E3" w:rsidRPr="007829E3" w:rsidRDefault="007829E3" w:rsidP="00AB086E">
      <w:pPr>
        <w:numPr>
          <w:ilvl w:val="1"/>
          <w:numId w:val="62"/>
        </w:numPr>
        <w:autoSpaceDE w:val="0"/>
        <w:autoSpaceDN w:val="0"/>
        <w:adjustRightInd w:val="0"/>
        <w:snapToGrid w:val="0"/>
        <w:spacing w:line="256" w:lineRule="auto"/>
        <w:rPr>
          <w:ins w:id="5489" w:author="Juan Montojo" w:date="2023-09-03T13:14:00Z"/>
          <w:lang w:eastAsia="ko-KR"/>
        </w:rPr>
      </w:pPr>
      <w:ins w:id="5490" w:author="Juan Montojo" w:date="2023-09-03T13:14:00Z">
        <w:r w:rsidRPr="007829E3">
          <w:rPr>
            <w:lang w:eastAsia="ko-KR"/>
          </w:rPr>
          <w:t xml:space="preserve">Various Set A of beam(pairs) </w:t>
        </w:r>
      </w:ins>
    </w:p>
    <w:p w14:paraId="3C6F5887" w14:textId="77777777" w:rsidR="007829E3" w:rsidRPr="007829E3" w:rsidRDefault="007829E3" w:rsidP="00AB086E">
      <w:pPr>
        <w:numPr>
          <w:ilvl w:val="1"/>
          <w:numId w:val="62"/>
        </w:numPr>
        <w:autoSpaceDE w:val="0"/>
        <w:autoSpaceDN w:val="0"/>
        <w:adjustRightInd w:val="0"/>
        <w:snapToGrid w:val="0"/>
        <w:spacing w:line="256" w:lineRule="auto"/>
        <w:rPr>
          <w:ins w:id="5491" w:author="Juan Montojo" w:date="2023-09-03T13:14:00Z"/>
          <w:lang w:eastAsia="ko-KR"/>
        </w:rPr>
      </w:pPr>
      <w:ins w:id="5492" w:author="Juan Montojo" w:date="2023-09-03T13:14:00Z">
        <w:r w:rsidRPr="007829E3">
          <w:rPr>
            <w:rFonts w:eastAsia="SimSun" w:hint="eastAsia"/>
            <w:lang w:eastAsia="ko-KR"/>
          </w:rPr>
          <w:t>V</w:t>
        </w:r>
        <w:r w:rsidRPr="007829E3">
          <w:rPr>
            <w:rFonts w:hint="eastAsia"/>
            <w:lang w:eastAsia="ko-KR"/>
          </w:rPr>
          <w:t>arious Set B of beam (pairs)</w:t>
        </w:r>
      </w:ins>
    </w:p>
    <w:p w14:paraId="16A40026" w14:textId="77777777" w:rsidR="007829E3" w:rsidRPr="007829E3" w:rsidRDefault="007829E3" w:rsidP="007829E3">
      <w:pPr>
        <w:rPr>
          <w:ins w:id="5493" w:author="Juan Montojo" w:date="2023-09-03T13:14:00Z"/>
        </w:rPr>
      </w:pPr>
      <w:ins w:id="5494" w:author="Juan Montojo" w:date="2023-09-03T13:14:00Z">
        <w:r w:rsidRPr="007829E3">
          <w:t>Note: the following are assumed in the simulation unless otherwise stated</w:t>
        </w:r>
      </w:ins>
    </w:p>
    <w:p w14:paraId="2CA678C3" w14:textId="77777777" w:rsidR="007829E3" w:rsidRPr="007829E3" w:rsidRDefault="007829E3" w:rsidP="00AB086E">
      <w:pPr>
        <w:pStyle w:val="ListParagraph"/>
        <w:numPr>
          <w:ilvl w:val="0"/>
          <w:numId w:val="129"/>
        </w:numPr>
        <w:shd w:val="clear" w:color="auto" w:fill="FFFFFF"/>
        <w:contextualSpacing w:val="0"/>
        <w:rPr>
          <w:ins w:id="5495" w:author="Juan Montojo" w:date="2023-09-03T13:14:00Z"/>
          <w:rFonts w:eastAsia="Microsoft YaHei UI"/>
        </w:rPr>
      </w:pPr>
      <w:ins w:id="5496" w:author="Juan Montojo" w:date="2023-09-03T13:14:00Z">
        <w:r w:rsidRPr="007829E3">
          <w:rPr>
            <w:rFonts w:eastAsia="Microsoft YaHei UI"/>
          </w:rPr>
          <w:t>For DL Tx beam prediction, the measurements from best Rx beam are used.</w:t>
        </w:r>
      </w:ins>
    </w:p>
    <w:p w14:paraId="0973AB35" w14:textId="77777777" w:rsidR="007829E3" w:rsidRPr="007829E3" w:rsidRDefault="007829E3" w:rsidP="00AB086E">
      <w:pPr>
        <w:pStyle w:val="ListParagraph"/>
        <w:numPr>
          <w:ilvl w:val="0"/>
          <w:numId w:val="129"/>
        </w:numPr>
        <w:shd w:val="clear" w:color="auto" w:fill="FFFFFF"/>
        <w:contextualSpacing w:val="0"/>
        <w:rPr>
          <w:ins w:id="5497" w:author="Juan Montojo" w:date="2023-09-03T13:14:00Z"/>
          <w:rFonts w:eastAsia="Microsoft YaHei UI"/>
        </w:rPr>
      </w:pPr>
      <w:ins w:id="5498" w:author="Juan Montojo" w:date="2023-09-03T13:14:00Z">
        <w:r w:rsidRPr="007829E3">
          <w:rPr>
            <w:rFonts w:eastAsia="Microsoft YaHei UI"/>
          </w:rPr>
          <w:t>Fixed Set B pattern.</w:t>
        </w:r>
      </w:ins>
    </w:p>
    <w:p w14:paraId="357BC5FA" w14:textId="77777777" w:rsidR="007829E3" w:rsidRPr="007829E3" w:rsidRDefault="007829E3" w:rsidP="00AB086E">
      <w:pPr>
        <w:pStyle w:val="ListParagraph"/>
        <w:numPr>
          <w:ilvl w:val="0"/>
          <w:numId w:val="129"/>
        </w:numPr>
        <w:shd w:val="clear" w:color="auto" w:fill="FFFFFF"/>
        <w:contextualSpacing w:val="0"/>
        <w:rPr>
          <w:ins w:id="5499" w:author="Juan Montojo" w:date="2023-09-03T13:14:00Z"/>
          <w:rFonts w:eastAsia="Microsoft YaHei UI"/>
        </w:rPr>
      </w:pPr>
      <w:ins w:id="5500" w:author="Juan Montojo" w:date="2023-09-03T13:14:00Z">
        <w:r w:rsidRPr="007829E3">
          <w:rPr>
            <w:rFonts w:eastAsia="Microsoft YaHei UI"/>
          </w:rPr>
          <w:t>Without UE Rotation.</w:t>
        </w:r>
      </w:ins>
    </w:p>
    <w:p w14:paraId="6866EAB9" w14:textId="77777777" w:rsidR="007829E3" w:rsidRPr="007829E3" w:rsidRDefault="007829E3" w:rsidP="00AB086E">
      <w:pPr>
        <w:pStyle w:val="ListParagraph"/>
        <w:numPr>
          <w:ilvl w:val="0"/>
          <w:numId w:val="129"/>
        </w:numPr>
        <w:shd w:val="clear" w:color="auto" w:fill="FFFFFF"/>
        <w:contextualSpacing w:val="0"/>
        <w:rPr>
          <w:ins w:id="5501" w:author="Juan Montojo" w:date="2023-09-03T13:14:00Z"/>
          <w:rFonts w:eastAsia="Microsoft YaHei UI"/>
        </w:rPr>
      </w:pPr>
      <w:ins w:id="5502" w:author="Juan Montojo" w:date="2023-09-03T13:14:00Z">
        <w:r w:rsidRPr="007829E3">
          <w:rPr>
            <w:rFonts w:eastAsia="Microsoft YaHei UI"/>
          </w:rPr>
          <w:t>Beams could be measured regardless of their SNR.</w:t>
        </w:r>
      </w:ins>
    </w:p>
    <w:p w14:paraId="4F47B26B" w14:textId="77777777" w:rsidR="007829E3" w:rsidRPr="007829E3" w:rsidRDefault="007829E3" w:rsidP="00AB086E">
      <w:pPr>
        <w:pStyle w:val="ListParagraph"/>
        <w:numPr>
          <w:ilvl w:val="0"/>
          <w:numId w:val="129"/>
        </w:numPr>
        <w:shd w:val="clear" w:color="auto" w:fill="FFFFFF"/>
        <w:contextualSpacing w:val="0"/>
        <w:rPr>
          <w:ins w:id="5503" w:author="Juan Montojo" w:date="2023-09-03T13:14:00Z"/>
          <w:rFonts w:eastAsia="Microsoft YaHei UI"/>
        </w:rPr>
      </w:pPr>
      <w:ins w:id="5504" w:author="Juan Montojo" w:date="2023-09-03T13:14:00Z">
        <w:r w:rsidRPr="007829E3">
          <w:rPr>
            <w:rFonts w:eastAsia="Microsoft YaHei UI"/>
          </w:rPr>
          <w:t>No measurement error.</w:t>
        </w:r>
      </w:ins>
    </w:p>
    <w:p w14:paraId="0C948C57" w14:textId="77777777" w:rsidR="007829E3" w:rsidRPr="007829E3" w:rsidRDefault="007829E3" w:rsidP="00AB086E">
      <w:pPr>
        <w:pStyle w:val="ListParagraph"/>
        <w:numPr>
          <w:ilvl w:val="0"/>
          <w:numId w:val="129"/>
        </w:numPr>
        <w:shd w:val="clear" w:color="auto" w:fill="FFFFFF"/>
        <w:contextualSpacing w:val="0"/>
        <w:rPr>
          <w:ins w:id="5505" w:author="Juan Montojo" w:date="2023-09-03T13:14:00Z"/>
          <w:rFonts w:eastAsia="Microsoft YaHei UI"/>
        </w:rPr>
      </w:pPr>
      <w:ins w:id="5506" w:author="Juan Montojo" w:date="2023-09-03T13:14:00Z">
        <w:r w:rsidRPr="007829E3">
          <w:rPr>
            <w:rFonts w:eastAsia="Microsoft YaHei UI"/>
          </w:rPr>
          <w:t>Measured in a single-time instance (within a channel-coherence time interval).</w:t>
        </w:r>
      </w:ins>
    </w:p>
    <w:p w14:paraId="39D89470" w14:textId="77777777" w:rsidR="007829E3" w:rsidRPr="007829E3" w:rsidRDefault="007829E3" w:rsidP="00AB086E">
      <w:pPr>
        <w:pStyle w:val="ListParagraph"/>
        <w:numPr>
          <w:ilvl w:val="0"/>
          <w:numId w:val="129"/>
        </w:numPr>
        <w:shd w:val="clear" w:color="auto" w:fill="FFFFFF"/>
        <w:contextualSpacing w:val="0"/>
        <w:rPr>
          <w:ins w:id="5507" w:author="Juan Montojo" w:date="2023-09-03T13:14:00Z"/>
          <w:rFonts w:eastAsia="Microsoft YaHei UI"/>
        </w:rPr>
      </w:pPr>
      <w:ins w:id="5508" w:author="Juan Montojo" w:date="2023-09-03T13:14:00Z">
        <w:r w:rsidRPr="007829E3">
          <w:rPr>
            <w:rFonts w:eastAsia="Microsoft YaHei UI"/>
          </w:rPr>
          <w:t>No quantization for the L1-RSRP measurements.</w:t>
        </w:r>
      </w:ins>
    </w:p>
    <w:p w14:paraId="44C35452" w14:textId="77777777" w:rsidR="007829E3" w:rsidRPr="007829E3" w:rsidRDefault="007829E3" w:rsidP="00AB086E">
      <w:pPr>
        <w:pStyle w:val="ListParagraph"/>
        <w:numPr>
          <w:ilvl w:val="0"/>
          <w:numId w:val="129"/>
        </w:numPr>
        <w:shd w:val="clear" w:color="auto" w:fill="FFFFFF"/>
        <w:contextualSpacing w:val="0"/>
        <w:rPr>
          <w:ins w:id="5509" w:author="Juan Montojo" w:date="2023-09-03T13:14:00Z"/>
          <w:rFonts w:eastAsia="Microsoft YaHei UI"/>
        </w:rPr>
      </w:pPr>
      <w:ins w:id="5510" w:author="Juan Montojo" w:date="2023-09-03T13:14:00Z">
        <w:r w:rsidRPr="007829E3">
          <w:rPr>
            <w:rFonts w:eastAsia="Microsoft YaHei UI"/>
          </w:rPr>
          <w:t>No constraint on UCI payload overhead for full report of the L1-RSRP measurements of Set B for NW-side models are assumed. </w:t>
        </w:r>
      </w:ins>
    </w:p>
    <w:p w14:paraId="14869A25" w14:textId="77777777" w:rsidR="007829E3" w:rsidRPr="007829E3" w:rsidRDefault="007829E3" w:rsidP="00AB086E">
      <w:pPr>
        <w:pStyle w:val="ListParagraph"/>
        <w:numPr>
          <w:ilvl w:val="0"/>
          <w:numId w:val="129"/>
        </w:numPr>
        <w:shd w:val="clear" w:color="auto" w:fill="FFFFFF"/>
        <w:contextualSpacing w:val="0"/>
        <w:rPr>
          <w:ins w:id="5511" w:author="Juan Montojo" w:date="2023-09-03T13:14:00Z"/>
          <w:rFonts w:eastAsia="Microsoft YaHei UI"/>
        </w:rPr>
      </w:pPr>
      <w:ins w:id="5512" w:author="Juan Montojo" w:date="2023-09-03T13:14:00Z">
        <w:r w:rsidRPr="007829E3">
          <w:rPr>
            <w:rFonts w:eastAsia="Microsoft YaHei UI"/>
          </w:rPr>
          <w:t>Observations are applicable for both Tx beam and beam pair.</w:t>
        </w:r>
      </w:ins>
    </w:p>
    <w:p w14:paraId="0AD43471" w14:textId="77777777" w:rsidR="007829E3" w:rsidRPr="007829E3" w:rsidRDefault="007829E3" w:rsidP="00AB086E">
      <w:pPr>
        <w:pStyle w:val="ListParagraph"/>
        <w:numPr>
          <w:ilvl w:val="0"/>
          <w:numId w:val="129"/>
        </w:numPr>
        <w:shd w:val="clear" w:color="auto" w:fill="FFFFFF"/>
        <w:contextualSpacing w:val="0"/>
        <w:rPr>
          <w:ins w:id="5513" w:author="Juan Montojo" w:date="2023-09-03T13:14:00Z"/>
          <w:rFonts w:eastAsia="Microsoft YaHei UI"/>
        </w:rPr>
      </w:pPr>
      <w:ins w:id="5514" w:author="Juan Montojo" w:date="2023-09-03T13:14:00Z">
        <w:r w:rsidRPr="007829E3">
          <w:rPr>
            <w:rFonts w:eastAsia="Microsoft YaHei UI"/>
          </w:rPr>
          <w:t xml:space="preserve">The evaluation results are from BM-Case 1 and similar observation are expected for BM-Case 1 when Set B is different from Set A. </w:t>
        </w:r>
      </w:ins>
    </w:p>
    <w:p w14:paraId="09EC92F8" w14:textId="77777777" w:rsidR="007829E3" w:rsidRPr="007829E3" w:rsidRDefault="007829E3" w:rsidP="007829E3">
      <w:pPr>
        <w:rPr>
          <w:ins w:id="5515" w:author="Juan Montojo" w:date="2023-09-03T13:14:00Z"/>
        </w:rPr>
      </w:pPr>
      <w:ins w:id="5516" w:author="Juan Montojo" w:date="2023-09-03T13:14:00Z">
        <w:r w:rsidRPr="007829E3">
          <w:t xml:space="preserve">Note that, in the following evaluation, model switching is not evaluated for generalization performance. </w:t>
        </w:r>
      </w:ins>
    </w:p>
    <w:p w14:paraId="53CEE53F" w14:textId="77777777" w:rsidR="007829E3" w:rsidRPr="007829E3" w:rsidRDefault="007829E3" w:rsidP="007829E3">
      <w:pPr>
        <w:rPr>
          <w:ins w:id="5517" w:author="Juan Montojo" w:date="2023-09-03T13:14:00Z"/>
        </w:rPr>
      </w:pPr>
    </w:p>
    <w:p w14:paraId="433D81B8" w14:textId="77777777" w:rsidR="007829E3" w:rsidRPr="007829E3" w:rsidRDefault="007829E3" w:rsidP="007829E3">
      <w:pPr>
        <w:rPr>
          <w:ins w:id="5518" w:author="Juan Montojo" w:date="2023-09-03T13:14:00Z"/>
        </w:rPr>
      </w:pPr>
      <w:ins w:id="5519" w:author="Juan Montojo" w:date="2023-09-03T13:14:00Z">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ins>
    </w:p>
    <w:p w14:paraId="29A655E6" w14:textId="77777777" w:rsidR="007829E3" w:rsidRPr="007829E3" w:rsidRDefault="007829E3" w:rsidP="00AB086E">
      <w:pPr>
        <w:pStyle w:val="ListParagraph"/>
        <w:numPr>
          <w:ilvl w:val="0"/>
          <w:numId w:val="129"/>
        </w:numPr>
        <w:shd w:val="clear" w:color="auto" w:fill="FFFFFF"/>
        <w:contextualSpacing w:val="0"/>
        <w:rPr>
          <w:ins w:id="5520" w:author="Juan Montojo" w:date="2023-09-03T13:14:00Z"/>
          <w:rFonts w:eastAsia="Microsoft YaHei UI"/>
        </w:rPr>
      </w:pPr>
      <w:ins w:id="5521" w:author="Juan Montojo" w:date="2023-09-03T13:14:00Z">
        <w:r w:rsidRPr="007829E3">
          <w:t xml:space="preserve">2 sources: for various </w:t>
        </w:r>
        <w:r w:rsidRPr="007829E3">
          <w:rPr>
            <w:rFonts w:eastAsia="Microsoft YaHei UI"/>
          </w:rPr>
          <w:t xml:space="preserve">UE distribution with same or double training data size, </w:t>
        </w:r>
      </w:ins>
    </w:p>
    <w:p w14:paraId="6D3A1B2A" w14:textId="77777777" w:rsidR="007829E3" w:rsidRPr="007829E3" w:rsidRDefault="007829E3" w:rsidP="00AB086E">
      <w:pPr>
        <w:pStyle w:val="ListParagraph"/>
        <w:numPr>
          <w:ilvl w:val="0"/>
          <w:numId w:val="129"/>
        </w:numPr>
        <w:shd w:val="clear" w:color="auto" w:fill="FFFFFF"/>
        <w:contextualSpacing w:val="0"/>
        <w:rPr>
          <w:ins w:id="5522" w:author="Juan Montojo" w:date="2023-09-03T13:14:00Z"/>
        </w:rPr>
      </w:pPr>
      <w:ins w:id="5523" w:author="Juan Montojo" w:date="2023-09-03T13:14:00Z">
        <w:r w:rsidRPr="007829E3">
          <w:rPr>
            <w:rFonts w:eastAsia="Microsoft YaHei UI"/>
          </w:rPr>
          <w:t>1 source: for different ISDs with</w:t>
        </w:r>
        <w:r w:rsidRPr="007829E3">
          <w:t xml:space="preserve"> triple training data size.</w:t>
        </w:r>
      </w:ins>
    </w:p>
    <w:p w14:paraId="69310674" w14:textId="77777777" w:rsidR="007829E3" w:rsidRPr="007829E3" w:rsidRDefault="007829E3" w:rsidP="007829E3">
      <w:pPr>
        <w:rPr>
          <w:ins w:id="5524" w:author="Juan Montojo" w:date="2023-09-03T13:14:00Z"/>
        </w:rPr>
      </w:pPr>
      <w:ins w:id="5525" w:author="Juan Montojo" w:date="2023-09-03T13:14:00Z">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ins>
    </w:p>
    <w:p w14:paraId="18D17512" w14:textId="77777777" w:rsidR="007829E3" w:rsidRPr="007829E3" w:rsidRDefault="007829E3" w:rsidP="00AB086E">
      <w:pPr>
        <w:pStyle w:val="ListParagraph"/>
        <w:numPr>
          <w:ilvl w:val="0"/>
          <w:numId w:val="129"/>
        </w:numPr>
        <w:shd w:val="clear" w:color="auto" w:fill="FFFFFF"/>
        <w:contextualSpacing w:val="0"/>
        <w:rPr>
          <w:ins w:id="5526" w:author="Juan Montojo" w:date="2023-09-03T13:14:00Z"/>
          <w:lang w:eastAsia="ko-KR"/>
        </w:rPr>
      </w:pPr>
      <w:ins w:id="5527" w:author="Juan Montojo" w:date="2023-09-03T13:14:00Z">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ins>
    </w:p>
    <w:p w14:paraId="368500B7" w14:textId="77777777" w:rsidR="007829E3" w:rsidRPr="007829E3" w:rsidRDefault="007829E3" w:rsidP="00AB086E">
      <w:pPr>
        <w:pStyle w:val="ListParagraph"/>
        <w:widowControl w:val="0"/>
        <w:numPr>
          <w:ilvl w:val="1"/>
          <w:numId w:val="62"/>
        </w:numPr>
        <w:contextualSpacing w:val="0"/>
        <w:rPr>
          <w:ins w:id="5528" w:author="Juan Montojo" w:date="2023-09-03T13:14:00Z"/>
        </w:rPr>
      </w:pPr>
      <w:ins w:id="5529" w:author="Juan Montojo" w:date="2023-09-03T13:14:00Z">
        <w:r w:rsidRPr="007829E3">
          <w:t xml:space="preserve">(Case 2) For generalization Case 2 compared to Case 1, </w:t>
        </w:r>
      </w:ins>
    </w:p>
    <w:p w14:paraId="277949C5" w14:textId="77777777" w:rsidR="007829E3" w:rsidRPr="007829E3" w:rsidRDefault="007829E3" w:rsidP="00AB086E">
      <w:pPr>
        <w:pStyle w:val="ListParagraph"/>
        <w:widowControl w:val="0"/>
        <w:numPr>
          <w:ilvl w:val="2"/>
          <w:numId w:val="62"/>
        </w:numPr>
        <w:contextualSpacing w:val="0"/>
        <w:rPr>
          <w:ins w:id="5530" w:author="Juan Montojo" w:date="2023-09-03T13:14:00Z"/>
        </w:rPr>
      </w:pPr>
      <w:ins w:id="5531" w:author="Juan Montojo" w:date="2023-09-03T13:14:00Z">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ins>
    </w:p>
    <w:p w14:paraId="730FC382" w14:textId="77777777" w:rsidR="007829E3" w:rsidRPr="007829E3" w:rsidRDefault="007829E3" w:rsidP="00AB086E">
      <w:pPr>
        <w:pStyle w:val="ListParagraph"/>
        <w:widowControl w:val="0"/>
        <w:numPr>
          <w:ilvl w:val="3"/>
          <w:numId w:val="62"/>
        </w:numPr>
        <w:contextualSpacing w:val="0"/>
        <w:rPr>
          <w:ins w:id="5532" w:author="Juan Montojo" w:date="2023-09-03T13:14:00Z"/>
        </w:rPr>
      </w:pPr>
      <w:ins w:id="5533" w:author="Juan Montojo" w:date="2023-09-03T13:14:00Z">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ins>
    </w:p>
    <w:p w14:paraId="3ECC543A" w14:textId="77777777" w:rsidR="007829E3" w:rsidRPr="007829E3" w:rsidRDefault="007829E3" w:rsidP="00AB086E">
      <w:pPr>
        <w:pStyle w:val="ListParagraph"/>
        <w:widowControl w:val="0"/>
        <w:numPr>
          <w:ilvl w:val="2"/>
          <w:numId w:val="62"/>
        </w:numPr>
        <w:contextualSpacing w:val="0"/>
        <w:rPr>
          <w:ins w:id="5534" w:author="Juan Montojo" w:date="2023-09-03T13:14:00Z"/>
          <w:u w:val="single"/>
        </w:rPr>
      </w:pPr>
      <w:ins w:id="5535" w:author="Juan Montojo" w:date="2023-09-03T13:14:00Z">
        <w:r w:rsidRPr="007829E3">
          <w:rPr>
            <w:u w:val="single"/>
          </w:rPr>
          <w:t xml:space="preserve">With the assumption of different antenna height for UMa/UMi, </w:t>
        </w:r>
      </w:ins>
    </w:p>
    <w:p w14:paraId="3FC8149B" w14:textId="77777777" w:rsidR="007829E3" w:rsidRPr="007829E3" w:rsidRDefault="007829E3" w:rsidP="00AB086E">
      <w:pPr>
        <w:pStyle w:val="ListParagraph"/>
        <w:widowControl w:val="0"/>
        <w:numPr>
          <w:ilvl w:val="3"/>
          <w:numId w:val="62"/>
        </w:numPr>
        <w:contextualSpacing w:val="0"/>
        <w:rPr>
          <w:ins w:id="5536" w:author="Juan Montojo" w:date="2023-09-03T13:14:00Z"/>
        </w:rPr>
      </w:pPr>
      <w:ins w:id="5537" w:author="Juan Montojo" w:date="2023-09-03T13:14:00Z">
        <w:r w:rsidRPr="007829E3">
          <w:t xml:space="preserve">evaluation results from 1 source show about </w:t>
        </w:r>
        <w:r w:rsidRPr="007829E3">
          <w:rPr>
            <w:rFonts w:hint="eastAsia"/>
          </w:rPr>
          <w:t>13</w:t>
        </w:r>
        <w:r w:rsidRPr="007829E3">
          <w:t>% degradation for Top-1 beam prediction accuracy, for DL Tx beam prediction with same ISD</w:t>
        </w:r>
      </w:ins>
    </w:p>
    <w:p w14:paraId="79CB487C" w14:textId="77777777" w:rsidR="007829E3" w:rsidRPr="007829E3" w:rsidRDefault="007829E3" w:rsidP="00AB086E">
      <w:pPr>
        <w:pStyle w:val="ListParagraph"/>
        <w:widowControl w:val="0"/>
        <w:numPr>
          <w:ilvl w:val="3"/>
          <w:numId w:val="62"/>
        </w:numPr>
        <w:contextualSpacing w:val="0"/>
        <w:rPr>
          <w:ins w:id="5538" w:author="Juan Montojo" w:date="2023-09-03T13:14:00Z"/>
        </w:rPr>
      </w:pPr>
      <w:ins w:id="5539" w:author="Juan Montojo" w:date="2023-09-03T13:14:00Z">
        <w:r w:rsidRPr="007829E3">
          <w:t>evaluation results from 1 source show 16%, and 18% degradation for Top-1 beam prediction accuracy, for DL Tx beam and beam pair prediction respectively, with different ISD</w:t>
        </w:r>
      </w:ins>
    </w:p>
    <w:p w14:paraId="06A8B682" w14:textId="77777777" w:rsidR="007829E3" w:rsidRPr="007829E3" w:rsidRDefault="007829E3" w:rsidP="00AB086E">
      <w:pPr>
        <w:pStyle w:val="ListParagraph"/>
        <w:widowControl w:val="0"/>
        <w:numPr>
          <w:ilvl w:val="3"/>
          <w:numId w:val="62"/>
        </w:numPr>
        <w:contextualSpacing w:val="0"/>
        <w:rPr>
          <w:ins w:id="5540" w:author="Juan Montojo" w:date="2023-09-03T13:14:00Z"/>
        </w:rPr>
      </w:pPr>
      <w:ins w:id="5541" w:author="Juan Montojo" w:date="2023-09-03T13:14:00Z">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ins>
    </w:p>
    <w:p w14:paraId="116E5DA4" w14:textId="77777777" w:rsidR="007829E3" w:rsidRPr="007829E3" w:rsidRDefault="007829E3" w:rsidP="00AB086E">
      <w:pPr>
        <w:pStyle w:val="ListParagraph"/>
        <w:widowControl w:val="0"/>
        <w:numPr>
          <w:ilvl w:val="1"/>
          <w:numId w:val="62"/>
        </w:numPr>
        <w:contextualSpacing w:val="0"/>
        <w:rPr>
          <w:ins w:id="5542" w:author="Juan Montojo" w:date="2023-09-03T13:14:00Z"/>
        </w:rPr>
      </w:pPr>
      <w:ins w:id="5543" w:author="Juan Montojo" w:date="2023-09-03T13:14:00Z">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ins>
    </w:p>
    <w:p w14:paraId="520B09D6" w14:textId="77777777" w:rsidR="007829E3" w:rsidRPr="007829E3" w:rsidRDefault="007829E3" w:rsidP="00AB086E">
      <w:pPr>
        <w:pStyle w:val="ListParagraph"/>
        <w:widowControl w:val="0"/>
        <w:numPr>
          <w:ilvl w:val="2"/>
          <w:numId w:val="62"/>
        </w:numPr>
        <w:contextualSpacing w:val="0"/>
        <w:rPr>
          <w:ins w:id="5544" w:author="Juan Montojo" w:date="2023-09-03T13:14:00Z"/>
        </w:rPr>
      </w:pPr>
      <w:ins w:id="5545" w:author="Juan Montojo" w:date="2023-09-03T13:14:00Z">
        <w:r w:rsidRPr="007829E3">
          <w:t xml:space="preserve">wherein 1 source assumed different ISD and antenna height and the results show about 8% degradation for Top-1 beam prediction accuracy for both DL Tx beam and beam pair prediction. </w:t>
        </w:r>
      </w:ins>
    </w:p>
    <w:p w14:paraId="0C85257F" w14:textId="77777777" w:rsidR="007829E3" w:rsidRPr="007829E3" w:rsidRDefault="007829E3" w:rsidP="00AB086E">
      <w:pPr>
        <w:pStyle w:val="ListParagraph"/>
        <w:numPr>
          <w:ilvl w:val="0"/>
          <w:numId w:val="129"/>
        </w:numPr>
        <w:shd w:val="clear" w:color="auto" w:fill="FFFFFF"/>
        <w:contextualSpacing w:val="0"/>
        <w:rPr>
          <w:ins w:id="5546" w:author="Juan Montojo" w:date="2023-09-03T13:14:00Z"/>
          <w:rFonts w:eastAsiaTheme="minorEastAsia"/>
          <w:u w:val="single"/>
          <w:lang w:eastAsia="ko-KR"/>
        </w:rPr>
      </w:pPr>
      <w:ins w:id="5547" w:author="Juan Montojo" w:date="2023-09-03T13:14:00Z">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ins>
    </w:p>
    <w:p w14:paraId="6AFC28F0" w14:textId="77777777" w:rsidR="007829E3" w:rsidRPr="007829E3" w:rsidRDefault="007829E3" w:rsidP="00AB086E">
      <w:pPr>
        <w:pStyle w:val="ListParagraph"/>
        <w:widowControl w:val="0"/>
        <w:numPr>
          <w:ilvl w:val="1"/>
          <w:numId w:val="62"/>
        </w:numPr>
        <w:contextualSpacing w:val="0"/>
        <w:rPr>
          <w:ins w:id="5548" w:author="Juan Montojo" w:date="2023-09-03T13:14:00Z"/>
        </w:rPr>
      </w:pPr>
      <w:ins w:id="5549" w:author="Juan Montojo" w:date="2023-09-03T13:14:00Z">
        <w:r w:rsidRPr="007829E3">
          <w:t>(Case 2) For generalization Case 2 compared to Case 1, evaluation results from 3 sources show about 1%~2% degradation, evaluation results from 2 sources show ~9% degradation for Top-1 beam prediction accuracy for DL Tx beam and/or beam pair prediction.</w:t>
        </w:r>
      </w:ins>
    </w:p>
    <w:p w14:paraId="66BB7B0B" w14:textId="77777777" w:rsidR="007829E3" w:rsidRPr="007829E3" w:rsidRDefault="007829E3" w:rsidP="00AB086E">
      <w:pPr>
        <w:pStyle w:val="ListParagraph"/>
        <w:widowControl w:val="0"/>
        <w:numPr>
          <w:ilvl w:val="1"/>
          <w:numId w:val="62"/>
        </w:numPr>
        <w:contextualSpacing w:val="0"/>
        <w:rPr>
          <w:ins w:id="5550" w:author="Juan Montojo" w:date="2023-09-03T13:14:00Z"/>
        </w:rPr>
      </w:pPr>
      <w:ins w:id="5551" w:author="Juan Montojo" w:date="2023-09-03T13:14:00Z">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ins>
    </w:p>
    <w:p w14:paraId="416C3893" w14:textId="77777777" w:rsidR="007829E3" w:rsidRPr="007829E3" w:rsidRDefault="007829E3" w:rsidP="00AB086E">
      <w:pPr>
        <w:pStyle w:val="ListParagraph"/>
        <w:numPr>
          <w:ilvl w:val="0"/>
          <w:numId w:val="129"/>
        </w:numPr>
        <w:shd w:val="clear" w:color="auto" w:fill="FFFFFF"/>
        <w:contextualSpacing w:val="0"/>
        <w:rPr>
          <w:ins w:id="5552" w:author="Juan Montojo" w:date="2023-09-03T13:14:00Z"/>
          <w:rFonts w:eastAsiaTheme="minorEastAsia"/>
          <w:u w:val="single"/>
          <w:lang w:eastAsia="ko-KR"/>
        </w:rPr>
      </w:pPr>
      <w:ins w:id="5553" w:author="Juan Montojo" w:date="2023-09-03T13:14:00Z">
        <w:r w:rsidRPr="007829E3">
          <w:rPr>
            <w:rFonts w:eastAsiaTheme="minorEastAsia"/>
            <w:u w:val="single"/>
            <w:lang w:eastAsia="ko-KR"/>
          </w:rPr>
          <w:t>Various deployment scenarios: 100% outdoor/20%outdoor</w:t>
        </w:r>
      </w:ins>
    </w:p>
    <w:p w14:paraId="6FC34899" w14:textId="77777777" w:rsidR="007829E3" w:rsidRPr="007829E3" w:rsidRDefault="007829E3" w:rsidP="00AB086E">
      <w:pPr>
        <w:pStyle w:val="ListParagraph"/>
        <w:widowControl w:val="0"/>
        <w:numPr>
          <w:ilvl w:val="1"/>
          <w:numId w:val="62"/>
        </w:numPr>
        <w:contextualSpacing w:val="0"/>
        <w:rPr>
          <w:ins w:id="5554" w:author="Juan Montojo" w:date="2023-09-03T13:14:00Z"/>
        </w:rPr>
      </w:pPr>
      <w:ins w:id="5555" w:author="Juan Montojo" w:date="2023-09-03T13:14:00Z">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ins>
    </w:p>
    <w:p w14:paraId="31C516AF" w14:textId="77777777" w:rsidR="007829E3" w:rsidRPr="007829E3" w:rsidRDefault="007829E3" w:rsidP="00AB086E">
      <w:pPr>
        <w:pStyle w:val="ListParagraph"/>
        <w:widowControl w:val="0"/>
        <w:numPr>
          <w:ilvl w:val="2"/>
          <w:numId w:val="62"/>
        </w:numPr>
        <w:contextualSpacing w:val="0"/>
        <w:rPr>
          <w:ins w:id="5556" w:author="Juan Montojo" w:date="2023-09-03T13:14:00Z"/>
        </w:rPr>
      </w:pPr>
      <w:ins w:id="5557" w:author="Juan Montojo" w:date="2023-09-03T13:14:00Z">
        <w:r w:rsidRPr="007829E3">
          <w:t>In addition, 1 source evaluated the scenario with 80% outdoor/20% outdoor, and its evaluation results show about 20% degradation for Top-1 beam prediction accuracy for DL Tx beam prediction.</w:t>
        </w:r>
      </w:ins>
    </w:p>
    <w:p w14:paraId="71041036" w14:textId="77777777" w:rsidR="007829E3" w:rsidRPr="007829E3" w:rsidRDefault="007829E3" w:rsidP="00AB086E">
      <w:pPr>
        <w:pStyle w:val="ListParagraph"/>
        <w:widowControl w:val="0"/>
        <w:numPr>
          <w:ilvl w:val="2"/>
          <w:numId w:val="62"/>
        </w:numPr>
        <w:contextualSpacing w:val="0"/>
        <w:rPr>
          <w:ins w:id="5558" w:author="Juan Montojo" w:date="2023-09-03T13:14:00Z"/>
        </w:rPr>
      </w:pPr>
      <w:ins w:id="5559" w:author="Juan Montojo" w:date="2023-09-03T13:14:00Z">
        <w:r w:rsidRPr="007829E3">
          <w:t>In addition, 1 source evaluated the scenario with 100% outdoor/0% outdoor, and its evaluation results show 10%~25% degradation for Top-1 beam prediction accuracy for DL Tx beam prediction.</w:t>
        </w:r>
      </w:ins>
    </w:p>
    <w:p w14:paraId="43EEE340" w14:textId="77777777" w:rsidR="007829E3" w:rsidRPr="007829E3" w:rsidRDefault="007829E3" w:rsidP="00AB086E">
      <w:pPr>
        <w:pStyle w:val="ListParagraph"/>
        <w:widowControl w:val="0"/>
        <w:numPr>
          <w:ilvl w:val="2"/>
          <w:numId w:val="62"/>
        </w:numPr>
        <w:contextualSpacing w:val="0"/>
        <w:rPr>
          <w:ins w:id="5560" w:author="Juan Montojo" w:date="2023-09-03T13:14:00Z"/>
        </w:rPr>
      </w:pPr>
      <w:ins w:id="5561" w:author="Juan Montojo" w:date="2023-09-03T13:14:00Z">
        <w:r w:rsidRPr="007829E3">
          <w:t xml:space="preserve">In addition, evaluation results from 1 source show that the performance degradation becomes larger with smaller ratio of Set B/Set A. </w:t>
        </w:r>
      </w:ins>
    </w:p>
    <w:p w14:paraId="3E90DD00" w14:textId="77777777" w:rsidR="007829E3" w:rsidRPr="007829E3" w:rsidRDefault="007829E3" w:rsidP="00AB086E">
      <w:pPr>
        <w:pStyle w:val="ListParagraph"/>
        <w:widowControl w:val="0"/>
        <w:numPr>
          <w:ilvl w:val="2"/>
          <w:numId w:val="62"/>
        </w:numPr>
        <w:contextualSpacing w:val="0"/>
        <w:rPr>
          <w:ins w:id="5562" w:author="Juan Montojo" w:date="2023-09-03T13:14:00Z"/>
        </w:rPr>
      </w:pPr>
      <w:ins w:id="5563" w:author="Juan Montojo" w:date="2023-09-03T13:14:00Z">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ins>
    </w:p>
    <w:p w14:paraId="567B1F2B" w14:textId="77777777" w:rsidR="007829E3" w:rsidRPr="007829E3" w:rsidRDefault="007829E3" w:rsidP="00AB086E">
      <w:pPr>
        <w:pStyle w:val="ListParagraph"/>
        <w:widowControl w:val="0"/>
        <w:numPr>
          <w:ilvl w:val="1"/>
          <w:numId w:val="62"/>
        </w:numPr>
        <w:contextualSpacing w:val="0"/>
        <w:rPr>
          <w:ins w:id="5564" w:author="Juan Montojo" w:date="2023-09-03T13:14:00Z"/>
        </w:rPr>
      </w:pPr>
      <w:ins w:id="5565" w:author="Juan Montojo" w:date="2023-09-03T13:14:00Z">
        <w:r w:rsidRPr="007829E3">
          <w:t>(Case 2A) For generalization Case 2A compared to Case 1, evaluation results from 1 source show 1%~6% degradation for Top-1 beam prediction accuracy for DL Tx beam prediction.</w:t>
        </w:r>
      </w:ins>
    </w:p>
    <w:p w14:paraId="4C678A1D" w14:textId="77777777" w:rsidR="007829E3" w:rsidRPr="007829E3" w:rsidRDefault="007829E3" w:rsidP="00AB086E">
      <w:pPr>
        <w:pStyle w:val="ListParagraph"/>
        <w:widowControl w:val="0"/>
        <w:numPr>
          <w:ilvl w:val="2"/>
          <w:numId w:val="62"/>
        </w:numPr>
        <w:contextualSpacing w:val="0"/>
        <w:rPr>
          <w:ins w:id="5566" w:author="Juan Montojo" w:date="2023-09-03T13:14:00Z"/>
        </w:rPr>
      </w:pPr>
      <w:ins w:id="5567" w:author="Juan Montojo" w:date="2023-09-03T13:14:00Z">
        <w:r w:rsidRPr="007829E3">
          <w:t xml:space="preserve">wherein, 1 source evaluated the scenario ISD=200 in UMa for different number of epochs and number of data used for finetuning and the results show 1%~6% degradation for Top-1 beam prediction accuracy for DL Tx beam prediction. </w:t>
        </w:r>
      </w:ins>
    </w:p>
    <w:p w14:paraId="3B2A5E0A" w14:textId="77777777" w:rsidR="007829E3" w:rsidRPr="007829E3" w:rsidRDefault="007829E3" w:rsidP="00AB086E">
      <w:pPr>
        <w:pStyle w:val="ListParagraph"/>
        <w:widowControl w:val="0"/>
        <w:numPr>
          <w:ilvl w:val="2"/>
          <w:numId w:val="62"/>
        </w:numPr>
        <w:contextualSpacing w:val="0"/>
        <w:rPr>
          <w:ins w:id="5568" w:author="Juan Montojo" w:date="2023-09-03T13:14:00Z"/>
        </w:rPr>
      </w:pPr>
      <w:ins w:id="5569" w:author="Juan Montojo" w:date="2023-09-03T13:14:00Z">
        <w:r w:rsidRPr="007829E3">
          <w:t>In addition, 1 source evaluated the scenario with 80% outdoor/20% outdoor, and its evaluation results show 3%~8% degradation for Top-1 beam prediction accuracy for DL Tx beam prediction.</w:t>
        </w:r>
      </w:ins>
    </w:p>
    <w:p w14:paraId="636687DD" w14:textId="77777777" w:rsidR="007829E3" w:rsidRPr="007829E3" w:rsidRDefault="007829E3" w:rsidP="00AB086E">
      <w:pPr>
        <w:pStyle w:val="ListParagraph"/>
        <w:widowControl w:val="0"/>
        <w:numPr>
          <w:ilvl w:val="1"/>
          <w:numId w:val="62"/>
        </w:numPr>
        <w:contextualSpacing w:val="0"/>
        <w:rPr>
          <w:ins w:id="5570" w:author="Juan Montojo" w:date="2023-09-03T13:14:00Z"/>
        </w:rPr>
      </w:pPr>
      <w:ins w:id="5571" w:author="Juan Montojo" w:date="2023-09-03T13:14:00Z">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ins>
    </w:p>
    <w:p w14:paraId="6F770824" w14:textId="77777777" w:rsidR="007829E3" w:rsidRPr="007829E3" w:rsidRDefault="007829E3" w:rsidP="00AB086E">
      <w:pPr>
        <w:pStyle w:val="ListParagraph"/>
        <w:widowControl w:val="0"/>
        <w:numPr>
          <w:ilvl w:val="2"/>
          <w:numId w:val="62"/>
        </w:numPr>
        <w:contextualSpacing w:val="0"/>
        <w:rPr>
          <w:ins w:id="5572" w:author="Juan Montojo" w:date="2023-09-03T13:14:00Z"/>
        </w:rPr>
      </w:pPr>
      <w:ins w:id="5573" w:author="Juan Montojo" w:date="2023-09-03T13:14:00Z">
        <w:r w:rsidRPr="007829E3">
          <w:t>In additional, 1 source evaluated the scenario with 80% outdoor/20% outdoor, and its evaluation results show slightly better (about 4% for Top-1 beam prediction accuracy) performance compared to Case 1 with same training data size for DL Tx beam prediction.</w:t>
        </w:r>
      </w:ins>
    </w:p>
    <w:p w14:paraId="44804BA2" w14:textId="77777777" w:rsidR="007829E3" w:rsidRPr="007829E3" w:rsidRDefault="007829E3" w:rsidP="00AB086E">
      <w:pPr>
        <w:pStyle w:val="ListParagraph"/>
        <w:widowControl w:val="0"/>
        <w:numPr>
          <w:ilvl w:val="2"/>
          <w:numId w:val="62"/>
        </w:numPr>
        <w:contextualSpacing w:val="0"/>
        <w:rPr>
          <w:ins w:id="5574" w:author="Juan Montojo" w:date="2023-09-03T13:14:00Z"/>
        </w:rPr>
      </w:pPr>
      <w:ins w:id="5575" w:author="Juan Montojo" w:date="2023-09-03T13:14:00Z">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ins>
    </w:p>
    <w:p w14:paraId="08E257C0" w14:textId="77777777" w:rsidR="007829E3" w:rsidRPr="007829E3" w:rsidRDefault="007829E3" w:rsidP="00AB086E">
      <w:pPr>
        <w:pStyle w:val="ListParagraph"/>
        <w:numPr>
          <w:ilvl w:val="0"/>
          <w:numId w:val="129"/>
        </w:numPr>
        <w:shd w:val="clear" w:color="auto" w:fill="FFFFFF"/>
        <w:contextualSpacing w:val="0"/>
        <w:rPr>
          <w:ins w:id="5576" w:author="Juan Montojo" w:date="2023-09-03T13:14:00Z"/>
          <w:rFonts w:eastAsiaTheme="minorEastAsia"/>
          <w:u w:val="single"/>
          <w:lang w:eastAsia="ko-KR"/>
        </w:rPr>
      </w:pPr>
      <w:ins w:id="5577" w:author="Juan Montojo" w:date="2023-09-03T13:14:00Z">
        <w:r w:rsidRPr="007829E3">
          <w:rPr>
            <w:rFonts w:eastAsiaTheme="minorEastAsia"/>
            <w:u w:val="single"/>
            <w:lang w:eastAsia="ko-KR"/>
          </w:rPr>
          <w:t>For DL Tx beam prediction only, various UE parameters: different UE codebooks, and/or different UE antenna array dimensions</w:t>
        </w:r>
      </w:ins>
    </w:p>
    <w:p w14:paraId="6E4D28AE" w14:textId="77777777" w:rsidR="007829E3" w:rsidRPr="007829E3" w:rsidRDefault="007829E3" w:rsidP="00AB086E">
      <w:pPr>
        <w:pStyle w:val="ListParagraph"/>
        <w:widowControl w:val="0"/>
        <w:numPr>
          <w:ilvl w:val="1"/>
          <w:numId w:val="62"/>
        </w:numPr>
        <w:contextualSpacing w:val="0"/>
        <w:rPr>
          <w:ins w:id="5578" w:author="Juan Montojo" w:date="2023-09-03T13:14:00Z"/>
        </w:rPr>
      </w:pPr>
      <w:ins w:id="5579" w:author="Juan Montojo" w:date="2023-09-03T13:14:00Z">
        <w:r w:rsidRPr="007829E3">
          <w:t>(Case 2) For generalization Case 2 compared to Case 1, for Top-1 beam prediction accuracy</w:t>
        </w:r>
      </w:ins>
    </w:p>
    <w:p w14:paraId="211E8370" w14:textId="77777777" w:rsidR="007829E3" w:rsidRPr="007829E3" w:rsidRDefault="007829E3" w:rsidP="00AB086E">
      <w:pPr>
        <w:pStyle w:val="ListParagraph"/>
        <w:widowControl w:val="0"/>
        <w:numPr>
          <w:ilvl w:val="2"/>
          <w:numId w:val="62"/>
        </w:numPr>
        <w:contextualSpacing w:val="0"/>
        <w:rPr>
          <w:ins w:id="5580" w:author="Juan Montojo" w:date="2023-09-03T13:14:00Z"/>
        </w:rPr>
      </w:pPr>
      <w:ins w:id="5581" w:author="Juan Montojo" w:date="2023-09-03T13:14:00Z">
        <w:r w:rsidRPr="007829E3">
          <w:t>evaluation results from 2 sources show less than 1% performance with different UE codebooks.</w:t>
        </w:r>
      </w:ins>
    </w:p>
    <w:p w14:paraId="2AA52CA4" w14:textId="77777777" w:rsidR="007829E3" w:rsidRPr="007829E3" w:rsidRDefault="007829E3" w:rsidP="00AB086E">
      <w:pPr>
        <w:pStyle w:val="ListParagraph"/>
        <w:widowControl w:val="0"/>
        <w:numPr>
          <w:ilvl w:val="2"/>
          <w:numId w:val="62"/>
        </w:numPr>
        <w:contextualSpacing w:val="0"/>
        <w:rPr>
          <w:ins w:id="5582" w:author="Juan Montojo" w:date="2023-09-03T13:14:00Z"/>
        </w:rPr>
      </w:pPr>
      <w:ins w:id="5583" w:author="Juan Montojo" w:date="2023-09-03T13:14:00Z">
        <w:r w:rsidRPr="007829E3">
          <w:t xml:space="preserve">evaluation results from 1 source show about 4% degradation, with different UE codebook, different number of Rx elements and panel location. </w:t>
        </w:r>
      </w:ins>
    </w:p>
    <w:p w14:paraId="1DAE57F6" w14:textId="77777777" w:rsidR="007829E3" w:rsidRPr="007829E3" w:rsidRDefault="007829E3" w:rsidP="00AB086E">
      <w:pPr>
        <w:pStyle w:val="ListParagraph"/>
        <w:widowControl w:val="0"/>
        <w:numPr>
          <w:ilvl w:val="2"/>
          <w:numId w:val="62"/>
        </w:numPr>
        <w:contextualSpacing w:val="0"/>
        <w:rPr>
          <w:ins w:id="5584" w:author="Juan Montojo" w:date="2023-09-03T13:14:00Z"/>
        </w:rPr>
      </w:pPr>
      <w:ins w:id="5585" w:author="Juan Montojo" w:date="2023-09-03T13:14:00Z">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ins>
    </w:p>
    <w:p w14:paraId="44713DAD" w14:textId="77777777" w:rsidR="007829E3" w:rsidRPr="007829E3" w:rsidRDefault="007829E3" w:rsidP="00AB086E">
      <w:pPr>
        <w:pStyle w:val="ListParagraph"/>
        <w:widowControl w:val="0"/>
        <w:numPr>
          <w:ilvl w:val="1"/>
          <w:numId w:val="62"/>
        </w:numPr>
        <w:contextualSpacing w:val="0"/>
        <w:rPr>
          <w:ins w:id="5586" w:author="Juan Montojo" w:date="2023-09-03T13:14:00Z"/>
        </w:rPr>
      </w:pPr>
      <w:ins w:id="5587" w:author="Juan Montojo" w:date="2023-09-03T13:14:00Z">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ins>
    </w:p>
    <w:p w14:paraId="4757F05C" w14:textId="77777777" w:rsidR="007829E3" w:rsidRPr="007829E3" w:rsidRDefault="007829E3" w:rsidP="00AB086E">
      <w:pPr>
        <w:pStyle w:val="ListParagraph"/>
        <w:numPr>
          <w:ilvl w:val="0"/>
          <w:numId w:val="129"/>
        </w:numPr>
        <w:shd w:val="clear" w:color="auto" w:fill="FFFFFF"/>
        <w:contextualSpacing w:val="0"/>
        <w:rPr>
          <w:ins w:id="5588" w:author="Juan Montojo" w:date="2023-09-03T13:14:00Z"/>
          <w:rFonts w:eastAsiaTheme="minorEastAsia"/>
          <w:u w:val="single"/>
          <w:lang w:eastAsia="ko-KR"/>
        </w:rPr>
      </w:pPr>
      <w:ins w:id="5589" w:author="Juan Montojo" w:date="2023-09-03T13:14:00Z">
        <w:r w:rsidRPr="007829E3">
          <w:rPr>
            <w:rFonts w:eastAsiaTheme="minorEastAsia"/>
            <w:u w:val="single"/>
            <w:lang w:eastAsia="ko-KR"/>
          </w:rPr>
          <w:t>For beam pair prediction only, various UE parameters: different number of beams in a seen UE codebook when inference using a subset of Rx beams of training</w:t>
        </w:r>
      </w:ins>
    </w:p>
    <w:p w14:paraId="13ACE373" w14:textId="77777777" w:rsidR="007829E3" w:rsidRPr="007829E3" w:rsidRDefault="007829E3" w:rsidP="00AB086E">
      <w:pPr>
        <w:pStyle w:val="ListParagraph"/>
        <w:widowControl w:val="0"/>
        <w:numPr>
          <w:ilvl w:val="1"/>
          <w:numId w:val="62"/>
        </w:numPr>
        <w:contextualSpacing w:val="0"/>
        <w:rPr>
          <w:ins w:id="5590" w:author="Juan Montojo" w:date="2023-09-03T13:14:00Z"/>
        </w:rPr>
      </w:pPr>
      <w:ins w:id="5591" w:author="Juan Montojo" w:date="2023-09-03T13:14:00Z">
        <w:r w:rsidRPr="007829E3">
          <w:t>(Case 2) For generalization Case 2 compared to Case 1, evaluation results from 2 sources show 2%~15% degradation Top-1 beam prediction accuracy</w:t>
        </w:r>
      </w:ins>
    </w:p>
    <w:p w14:paraId="6A9E6713" w14:textId="77777777" w:rsidR="007829E3" w:rsidRPr="007829E3" w:rsidRDefault="007829E3" w:rsidP="00AB086E">
      <w:pPr>
        <w:pStyle w:val="ListParagraph"/>
        <w:widowControl w:val="0"/>
        <w:numPr>
          <w:ilvl w:val="2"/>
          <w:numId w:val="62"/>
        </w:numPr>
        <w:contextualSpacing w:val="0"/>
        <w:rPr>
          <w:ins w:id="5592" w:author="Juan Montojo" w:date="2023-09-03T13:14:00Z"/>
        </w:rPr>
      </w:pPr>
      <w:ins w:id="5593" w:author="Juan Montojo" w:date="2023-09-03T13:14:00Z">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ins>
    </w:p>
    <w:p w14:paraId="59E53BDC" w14:textId="77777777" w:rsidR="007829E3" w:rsidRPr="007829E3" w:rsidRDefault="007829E3" w:rsidP="00AB086E">
      <w:pPr>
        <w:pStyle w:val="ListParagraph"/>
        <w:widowControl w:val="0"/>
        <w:numPr>
          <w:ilvl w:val="2"/>
          <w:numId w:val="62"/>
        </w:numPr>
        <w:contextualSpacing w:val="0"/>
        <w:rPr>
          <w:ins w:id="5594" w:author="Juan Montojo" w:date="2023-09-03T13:14:00Z"/>
        </w:rPr>
      </w:pPr>
      <w:ins w:id="5595" w:author="Juan Montojo" w:date="2023-09-03T13:14:00Z">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ins>
    </w:p>
    <w:p w14:paraId="4A365FB5" w14:textId="77777777" w:rsidR="007829E3" w:rsidRPr="007829E3" w:rsidRDefault="007829E3" w:rsidP="007829E3">
      <w:pPr>
        <w:rPr>
          <w:ins w:id="5596" w:author="Juan Montojo" w:date="2023-09-03T13:14:00Z"/>
          <w:highlight w:val="yellow"/>
        </w:rPr>
      </w:pPr>
    </w:p>
    <w:p w14:paraId="2302751A" w14:textId="77777777" w:rsidR="007829E3" w:rsidRPr="007829E3" w:rsidRDefault="007829E3" w:rsidP="007829E3">
      <w:pPr>
        <w:rPr>
          <w:ins w:id="5597" w:author="Juan Montojo" w:date="2023-09-03T13:14:00Z"/>
        </w:rPr>
      </w:pPr>
      <w:ins w:id="5598" w:author="Juan Montojo" w:date="2023-09-03T13:14:00Z">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ins>
    </w:p>
    <w:p w14:paraId="305331D3" w14:textId="77777777" w:rsidR="007829E3" w:rsidRPr="007829E3" w:rsidRDefault="007829E3" w:rsidP="00AB086E">
      <w:pPr>
        <w:pStyle w:val="ListParagraph"/>
        <w:numPr>
          <w:ilvl w:val="0"/>
          <w:numId w:val="129"/>
        </w:numPr>
        <w:shd w:val="clear" w:color="auto" w:fill="FFFFFF"/>
        <w:contextualSpacing w:val="0"/>
        <w:rPr>
          <w:ins w:id="5599" w:author="Juan Montojo" w:date="2023-09-03T13:14:00Z"/>
          <w:rFonts w:eastAsiaTheme="minorEastAsia"/>
          <w:u w:val="single"/>
          <w:lang w:eastAsia="ko-KR"/>
        </w:rPr>
      </w:pPr>
      <w:ins w:id="5600" w:author="Juan Montojo" w:date="2023-09-03T13:14:00Z">
        <w:r w:rsidRPr="007829E3">
          <w:rPr>
            <w:rFonts w:eastAsiaTheme="minorEastAsia"/>
            <w:u w:val="single"/>
            <w:lang w:eastAsia="ko-KR"/>
          </w:rPr>
          <w:t xml:space="preserve">Various deployment scenarios: UMa/UMi (With the assumption of different ISD, antenna height, down tilt and NLOS probability) </w:t>
        </w:r>
      </w:ins>
    </w:p>
    <w:p w14:paraId="02AB3B28" w14:textId="77777777" w:rsidR="007829E3" w:rsidRPr="007829E3" w:rsidRDefault="007829E3" w:rsidP="00AB086E">
      <w:pPr>
        <w:pStyle w:val="ListParagraph"/>
        <w:widowControl w:val="0"/>
        <w:numPr>
          <w:ilvl w:val="1"/>
          <w:numId w:val="62"/>
        </w:numPr>
        <w:contextualSpacing w:val="0"/>
        <w:rPr>
          <w:ins w:id="5601" w:author="Juan Montojo" w:date="2023-09-03T13:14:00Z"/>
        </w:rPr>
      </w:pPr>
      <w:ins w:id="5602" w:author="Juan Montojo" w:date="2023-09-03T13:14:00Z">
        <w:r w:rsidRPr="007829E3">
          <w:t>(Case 2) For generalization Case 2 compared to Case 1, evaluation results from 3 sources show 20%~35% degradation for Top-1 beam prediction accuracy compared to Case 1, for DL Tx beam and/or beam pair prediction.</w:t>
        </w:r>
      </w:ins>
    </w:p>
    <w:p w14:paraId="7E09164A" w14:textId="77777777" w:rsidR="007829E3" w:rsidRPr="007829E3" w:rsidRDefault="007829E3" w:rsidP="00AB086E">
      <w:pPr>
        <w:pStyle w:val="ListParagraph"/>
        <w:widowControl w:val="0"/>
        <w:numPr>
          <w:ilvl w:val="1"/>
          <w:numId w:val="62"/>
        </w:numPr>
        <w:contextualSpacing w:val="0"/>
        <w:rPr>
          <w:ins w:id="5603" w:author="Juan Montojo" w:date="2023-09-03T13:14:00Z"/>
        </w:rPr>
      </w:pPr>
      <w:ins w:id="5604" w:author="Juan Montojo" w:date="2023-09-03T13:14:00Z">
        <w:r w:rsidRPr="007829E3">
          <w:t>(Case 3) For generalization Case 3 compared to Case 1, the evaluation results from 2 sources show less than 5% degradation,</w:t>
        </w:r>
      </w:ins>
    </w:p>
    <w:p w14:paraId="3DA90DE5" w14:textId="77777777" w:rsidR="007829E3" w:rsidRPr="007829E3" w:rsidRDefault="007829E3" w:rsidP="00AB086E">
      <w:pPr>
        <w:pStyle w:val="ListParagraph"/>
        <w:numPr>
          <w:ilvl w:val="0"/>
          <w:numId w:val="129"/>
        </w:numPr>
        <w:shd w:val="clear" w:color="auto" w:fill="FFFFFF"/>
        <w:contextualSpacing w:val="0"/>
        <w:rPr>
          <w:ins w:id="5605" w:author="Juan Montojo" w:date="2023-09-03T13:14:00Z"/>
          <w:rFonts w:eastAsiaTheme="minorEastAsia"/>
          <w:u w:val="single"/>
          <w:lang w:eastAsia="ko-KR"/>
        </w:rPr>
      </w:pPr>
      <w:bookmarkStart w:id="5606" w:name="_Hlk143751025"/>
      <w:ins w:id="5607" w:author="Juan Montojo" w:date="2023-09-03T13:14:00Z">
        <w:r w:rsidRPr="007829E3">
          <w:rPr>
            <w:rFonts w:eastAsiaTheme="minorEastAsia"/>
            <w:u w:val="single"/>
            <w:lang w:eastAsia="ko-KR"/>
          </w:rPr>
          <w:t xml:space="preserve">Various configurations (parameters and settings): different gNB antenna array dimensions, and/or DL Tx beam codebook </w:t>
        </w:r>
      </w:ins>
    </w:p>
    <w:p w14:paraId="1986E216" w14:textId="77777777" w:rsidR="007829E3" w:rsidRPr="007829E3" w:rsidRDefault="007829E3" w:rsidP="00AB086E">
      <w:pPr>
        <w:pStyle w:val="ListParagraph"/>
        <w:widowControl w:val="0"/>
        <w:numPr>
          <w:ilvl w:val="1"/>
          <w:numId w:val="62"/>
        </w:numPr>
        <w:contextualSpacing w:val="0"/>
        <w:rPr>
          <w:ins w:id="5608" w:author="Juan Montojo" w:date="2023-09-03T13:14:00Z"/>
        </w:rPr>
      </w:pPr>
      <w:ins w:id="5609" w:author="Juan Montojo" w:date="2023-09-03T13:14:00Z">
        <w:r w:rsidRPr="007829E3">
          <w:t xml:space="preserve">Note: different DL Tx beam codebooks will result in </w:t>
        </w:r>
        <w:r w:rsidRPr="007829E3">
          <w:rPr>
            <w:lang w:eastAsia="ko-KR"/>
          </w:rPr>
          <w:t xml:space="preserve">various Set A of beam(pairs) </w:t>
        </w:r>
      </w:ins>
    </w:p>
    <w:p w14:paraId="669C1BF0" w14:textId="77777777" w:rsidR="007829E3" w:rsidRPr="007829E3" w:rsidRDefault="007829E3" w:rsidP="00AB086E">
      <w:pPr>
        <w:pStyle w:val="ListParagraph"/>
        <w:widowControl w:val="0"/>
        <w:numPr>
          <w:ilvl w:val="1"/>
          <w:numId w:val="62"/>
        </w:numPr>
        <w:contextualSpacing w:val="0"/>
        <w:rPr>
          <w:ins w:id="5610" w:author="Juan Montojo" w:date="2023-09-03T13:14:00Z"/>
        </w:rPr>
      </w:pPr>
      <w:ins w:id="5611" w:author="Juan Montojo" w:date="2023-09-03T13:14:00Z">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ins>
    </w:p>
    <w:p w14:paraId="0DE8BE00" w14:textId="77777777" w:rsidR="007829E3" w:rsidRPr="007829E3" w:rsidRDefault="007829E3" w:rsidP="00AB086E">
      <w:pPr>
        <w:pStyle w:val="ListParagraph"/>
        <w:widowControl w:val="0"/>
        <w:numPr>
          <w:ilvl w:val="2"/>
          <w:numId w:val="62"/>
        </w:numPr>
        <w:contextualSpacing w:val="0"/>
        <w:rPr>
          <w:ins w:id="5612" w:author="Juan Montojo" w:date="2023-09-03T13:14:00Z"/>
        </w:rPr>
      </w:pPr>
      <w:ins w:id="5613" w:author="Juan Montojo" w:date="2023-09-03T13:14:00Z">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ins>
    </w:p>
    <w:p w14:paraId="34CDCA7C" w14:textId="77777777" w:rsidR="007829E3" w:rsidRPr="007829E3" w:rsidRDefault="007829E3" w:rsidP="00AB086E">
      <w:pPr>
        <w:pStyle w:val="ListParagraph"/>
        <w:widowControl w:val="0"/>
        <w:numPr>
          <w:ilvl w:val="2"/>
          <w:numId w:val="62"/>
        </w:numPr>
        <w:contextualSpacing w:val="0"/>
        <w:rPr>
          <w:ins w:id="5614" w:author="Juan Montojo" w:date="2023-09-03T13:14:00Z"/>
        </w:rPr>
      </w:pPr>
      <w:ins w:id="5615" w:author="Juan Montojo" w:date="2023-09-03T13:14:00Z">
        <w:r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ins>
    </w:p>
    <w:p w14:paraId="55DDD1A2" w14:textId="77777777" w:rsidR="007829E3" w:rsidRPr="007829E3" w:rsidRDefault="007829E3" w:rsidP="00AB086E">
      <w:pPr>
        <w:pStyle w:val="ListParagraph"/>
        <w:widowControl w:val="0"/>
        <w:numPr>
          <w:ilvl w:val="2"/>
          <w:numId w:val="62"/>
        </w:numPr>
        <w:contextualSpacing w:val="0"/>
        <w:rPr>
          <w:ins w:id="5616" w:author="Juan Montojo" w:date="2023-09-03T13:14:00Z"/>
        </w:rPr>
      </w:pPr>
      <w:ins w:id="5617" w:author="Juan Montojo" w:date="2023-09-03T13:14:00Z">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ins>
    </w:p>
    <w:p w14:paraId="39C024D8" w14:textId="77777777" w:rsidR="007829E3" w:rsidRPr="007829E3" w:rsidRDefault="007829E3" w:rsidP="00AB086E">
      <w:pPr>
        <w:pStyle w:val="ListParagraph"/>
        <w:widowControl w:val="0"/>
        <w:numPr>
          <w:ilvl w:val="2"/>
          <w:numId w:val="62"/>
        </w:numPr>
        <w:contextualSpacing w:val="0"/>
        <w:rPr>
          <w:ins w:id="5618" w:author="Juan Montojo" w:date="2023-09-03T13:14:00Z"/>
        </w:rPr>
      </w:pPr>
      <w:ins w:id="5619" w:author="Juan Montojo" w:date="2023-09-03T13:14:00Z">
        <w:r w:rsidRPr="007829E3">
          <w:t xml:space="preserve">wherein 2 sources assumed different Tx beam codebooks have the same beam pointing angles but have different beamwidth (due to different gNB array sizes) and the results show about 30% degradation for Top-1 beam prediction accuracy. </w:t>
        </w:r>
      </w:ins>
    </w:p>
    <w:p w14:paraId="1B524903" w14:textId="77777777" w:rsidR="007829E3" w:rsidRPr="007829E3" w:rsidRDefault="007829E3" w:rsidP="00AB086E">
      <w:pPr>
        <w:pStyle w:val="ListParagraph"/>
        <w:widowControl w:val="0"/>
        <w:numPr>
          <w:ilvl w:val="2"/>
          <w:numId w:val="62"/>
        </w:numPr>
        <w:contextualSpacing w:val="0"/>
        <w:rPr>
          <w:ins w:id="5620" w:author="Juan Montojo" w:date="2023-09-03T13:14:00Z"/>
        </w:rPr>
      </w:pPr>
      <w:ins w:id="5621" w:author="Juan Montojo" w:date="2023-09-03T13:14:00Z">
        <w:r w:rsidRPr="007829E3">
          <w:t>evaluation results from 1 source show performance degradation in terms of the top-1 beam accuracy from 73.9% to 34.2% at 4 beams in Set B, from 88.6% to 63.9% at 8 beams in set B, from 97.8% to 88.4% at 16 beams in set B.</w:t>
        </w:r>
      </w:ins>
    </w:p>
    <w:p w14:paraId="3EC7CA10" w14:textId="77777777" w:rsidR="007829E3" w:rsidRPr="007829E3" w:rsidRDefault="007829E3" w:rsidP="00AB086E">
      <w:pPr>
        <w:pStyle w:val="ListParagraph"/>
        <w:widowControl w:val="0"/>
        <w:numPr>
          <w:ilvl w:val="2"/>
          <w:numId w:val="62"/>
        </w:numPr>
        <w:contextualSpacing w:val="0"/>
        <w:rPr>
          <w:ins w:id="5622" w:author="Juan Montojo" w:date="2023-09-03T13:14:00Z"/>
        </w:rPr>
      </w:pPr>
      <w:ins w:id="5623" w:author="Juan Montojo" w:date="2023-09-03T13:14:00Z">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ins>
    </w:p>
    <w:p w14:paraId="119F96B7" w14:textId="77777777" w:rsidR="007829E3" w:rsidRPr="007829E3" w:rsidRDefault="007829E3" w:rsidP="00AB086E">
      <w:pPr>
        <w:pStyle w:val="ListParagraph"/>
        <w:widowControl w:val="0"/>
        <w:numPr>
          <w:ilvl w:val="1"/>
          <w:numId w:val="62"/>
        </w:numPr>
        <w:contextualSpacing w:val="0"/>
        <w:rPr>
          <w:ins w:id="5624" w:author="Juan Montojo" w:date="2023-09-03T13:14:00Z"/>
        </w:rPr>
      </w:pPr>
      <w:ins w:id="5625" w:author="Juan Montojo" w:date="2023-09-03T13:14:00Z">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ins>
    </w:p>
    <w:p w14:paraId="3265A839" w14:textId="77777777" w:rsidR="007829E3" w:rsidRPr="007829E3" w:rsidRDefault="007829E3" w:rsidP="00AB086E">
      <w:pPr>
        <w:pStyle w:val="ListParagraph"/>
        <w:widowControl w:val="0"/>
        <w:numPr>
          <w:ilvl w:val="1"/>
          <w:numId w:val="62"/>
        </w:numPr>
        <w:contextualSpacing w:val="0"/>
        <w:rPr>
          <w:ins w:id="5626" w:author="Juan Montojo" w:date="2023-09-03T13:14:00Z"/>
        </w:rPr>
      </w:pPr>
      <w:ins w:id="5627" w:author="Juan Montojo" w:date="2023-09-03T13:14:00Z">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ins>
    </w:p>
    <w:p w14:paraId="00F35FF6" w14:textId="77777777" w:rsidR="007829E3" w:rsidRPr="007829E3" w:rsidRDefault="007829E3" w:rsidP="00AB086E">
      <w:pPr>
        <w:pStyle w:val="ListParagraph"/>
        <w:widowControl w:val="0"/>
        <w:numPr>
          <w:ilvl w:val="2"/>
          <w:numId w:val="62"/>
        </w:numPr>
        <w:contextualSpacing w:val="0"/>
        <w:rPr>
          <w:ins w:id="5628" w:author="Juan Montojo" w:date="2023-09-03T13:14:00Z"/>
        </w:rPr>
      </w:pPr>
      <w:ins w:id="5629" w:author="Juan Montojo" w:date="2023-09-03T13:14:00Z">
        <w:r w:rsidRPr="007829E3">
          <w:t xml:space="preserve">Wherein, 1 source assumes different beamwidth and double training data size </w:t>
        </w:r>
        <w:bookmarkEnd w:id="5606"/>
      </w:ins>
    </w:p>
    <w:p w14:paraId="13B51E43" w14:textId="77777777" w:rsidR="007829E3" w:rsidRPr="007829E3" w:rsidRDefault="007829E3" w:rsidP="00AB086E">
      <w:pPr>
        <w:pStyle w:val="ListParagraph"/>
        <w:numPr>
          <w:ilvl w:val="0"/>
          <w:numId w:val="129"/>
        </w:numPr>
        <w:shd w:val="clear" w:color="auto" w:fill="FFFFFF"/>
        <w:contextualSpacing w:val="0"/>
        <w:rPr>
          <w:ins w:id="5630" w:author="Juan Montojo" w:date="2023-09-03T13:14:00Z"/>
          <w:rFonts w:eastAsiaTheme="minorEastAsia"/>
          <w:u w:val="single"/>
          <w:lang w:eastAsia="ko-KR"/>
        </w:rPr>
      </w:pPr>
      <w:ins w:id="5631" w:author="Juan Montojo" w:date="2023-09-03T13:14:00Z">
        <w:r w:rsidRPr="007829E3">
          <w:rPr>
            <w:rFonts w:eastAsiaTheme="minorEastAsia"/>
            <w:u w:val="single"/>
            <w:lang w:eastAsia="ko-KR"/>
          </w:rPr>
          <w:t>For Tx-Rx beam pair prediction only, various UE parameters: different UE codebooks, and/or different UE antenna array dimensions</w:t>
        </w:r>
      </w:ins>
    </w:p>
    <w:p w14:paraId="2656A52B" w14:textId="77777777" w:rsidR="007829E3" w:rsidRPr="007829E3" w:rsidRDefault="007829E3" w:rsidP="00AB086E">
      <w:pPr>
        <w:pStyle w:val="ListParagraph"/>
        <w:widowControl w:val="0"/>
        <w:numPr>
          <w:ilvl w:val="1"/>
          <w:numId w:val="62"/>
        </w:numPr>
        <w:contextualSpacing w:val="0"/>
        <w:rPr>
          <w:ins w:id="5632" w:author="Juan Montojo" w:date="2023-09-03T13:14:00Z"/>
        </w:rPr>
      </w:pPr>
      <w:ins w:id="5633" w:author="Juan Montojo" w:date="2023-09-03T13:14:00Z">
        <w:r w:rsidRPr="007829E3">
          <w:t xml:space="preserve">Note: different UE Rx beam codebooks will result in </w:t>
        </w:r>
        <w:r w:rsidRPr="007829E3">
          <w:rPr>
            <w:lang w:eastAsia="ko-KR"/>
          </w:rPr>
          <w:t xml:space="preserve">various Set A of beam pairs for beam pair prediction </w:t>
        </w:r>
      </w:ins>
    </w:p>
    <w:p w14:paraId="650B23C5" w14:textId="77777777" w:rsidR="007829E3" w:rsidRPr="007829E3" w:rsidRDefault="007829E3" w:rsidP="00AB086E">
      <w:pPr>
        <w:pStyle w:val="ListParagraph"/>
        <w:widowControl w:val="0"/>
        <w:numPr>
          <w:ilvl w:val="1"/>
          <w:numId w:val="62"/>
        </w:numPr>
        <w:contextualSpacing w:val="0"/>
        <w:rPr>
          <w:ins w:id="5634" w:author="Juan Montojo" w:date="2023-09-03T13:14:00Z"/>
        </w:rPr>
      </w:pPr>
      <w:ins w:id="5635" w:author="Juan Montojo" w:date="2023-09-03T13:14:00Z">
        <w:r w:rsidRPr="007829E3">
          <w:t xml:space="preserve">(Case 2) For generalization Case 2 compared to Case 1, evaluation results from 4 sources show large degradation (i.e., &gt;40%) with different number of elements (different beamwidth) and different UE codebooks for Top-1 beam prediction accuracy. </w:t>
        </w:r>
      </w:ins>
    </w:p>
    <w:p w14:paraId="77682726" w14:textId="77777777" w:rsidR="007829E3" w:rsidRPr="007829E3" w:rsidRDefault="007829E3" w:rsidP="00AB086E">
      <w:pPr>
        <w:pStyle w:val="ListParagraph"/>
        <w:widowControl w:val="0"/>
        <w:numPr>
          <w:ilvl w:val="2"/>
          <w:numId w:val="62"/>
        </w:numPr>
        <w:contextualSpacing w:val="0"/>
        <w:rPr>
          <w:ins w:id="5636" w:author="Juan Montojo" w:date="2023-09-03T13:14:00Z"/>
        </w:rPr>
      </w:pPr>
      <w:ins w:id="5637" w:author="Juan Montojo" w:date="2023-09-03T13:14:00Z">
        <w:r w:rsidRPr="007829E3">
          <w:t xml:space="preserve">wherein, evaluation results from 1 source show 12% and 52% degradation with UE codebook is different for Top-1 beam prediction accuracy with 1x4 Rx beam and with 2x2 Rx beam pattern and 1x4 Rx beam respectively. </w:t>
        </w:r>
      </w:ins>
    </w:p>
    <w:p w14:paraId="71B2D895" w14:textId="77777777" w:rsidR="007829E3" w:rsidRPr="007829E3" w:rsidRDefault="007829E3" w:rsidP="00AB086E">
      <w:pPr>
        <w:pStyle w:val="ListParagraph"/>
        <w:widowControl w:val="0"/>
        <w:numPr>
          <w:ilvl w:val="1"/>
          <w:numId w:val="62"/>
        </w:numPr>
        <w:contextualSpacing w:val="0"/>
        <w:rPr>
          <w:ins w:id="5638" w:author="Juan Montojo" w:date="2023-09-03T13:14:00Z"/>
        </w:rPr>
      </w:pPr>
      <w:ins w:id="5639" w:author="Juan Montojo" w:date="2023-09-03T13:14:00Z">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ins>
    </w:p>
    <w:p w14:paraId="752BCF07" w14:textId="77777777" w:rsidR="007829E3" w:rsidRPr="007829E3" w:rsidRDefault="007829E3" w:rsidP="00AB086E">
      <w:pPr>
        <w:pStyle w:val="ListParagraph"/>
        <w:numPr>
          <w:ilvl w:val="0"/>
          <w:numId w:val="129"/>
        </w:numPr>
        <w:shd w:val="clear" w:color="auto" w:fill="FFFFFF"/>
        <w:contextualSpacing w:val="0"/>
        <w:rPr>
          <w:ins w:id="5640" w:author="Juan Montojo" w:date="2023-09-03T13:14:00Z"/>
          <w:rFonts w:eastAsiaTheme="minorEastAsia"/>
          <w:u w:val="single"/>
          <w:lang w:eastAsia="ko-KR"/>
        </w:rPr>
      </w:pPr>
      <w:bookmarkStart w:id="5641" w:name="_Hlk143751167"/>
      <w:ins w:id="5642" w:author="Juan Montojo" w:date="2023-09-03T13:14:00Z">
        <w:r w:rsidRPr="007829E3">
          <w:rPr>
            <w:rFonts w:eastAsiaTheme="minorEastAsia"/>
            <w:u w:val="single"/>
            <w:lang w:eastAsia="ko-KR"/>
          </w:rPr>
          <w:t>Various Set B of beams: different fixed Set B pattern</w:t>
        </w:r>
      </w:ins>
    </w:p>
    <w:p w14:paraId="2CB225F9" w14:textId="77777777" w:rsidR="007829E3" w:rsidRPr="007829E3" w:rsidRDefault="007829E3" w:rsidP="00AB086E">
      <w:pPr>
        <w:pStyle w:val="ListParagraph"/>
        <w:widowControl w:val="0"/>
        <w:numPr>
          <w:ilvl w:val="1"/>
          <w:numId w:val="62"/>
        </w:numPr>
        <w:contextualSpacing w:val="0"/>
        <w:rPr>
          <w:ins w:id="5643" w:author="Juan Montojo" w:date="2023-09-03T13:14:00Z"/>
        </w:rPr>
      </w:pPr>
      <w:ins w:id="5644" w:author="Juan Montojo" w:date="2023-09-03T13:14:00Z">
        <w:r w:rsidRPr="007829E3">
          <w:t>(Case 2) For generalization Case 2 compared to Case 1, evaluation results from 9 sources show large degradation with different Set B pattern (different number and/or same number different Set B pattern) for DL Tx beam prediction and/or beam pair prediction.</w:t>
        </w:r>
      </w:ins>
    </w:p>
    <w:p w14:paraId="4967809F" w14:textId="77777777" w:rsidR="007829E3" w:rsidRPr="007829E3" w:rsidRDefault="007829E3" w:rsidP="00AB086E">
      <w:pPr>
        <w:pStyle w:val="ListParagraph"/>
        <w:widowControl w:val="0"/>
        <w:numPr>
          <w:ilvl w:val="2"/>
          <w:numId w:val="62"/>
        </w:numPr>
        <w:contextualSpacing w:val="0"/>
        <w:rPr>
          <w:ins w:id="5645" w:author="Juan Montojo" w:date="2023-09-03T13:14:00Z"/>
        </w:rPr>
      </w:pPr>
      <w:ins w:id="5646" w:author="Juan Montojo" w:date="2023-09-03T13:14:00Z">
        <w:r w:rsidRPr="007829E3">
          <w:t xml:space="preserve">evaluation results from 1 source show 13~21% degradation with same evenly spaced in beam(pair) ID dimension without providing beam ID information as AI/ML inputs. </w:t>
        </w:r>
      </w:ins>
    </w:p>
    <w:p w14:paraId="22BE3253" w14:textId="77777777" w:rsidR="007829E3" w:rsidRPr="007829E3" w:rsidRDefault="007829E3" w:rsidP="00AB086E">
      <w:pPr>
        <w:pStyle w:val="ListParagraph"/>
        <w:widowControl w:val="0"/>
        <w:numPr>
          <w:ilvl w:val="2"/>
          <w:numId w:val="62"/>
        </w:numPr>
        <w:contextualSpacing w:val="0"/>
        <w:rPr>
          <w:ins w:id="5647" w:author="Juan Montojo" w:date="2023-09-03T13:14:00Z"/>
        </w:rPr>
      </w:pPr>
      <w:ins w:id="5648" w:author="Juan Montojo" w:date="2023-09-03T13:14:00Z">
        <w:r w:rsidRPr="007829E3">
          <w:t>evaluation results from 1 source show 20%~40% degradation with different number of beams in Set B for BMCase-2</w:t>
        </w:r>
      </w:ins>
    </w:p>
    <w:p w14:paraId="759D5677" w14:textId="77777777" w:rsidR="007829E3" w:rsidRPr="007829E3" w:rsidRDefault="007829E3" w:rsidP="00AB086E">
      <w:pPr>
        <w:pStyle w:val="ListParagraph"/>
        <w:widowControl w:val="0"/>
        <w:numPr>
          <w:ilvl w:val="2"/>
          <w:numId w:val="62"/>
        </w:numPr>
        <w:contextualSpacing w:val="0"/>
        <w:rPr>
          <w:ins w:id="5649" w:author="Juan Montojo" w:date="2023-09-03T13:14:00Z"/>
        </w:rPr>
      </w:pPr>
      <w:ins w:id="5650" w:author="Juan Montojo" w:date="2023-09-03T13:14:00Z">
        <w:r w:rsidRPr="007829E3">
          <w:t>evaluation results from 1 source show the AI-BM performance can be worse than the conventional approach’s with mismatched set B design.</w:t>
        </w:r>
      </w:ins>
    </w:p>
    <w:p w14:paraId="300B1BE7" w14:textId="77777777" w:rsidR="007829E3" w:rsidRPr="007829E3" w:rsidRDefault="007829E3" w:rsidP="00AB086E">
      <w:pPr>
        <w:pStyle w:val="ListParagraph"/>
        <w:widowControl w:val="0"/>
        <w:numPr>
          <w:ilvl w:val="1"/>
          <w:numId w:val="62"/>
        </w:numPr>
        <w:contextualSpacing w:val="0"/>
        <w:rPr>
          <w:ins w:id="5651" w:author="Juan Montojo" w:date="2023-09-03T13:14:00Z"/>
        </w:rPr>
      </w:pPr>
      <w:ins w:id="5652" w:author="Juan Montojo" w:date="2023-09-03T13:14:00Z">
        <w:r w:rsidRPr="007829E3">
          <w:t xml:space="preserve">(Case 3) For generalization Case 3 compared to Case 1, </w:t>
        </w:r>
      </w:ins>
    </w:p>
    <w:p w14:paraId="353A2C62" w14:textId="77777777" w:rsidR="007829E3" w:rsidRPr="007829E3" w:rsidRDefault="007829E3" w:rsidP="00AB086E">
      <w:pPr>
        <w:pStyle w:val="ListParagraph"/>
        <w:widowControl w:val="0"/>
        <w:numPr>
          <w:ilvl w:val="2"/>
          <w:numId w:val="62"/>
        </w:numPr>
        <w:contextualSpacing w:val="0"/>
        <w:rPr>
          <w:ins w:id="5653" w:author="Juan Montojo" w:date="2023-09-03T13:14:00Z"/>
        </w:rPr>
      </w:pPr>
      <w:ins w:id="5654" w:author="Juan Montojo" w:date="2023-09-03T13:14:00Z">
        <w:r w:rsidRPr="007829E3">
          <w:t xml:space="preserve">evaluation results from 5 sources show less than or about 5% degradation.  </w:t>
        </w:r>
      </w:ins>
    </w:p>
    <w:p w14:paraId="13C57FAD" w14:textId="77777777" w:rsidR="007829E3" w:rsidRPr="007829E3" w:rsidRDefault="007829E3" w:rsidP="00AB086E">
      <w:pPr>
        <w:pStyle w:val="ListParagraph"/>
        <w:widowControl w:val="0"/>
        <w:numPr>
          <w:ilvl w:val="2"/>
          <w:numId w:val="62"/>
        </w:numPr>
        <w:contextualSpacing w:val="0"/>
        <w:rPr>
          <w:ins w:id="5655" w:author="Juan Montojo" w:date="2023-09-03T13:14:00Z"/>
        </w:rPr>
      </w:pPr>
      <w:ins w:id="5656" w:author="Juan Montojo" w:date="2023-09-03T13:14:00Z">
        <w:r w:rsidRPr="007829E3">
          <w:t xml:space="preserve">evaluation results from 1 source show 14% degradation without providing beam ID information as AI/ML inputs.  </w:t>
        </w:r>
      </w:ins>
    </w:p>
    <w:p w14:paraId="1ABFBBAF" w14:textId="77777777" w:rsidR="007829E3" w:rsidRPr="007829E3" w:rsidRDefault="007829E3" w:rsidP="00AB086E">
      <w:pPr>
        <w:pStyle w:val="ListParagraph"/>
        <w:widowControl w:val="0"/>
        <w:numPr>
          <w:ilvl w:val="2"/>
          <w:numId w:val="62"/>
        </w:numPr>
        <w:contextualSpacing w:val="0"/>
        <w:rPr>
          <w:ins w:id="5657" w:author="Juan Montojo" w:date="2023-09-03T13:14:00Z"/>
        </w:rPr>
      </w:pPr>
      <w:ins w:id="5658" w:author="Juan Montojo" w:date="2023-09-03T13:14:00Z">
        <w:r w:rsidRPr="007829E3">
          <w:t xml:space="preserve">evaluation results from 1 source show 3%~10% degradation with different number of beams in Set B for BMCase-2 </w:t>
        </w:r>
      </w:ins>
    </w:p>
    <w:p w14:paraId="488FE604" w14:textId="77777777" w:rsidR="007829E3" w:rsidRPr="007829E3" w:rsidRDefault="007829E3" w:rsidP="00AB086E">
      <w:pPr>
        <w:pStyle w:val="ListParagraph"/>
        <w:widowControl w:val="0"/>
        <w:numPr>
          <w:ilvl w:val="2"/>
          <w:numId w:val="62"/>
        </w:numPr>
        <w:contextualSpacing w:val="0"/>
        <w:rPr>
          <w:ins w:id="5659" w:author="Juan Montojo" w:date="2023-09-03T13:14:00Z"/>
        </w:rPr>
      </w:pPr>
      <w:ins w:id="5660" w:author="Juan Montojo" w:date="2023-09-03T13:14:00Z">
        <w:r w:rsidRPr="007829E3">
          <w:t>evaluation results from 1 source show 8-10% degradation with different Set B pattern.</w:t>
        </w:r>
      </w:ins>
    </w:p>
    <w:bookmarkEnd w:id="5641"/>
    <w:p w14:paraId="5377FF31" w14:textId="77777777" w:rsidR="007829E3" w:rsidRPr="007829E3" w:rsidRDefault="007829E3" w:rsidP="007829E3">
      <w:pPr>
        <w:rPr>
          <w:ins w:id="5661" w:author="Juan Montojo" w:date="2023-09-03T13:14:00Z"/>
          <w:lang w:eastAsia="ko-KR"/>
        </w:rPr>
      </w:pPr>
      <w:ins w:id="5662" w:author="Juan Montojo" w:date="2023-09-03T13:14:00Z">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ins>
    </w:p>
    <w:p w14:paraId="3D85EF8A" w14:textId="77777777" w:rsidR="007829E3" w:rsidRPr="007829E3" w:rsidRDefault="007829E3" w:rsidP="00AB086E">
      <w:pPr>
        <w:pStyle w:val="ListParagraph"/>
        <w:numPr>
          <w:ilvl w:val="0"/>
          <w:numId w:val="129"/>
        </w:numPr>
        <w:shd w:val="clear" w:color="auto" w:fill="FFFFFF"/>
        <w:contextualSpacing w:val="0"/>
        <w:rPr>
          <w:ins w:id="5663" w:author="Juan Montojo" w:date="2023-09-03T13:14:00Z"/>
          <w:rFonts w:eastAsiaTheme="minorEastAsia"/>
          <w:u w:val="single"/>
          <w:lang w:eastAsia="ko-KR"/>
        </w:rPr>
      </w:pPr>
      <w:ins w:id="5664" w:author="Juan Montojo" w:date="2023-09-03T13:14:00Z">
        <w:r w:rsidRPr="007829E3">
          <w:rPr>
            <w:rFonts w:eastAsiaTheme="minorEastAsia"/>
            <w:u w:val="single"/>
            <w:lang w:eastAsia="ko-KR"/>
          </w:rPr>
          <w:t>For various UE mobility for BMCase-2: 30km/h / 60km/h / 90km/h 120km/h</w:t>
        </w:r>
      </w:ins>
    </w:p>
    <w:p w14:paraId="56435AD2" w14:textId="77777777" w:rsidR="007829E3" w:rsidRPr="007829E3" w:rsidRDefault="007829E3" w:rsidP="00AB086E">
      <w:pPr>
        <w:pStyle w:val="ListParagraph"/>
        <w:widowControl w:val="0"/>
        <w:numPr>
          <w:ilvl w:val="1"/>
          <w:numId w:val="62"/>
        </w:numPr>
        <w:contextualSpacing w:val="0"/>
        <w:rPr>
          <w:ins w:id="5665" w:author="Juan Montojo" w:date="2023-09-03T13:14:00Z"/>
        </w:rPr>
      </w:pPr>
      <w:ins w:id="5666" w:author="Juan Montojo" w:date="2023-09-03T13:14:00Z">
        <w:r w:rsidRPr="007829E3">
          <w:t xml:space="preserve">(Case 2) For generalization Case 2 compared to Case 1, </w:t>
        </w:r>
      </w:ins>
    </w:p>
    <w:p w14:paraId="71001463" w14:textId="77777777" w:rsidR="007829E3" w:rsidRPr="007829E3" w:rsidRDefault="007829E3" w:rsidP="00AB086E">
      <w:pPr>
        <w:pStyle w:val="ListParagraph"/>
        <w:widowControl w:val="0"/>
        <w:numPr>
          <w:ilvl w:val="2"/>
          <w:numId w:val="62"/>
        </w:numPr>
        <w:contextualSpacing w:val="0"/>
        <w:rPr>
          <w:ins w:id="5667" w:author="Juan Montojo" w:date="2023-09-03T13:14:00Z"/>
        </w:rPr>
      </w:pPr>
      <w:ins w:id="5668" w:author="Juan Montojo" w:date="2023-09-03T13:14:00Z">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ins>
    </w:p>
    <w:p w14:paraId="2B1AFB99" w14:textId="77777777" w:rsidR="007829E3" w:rsidRPr="007829E3" w:rsidRDefault="007829E3" w:rsidP="00AB086E">
      <w:pPr>
        <w:pStyle w:val="ListParagraph"/>
        <w:widowControl w:val="0"/>
        <w:numPr>
          <w:ilvl w:val="2"/>
          <w:numId w:val="62"/>
        </w:numPr>
        <w:contextualSpacing w:val="0"/>
        <w:rPr>
          <w:ins w:id="5669" w:author="Juan Montojo" w:date="2023-09-03T13:14:00Z"/>
        </w:rPr>
      </w:pPr>
      <w:ins w:id="5670" w:author="Juan Montojo" w:date="2023-09-03T13:14:00Z">
        <w:r w:rsidRPr="007829E3">
          <w:t>evaluation results from 4 sources show &gt;6% performance degradation in terms of Top 1 prediction accuracy and evaluation results from 3 sources show about 10~18% degradation</w:t>
        </w:r>
      </w:ins>
    </w:p>
    <w:p w14:paraId="4532EA22" w14:textId="77777777" w:rsidR="007829E3" w:rsidRPr="007829E3" w:rsidRDefault="007829E3" w:rsidP="00AB086E">
      <w:pPr>
        <w:pStyle w:val="ListParagraph"/>
        <w:widowControl w:val="0"/>
        <w:numPr>
          <w:ilvl w:val="1"/>
          <w:numId w:val="62"/>
        </w:numPr>
        <w:contextualSpacing w:val="0"/>
        <w:rPr>
          <w:ins w:id="5671" w:author="Juan Montojo" w:date="2023-09-03T13:14:00Z"/>
        </w:rPr>
      </w:pPr>
      <w:ins w:id="5672" w:author="Juan Montojo" w:date="2023-09-03T13:14:00Z">
        <w:r w:rsidRPr="007829E3">
          <w:t>(Case 3) For generalization Case 3 compared to Case 1, for Top-1 beam prediction accuracy</w:t>
        </w:r>
      </w:ins>
    </w:p>
    <w:p w14:paraId="4D4CF41D" w14:textId="77777777" w:rsidR="007829E3" w:rsidRPr="007829E3" w:rsidRDefault="007829E3" w:rsidP="00AB086E">
      <w:pPr>
        <w:pStyle w:val="ListParagraph"/>
        <w:widowControl w:val="0"/>
        <w:numPr>
          <w:ilvl w:val="2"/>
          <w:numId w:val="62"/>
        </w:numPr>
        <w:contextualSpacing w:val="0"/>
        <w:rPr>
          <w:ins w:id="5673" w:author="Juan Montojo" w:date="2023-09-03T13:14:00Z"/>
        </w:rPr>
      </w:pPr>
      <w:ins w:id="5674" w:author="Juan Montojo" w:date="2023-09-03T13:14:00Z">
        <w:r w:rsidRPr="007829E3">
          <w:t>the evaluation results from 3 sources show 3~7% degradation for Top-1 beam prediction accuracy</w:t>
        </w:r>
      </w:ins>
    </w:p>
    <w:p w14:paraId="1C3DED9B" w14:textId="77777777" w:rsidR="007829E3" w:rsidRPr="007829E3" w:rsidRDefault="007829E3" w:rsidP="00AB086E">
      <w:pPr>
        <w:pStyle w:val="ListParagraph"/>
        <w:widowControl w:val="0"/>
        <w:numPr>
          <w:ilvl w:val="2"/>
          <w:numId w:val="62"/>
        </w:numPr>
        <w:contextualSpacing w:val="0"/>
        <w:rPr>
          <w:ins w:id="5675" w:author="Juan Montojo" w:date="2023-09-03T13:14:00Z"/>
        </w:rPr>
      </w:pPr>
      <w:ins w:id="5676" w:author="Juan Montojo" w:date="2023-09-03T13:14:00Z">
        <w:r w:rsidRPr="007829E3">
          <w:t>the evaluation results from 1 source show 8~1</w:t>
        </w:r>
        <w:r w:rsidRPr="007829E3">
          <w:rPr>
            <w:rFonts w:hint="eastAsia"/>
          </w:rPr>
          <w:t>4</w:t>
        </w:r>
        <w:r w:rsidRPr="007829E3">
          <w:t>% degradation for Top-1 beam prediction accuracy</w:t>
        </w:r>
      </w:ins>
    </w:p>
    <w:p w14:paraId="0ED10A76" w14:textId="77777777" w:rsidR="007829E3" w:rsidRPr="007829E3" w:rsidRDefault="007829E3" w:rsidP="00AB086E">
      <w:pPr>
        <w:pStyle w:val="ListParagraph"/>
        <w:widowControl w:val="0"/>
        <w:numPr>
          <w:ilvl w:val="2"/>
          <w:numId w:val="62"/>
        </w:numPr>
        <w:contextualSpacing w:val="0"/>
        <w:rPr>
          <w:ins w:id="5677" w:author="Juan Montojo" w:date="2023-09-03T13:14:00Z"/>
        </w:rPr>
      </w:pPr>
      <w:ins w:id="5678" w:author="Juan Montojo" w:date="2023-09-03T13:14:00Z">
        <w:r w:rsidRPr="007829E3">
          <w:t xml:space="preserve">the evaluation results from 1 source show &lt;17% degradation for Top-1 beam prediction accuracy by training with same size of training data mixed of 30km/h, 60km/h and 90km/h. </w:t>
        </w:r>
      </w:ins>
    </w:p>
    <w:p w14:paraId="048AF85C" w14:textId="77777777" w:rsidR="007829E3" w:rsidRPr="007829E3" w:rsidRDefault="007829E3" w:rsidP="00AB086E">
      <w:pPr>
        <w:pStyle w:val="ListParagraph"/>
        <w:widowControl w:val="0"/>
        <w:numPr>
          <w:ilvl w:val="2"/>
          <w:numId w:val="62"/>
        </w:numPr>
        <w:contextualSpacing w:val="0"/>
        <w:rPr>
          <w:ins w:id="5679" w:author="Juan Montojo" w:date="2023-09-03T13:14:00Z"/>
        </w:rPr>
      </w:pPr>
      <w:ins w:id="5680" w:author="Juan Montojo" w:date="2023-09-03T13:14:00Z">
        <w:r w:rsidRPr="007829E3">
          <w:t>the evaluation results from 1 source show about 1% degradation for Top-1 beam prediction accuracy for 30km/h and 60km/h, and show about 4%/8% degradation for Top-1 beam prediction accuracy for 30km/h and 90km/h.</w:t>
        </w:r>
      </w:ins>
    </w:p>
    <w:p w14:paraId="62668A55" w14:textId="77777777" w:rsidR="007829E3" w:rsidRPr="007829E3" w:rsidRDefault="007829E3" w:rsidP="00AB086E">
      <w:pPr>
        <w:pStyle w:val="ListParagraph"/>
        <w:widowControl w:val="0"/>
        <w:numPr>
          <w:ilvl w:val="2"/>
          <w:numId w:val="62"/>
        </w:numPr>
        <w:contextualSpacing w:val="0"/>
        <w:rPr>
          <w:ins w:id="5681" w:author="Juan Montojo" w:date="2023-09-03T13:14:00Z"/>
        </w:rPr>
      </w:pPr>
      <w:ins w:id="5682" w:author="Juan Montojo" w:date="2023-09-03T13:14:00Z">
        <w:r w:rsidRPr="007829E3">
          <w:t>the evaluation results from 1 source show comparable performance for Top-1 beam prediction accuracy for 30km/h and 60km/h</w:t>
        </w:r>
      </w:ins>
    </w:p>
    <w:p w14:paraId="12D5BF77" w14:textId="77777777" w:rsidR="007829E3" w:rsidRPr="007829E3" w:rsidRDefault="007829E3" w:rsidP="00AB086E">
      <w:pPr>
        <w:pStyle w:val="ListParagraph"/>
        <w:widowControl w:val="0"/>
        <w:numPr>
          <w:ilvl w:val="2"/>
          <w:numId w:val="62"/>
        </w:numPr>
        <w:contextualSpacing w:val="0"/>
        <w:rPr>
          <w:ins w:id="5683" w:author="Juan Montojo" w:date="2023-09-03T13:14:00Z"/>
        </w:rPr>
      </w:pPr>
      <w:ins w:id="5684" w:author="Juan Montojo" w:date="2023-09-03T13:14:00Z">
        <w:r w:rsidRPr="007829E3">
          <w:t>the evaluation results from 3 sources show slightly better (1%~2% for Top-1 beam prediction accuracy) performance compared to Case 1 with double or triple size of training data for DL Tx beam prediction.</w:t>
        </w:r>
      </w:ins>
    </w:p>
    <w:p w14:paraId="60E949C8" w14:textId="77777777" w:rsidR="000448E1" w:rsidRDefault="000448E1" w:rsidP="005112D1">
      <w:pPr>
        <w:pStyle w:val="B1"/>
        <w:ind w:left="0" w:firstLine="0"/>
        <w:rPr>
          <w:ins w:id="5685" w:author="Juan Montojo" w:date="2023-09-03T13:14:00Z"/>
        </w:rPr>
      </w:pPr>
    </w:p>
    <w:p w14:paraId="6C41536E" w14:textId="77777777" w:rsidR="005112D1" w:rsidRDefault="005112D1" w:rsidP="005112D1">
      <w:pPr>
        <w:rPr>
          <w:ins w:id="5686" w:author="Juan Montojo" w:date="2023-09-03T13:14:00Z"/>
          <w:b/>
          <w:bCs/>
          <w:lang w:eastAsia="ko-KR"/>
        </w:rPr>
      </w:pPr>
      <w:ins w:id="5687" w:author="Juan Montojo" w:date="2023-09-03T13:14:00Z">
        <w:r>
          <w:rPr>
            <w:lang w:eastAsia="ko-KR"/>
          </w:rPr>
          <w:t xml:space="preserve">Different location of AI/ML model (e.g., NW side model, or UE side model) may have different generalization requirements:  </w:t>
        </w:r>
      </w:ins>
    </w:p>
    <w:p w14:paraId="212A9800" w14:textId="77777777" w:rsidR="005112D1" w:rsidRDefault="005112D1" w:rsidP="005112D1">
      <w:pPr>
        <w:rPr>
          <w:ins w:id="5688" w:author="Juan Montojo" w:date="2023-09-03T13:14:00Z"/>
          <w:lang w:eastAsia="ko-KR"/>
        </w:rPr>
      </w:pPr>
      <w:ins w:id="5689" w:author="Juan Montojo" w:date="2023-09-03T13:14:00Z">
        <w:r>
          <w:rPr>
            <w:lang w:eastAsia="ko-KR"/>
          </w:rPr>
          <w:t xml:space="preserve">For NW side model, </w:t>
        </w:r>
      </w:ins>
    </w:p>
    <w:p w14:paraId="7A160759" w14:textId="77777777" w:rsidR="005112D1" w:rsidRDefault="005112D1" w:rsidP="00AB086E">
      <w:pPr>
        <w:numPr>
          <w:ilvl w:val="0"/>
          <w:numId w:val="133"/>
        </w:numPr>
        <w:jc w:val="both"/>
        <w:rPr>
          <w:ins w:id="5690" w:author="Juan Montojo" w:date="2023-09-03T13:14:00Z"/>
          <w:rFonts w:eastAsia="Times New Roman"/>
          <w:lang w:eastAsia="ko-KR"/>
        </w:rPr>
      </w:pPr>
      <w:ins w:id="5691" w:author="Juan Montojo" w:date="2023-09-03T13:14:00Z">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ins>
    </w:p>
    <w:p w14:paraId="3A24C8E2" w14:textId="77777777" w:rsidR="005112D1" w:rsidRDefault="005112D1" w:rsidP="00AB086E">
      <w:pPr>
        <w:numPr>
          <w:ilvl w:val="0"/>
          <w:numId w:val="133"/>
        </w:numPr>
        <w:jc w:val="both"/>
        <w:rPr>
          <w:ins w:id="5692" w:author="Juan Montojo" w:date="2023-09-03T13:14:00Z"/>
          <w:rFonts w:eastAsia="Times New Roman"/>
          <w:lang w:eastAsia="ko-KR"/>
        </w:rPr>
      </w:pPr>
      <w:ins w:id="5693" w:author="Juan Montojo" w:date="2023-09-03T13:14:00Z">
        <w:r>
          <w:rPr>
            <w:rFonts w:eastAsia="Times New Roman"/>
            <w:lang w:eastAsia="ko-KR"/>
          </w:rPr>
          <w:t xml:space="preserve">for DL Tx beam prediction, generalization performance with various unseen UE parameters is acceptable at least with the measurement from the best or fixed Rx beam. </w:t>
        </w:r>
      </w:ins>
    </w:p>
    <w:p w14:paraId="303B6124" w14:textId="77777777" w:rsidR="005112D1" w:rsidRDefault="005112D1" w:rsidP="00AB086E">
      <w:pPr>
        <w:numPr>
          <w:ilvl w:val="0"/>
          <w:numId w:val="133"/>
        </w:numPr>
        <w:jc w:val="both"/>
        <w:rPr>
          <w:ins w:id="5694" w:author="Juan Montojo" w:date="2023-09-03T13:14:00Z"/>
          <w:rFonts w:eastAsia="Times New Roman"/>
          <w:lang w:eastAsia="ko-KR"/>
        </w:rPr>
      </w:pPr>
      <w:ins w:id="5695" w:author="Juan Montojo" w:date="2023-09-03T13:14:00Z">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ins>
    </w:p>
    <w:p w14:paraId="710A7027" w14:textId="77777777" w:rsidR="005112D1" w:rsidRDefault="005112D1" w:rsidP="00AB086E">
      <w:pPr>
        <w:pStyle w:val="ListParagraph"/>
        <w:widowControl w:val="0"/>
        <w:numPr>
          <w:ilvl w:val="0"/>
          <w:numId w:val="133"/>
        </w:numPr>
        <w:contextualSpacing w:val="0"/>
        <w:jc w:val="both"/>
        <w:rPr>
          <w:ins w:id="5696" w:author="Juan Montojo" w:date="2023-09-03T13:14:00Z"/>
          <w:rFonts w:eastAsia="Batang"/>
          <w:lang w:eastAsia="ko-KR"/>
        </w:rPr>
      </w:pPr>
      <w:ins w:id="5697" w:author="Juan Montojo" w:date="2023-09-03T13:14:00Z">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ins>
    </w:p>
    <w:p w14:paraId="387D6C59" w14:textId="77777777" w:rsidR="005112D1" w:rsidRDefault="005112D1" w:rsidP="00AB086E">
      <w:pPr>
        <w:pStyle w:val="ListParagraph"/>
        <w:widowControl w:val="0"/>
        <w:numPr>
          <w:ilvl w:val="1"/>
          <w:numId w:val="133"/>
        </w:numPr>
        <w:contextualSpacing w:val="0"/>
        <w:jc w:val="both"/>
        <w:rPr>
          <w:ins w:id="5698" w:author="Juan Montojo" w:date="2023-09-03T13:14:00Z"/>
          <w:lang w:eastAsia="ko-KR"/>
        </w:rPr>
      </w:pPr>
      <w:ins w:id="5699" w:author="Juan Montojo" w:date="2023-09-03T13:14:00Z">
        <w:r>
          <w:rPr>
            <w:lang w:eastAsia="ko-KR"/>
          </w:rPr>
          <w:t>Note: with same amount of data for training for different scenarios for Case 3</w:t>
        </w:r>
      </w:ins>
    </w:p>
    <w:p w14:paraId="3EB266A0" w14:textId="77777777" w:rsidR="005112D1" w:rsidRDefault="005112D1" w:rsidP="00AB086E">
      <w:pPr>
        <w:pStyle w:val="ListParagraph"/>
        <w:numPr>
          <w:ilvl w:val="1"/>
          <w:numId w:val="133"/>
        </w:numPr>
        <w:contextualSpacing w:val="0"/>
        <w:jc w:val="both"/>
        <w:rPr>
          <w:ins w:id="5700" w:author="Juan Montojo" w:date="2023-09-03T13:14:00Z"/>
          <w:lang w:eastAsia="ko-KR"/>
        </w:rPr>
      </w:pPr>
      <w:ins w:id="5701" w:author="Juan Montojo" w:date="2023-09-03T13:14:00Z">
        <w:r>
          <w:rPr>
            <w:lang w:eastAsia="ko-KR"/>
          </w:rPr>
          <w:t>Alternatively, AI/ML model can be trained for different scenarios and rely on model switching based on applicable scenario which would improve generalization performance.</w:t>
        </w:r>
      </w:ins>
    </w:p>
    <w:p w14:paraId="5D17EF3A" w14:textId="77777777" w:rsidR="005112D1" w:rsidRDefault="005112D1" w:rsidP="005112D1">
      <w:pPr>
        <w:rPr>
          <w:ins w:id="5702" w:author="Juan Montojo" w:date="2023-09-03T13:14:00Z"/>
          <w:lang w:eastAsia="ko-KR"/>
        </w:rPr>
      </w:pPr>
      <w:ins w:id="5703" w:author="Juan Montojo" w:date="2023-09-03T13:14:00Z">
        <w:r>
          <w:rPr>
            <w:lang w:eastAsia="ko-KR"/>
          </w:rPr>
          <w:t xml:space="preserve">For UE side model, </w:t>
        </w:r>
      </w:ins>
    </w:p>
    <w:p w14:paraId="7A415B82" w14:textId="77777777" w:rsidR="005112D1" w:rsidRDefault="005112D1" w:rsidP="00AB086E">
      <w:pPr>
        <w:numPr>
          <w:ilvl w:val="0"/>
          <w:numId w:val="134"/>
        </w:numPr>
        <w:jc w:val="both"/>
        <w:rPr>
          <w:ins w:id="5704" w:author="Juan Montojo" w:date="2023-09-03T13:14:00Z"/>
          <w:rFonts w:eastAsia="Times New Roman"/>
          <w:lang w:eastAsia="ko-KR"/>
        </w:rPr>
      </w:pPr>
      <w:ins w:id="5705" w:author="Juan Montojo" w:date="2023-09-03T13:14:00Z">
        <w:r>
          <w:rPr>
            <w:rFonts w:eastAsia="Times New Roman"/>
            <w:lang w:eastAsia="ko-KR"/>
          </w:rPr>
          <w:t xml:space="preserve">generalization performance with unseen various UE parameters may not be an issue </w:t>
        </w:r>
      </w:ins>
    </w:p>
    <w:p w14:paraId="38608975" w14:textId="77777777" w:rsidR="005112D1" w:rsidRDefault="005112D1" w:rsidP="00AB086E">
      <w:pPr>
        <w:numPr>
          <w:ilvl w:val="0"/>
          <w:numId w:val="134"/>
        </w:numPr>
        <w:jc w:val="both"/>
        <w:rPr>
          <w:ins w:id="5706" w:author="Juan Montojo" w:date="2023-09-03T13:14:00Z"/>
          <w:rFonts w:eastAsia="Times New Roman"/>
          <w:lang w:eastAsia="ko-KR"/>
        </w:rPr>
      </w:pPr>
      <w:ins w:id="5707" w:author="Juan Montojo" w:date="2023-09-03T13:14:00Z">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ins>
    </w:p>
    <w:p w14:paraId="6A861176" w14:textId="77777777" w:rsidR="005112D1" w:rsidRDefault="005112D1" w:rsidP="00AB086E">
      <w:pPr>
        <w:numPr>
          <w:ilvl w:val="1"/>
          <w:numId w:val="134"/>
        </w:numPr>
        <w:jc w:val="both"/>
        <w:rPr>
          <w:ins w:id="5708" w:author="Juan Montojo" w:date="2023-09-03T13:14:00Z"/>
          <w:rFonts w:eastAsia="Times New Roman"/>
          <w:lang w:eastAsia="ko-KR"/>
        </w:rPr>
      </w:pPr>
      <w:ins w:id="5709" w:author="Juan Montojo" w:date="2023-09-03T13:14:00Z">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ins>
    </w:p>
    <w:p w14:paraId="3458D268" w14:textId="77777777" w:rsidR="005112D1" w:rsidRDefault="005112D1" w:rsidP="00AB086E">
      <w:pPr>
        <w:numPr>
          <w:ilvl w:val="1"/>
          <w:numId w:val="134"/>
        </w:numPr>
        <w:jc w:val="both"/>
        <w:rPr>
          <w:ins w:id="5710" w:author="Juan Montojo" w:date="2023-09-03T13:14:00Z"/>
          <w:rFonts w:eastAsia="Times New Roman"/>
          <w:lang w:eastAsia="ko-KR"/>
        </w:rPr>
      </w:pPr>
      <w:ins w:id="5711" w:author="Juan Montojo" w:date="2023-09-03T13:14:00Z">
        <w:r>
          <w:rPr>
            <w:rFonts w:eastAsia="Times New Roman"/>
            <w:lang w:eastAsia="ko-KR"/>
          </w:rPr>
          <w:t>(for Set B of beam(pairs)) less than 10% (all 7 sources) degradation in terms of Top-1 beam prediction accuracy compared with the model training with mixed data to generalization performance Case 1.</w:t>
        </w:r>
      </w:ins>
    </w:p>
    <w:p w14:paraId="4E8CA0E5" w14:textId="77777777" w:rsidR="005112D1" w:rsidRDefault="005112D1" w:rsidP="00AB086E">
      <w:pPr>
        <w:numPr>
          <w:ilvl w:val="1"/>
          <w:numId w:val="134"/>
        </w:numPr>
        <w:jc w:val="both"/>
        <w:rPr>
          <w:ins w:id="5712" w:author="Juan Montojo" w:date="2023-09-03T13:14:00Z"/>
          <w:rFonts w:eastAsia="Times New Roman"/>
          <w:lang w:eastAsia="ko-KR"/>
        </w:rPr>
      </w:pPr>
      <w:ins w:id="5713" w:author="Juan Montojo" w:date="2023-09-03T13:14:00Z">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ins>
    </w:p>
    <w:p w14:paraId="0405451D" w14:textId="77777777" w:rsidR="005112D1" w:rsidRDefault="005112D1" w:rsidP="00AB086E">
      <w:pPr>
        <w:numPr>
          <w:ilvl w:val="1"/>
          <w:numId w:val="134"/>
        </w:numPr>
        <w:jc w:val="both"/>
        <w:rPr>
          <w:ins w:id="5714" w:author="Juan Montojo" w:date="2023-09-03T13:14:00Z"/>
          <w:rFonts w:eastAsia="Malgun Gothic"/>
          <w:lang w:eastAsia="ko-KR"/>
        </w:rPr>
      </w:pPr>
      <w:ins w:id="5715" w:author="Juan Montojo" w:date="2023-09-03T13:14:00Z">
        <w:r>
          <w:rPr>
            <w:rFonts w:eastAsia="Malgun Gothic"/>
            <w:lang w:eastAsia="ko-KR"/>
          </w:rPr>
          <w:t>Note: with same amount of data for training for different scenarios for Case 3</w:t>
        </w:r>
      </w:ins>
    </w:p>
    <w:p w14:paraId="59392DCB" w14:textId="77777777" w:rsidR="005112D1" w:rsidRPr="005112D1" w:rsidRDefault="005112D1" w:rsidP="00AB086E">
      <w:pPr>
        <w:numPr>
          <w:ilvl w:val="1"/>
          <w:numId w:val="134"/>
        </w:numPr>
        <w:jc w:val="both"/>
        <w:rPr>
          <w:ins w:id="5716" w:author="Juan Montojo" w:date="2023-09-03T13:14:00Z"/>
          <w:rFonts w:eastAsia="Malgun Gothic"/>
          <w:lang w:eastAsia="ko-KR"/>
        </w:rPr>
      </w:pPr>
      <w:ins w:id="5717" w:author="Juan Montojo" w:date="2023-09-03T13:14:00Z">
        <w:r>
          <w:rPr>
            <w:lang w:eastAsia="ko-KR"/>
          </w:rPr>
          <w:t>Alternatively, AI/ML model can be trained for different scenarios and rely on model switching based on applicable scenario which would improve generalization performance.</w:t>
        </w:r>
      </w:ins>
    </w:p>
    <w:p w14:paraId="1B0045D5" w14:textId="67884E18" w:rsidR="00762B78" w:rsidRDefault="00762B78" w:rsidP="006107E0">
      <w:pPr>
        <w:pStyle w:val="B1"/>
        <w:ind w:left="0" w:firstLine="0"/>
        <w:rPr>
          <w:ins w:id="5718" w:author="Juan Montojo" w:date="2023-09-03T13:14:00Z"/>
        </w:rPr>
      </w:pPr>
    </w:p>
    <w:p w14:paraId="09CFF8B0" w14:textId="77777777" w:rsidR="004E5FBA" w:rsidRPr="00DB60AF" w:rsidRDefault="004E5FBA" w:rsidP="004E5FBA">
      <w:pPr>
        <w:rPr>
          <w:ins w:id="5719" w:author="Juan Montojo" w:date="2023-09-03T13:14:00Z"/>
        </w:rPr>
      </w:pPr>
      <w:ins w:id="5720" w:author="Juan Montojo" w:date="2023-09-03T13:14:00Z">
        <w:r w:rsidRPr="00DB60AF">
          <w:t>At least for BMCase-1, AI/ML (without considering model switching) has some performance degradation with some unseen scenarios including:</w:t>
        </w:r>
      </w:ins>
    </w:p>
    <w:p w14:paraId="0A841FBA" w14:textId="77777777" w:rsidR="004E5FBA" w:rsidRPr="00DB60AF" w:rsidRDefault="004E5FBA" w:rsidP="00AB086E">
      <w:pPr>
        <w:pStyle w:val="ListParagraph"/>
        <w:widowControl w:val="0"/>
        <w:numPr>
          <w:ilvl w:val="0"/>
          <w:numId w:val="131"/>
        </w:numPr>
        <w:contextualSpacing w:val="0"/>
        <w:jc w:val="both"/>
        <w:rPr>
          <w:ins w:id="5721" w:author="Juan Montojo" w:date="2023-09-03T13:14:00Z"/>
        </w:rPr>
      </w:pPr>
      <w:ins w:id="5722" w:author="Juan Montojo" w:date="2023-09-03T13:14:00Z">
        <w:r w:rsidRPr="00DB60AF">
          <w:t xml:space="preserve">For DL Tx beam prediction, </w:t>
        </w:r>
      </w:ins>
    </w:p>
    <w:p w14:paraId="09C1E75C" w14:textId="77777777" w:rsidR="004E5FBA" w:rsidRPr="00DB60AF" w:rsidRDefault="004E5FBA" w:rsidP="00AB086E">
      <w:pPr>
        <w:pStyle w:val="ListParagraph"/>
        <w:widowControl w:val="0"/>
        <w:numPr>
          <w:ilvl w:val="1"/>
          <w:numId w:val="131"/>
        </w:numPr>
        <w:contextualSpacing w:val="0"/>
        <w:jc w:val="both"/>
        <w:rPr>
          <w:ins w:id="5723" w:author="Juan Montojo" w:date="2023-09-03T13:14:00Z"/>
        </w:rPr>
      </w:pPr>
      <w:ins w:id="5724" w:author="Juan Montojo" w:date="2023-09-03T13:14:00Z">
        <w:r w:rsidRPr="00DB60AF">
          <w:rPr>
            <w:lang w:eastAsia="ko-KR"/>
          </w:rPr>
          <w:t>deployment scenarios: different ISD, UMi/UMa (at least with same down tilt)</w:t>
        </w:r>
      </w:ins>
    </w:p>
    <w:p w14:paraId="6ED55E28" w14:textId="77777777" w:rsidR="004E5FBA" w:rsidRPr="00DB60AF" w:rsidRDefault="004E5FBA" w:rsidP="00AB086E">
      <w:pPr>
        <w:pStyle w:val="ListParagraph"/>
        <w:widowControl w:val="0"/>
        <w:numPr>
          <w:ilvl w:val="1"/>
          <w:numId w:val="131"/>
        </w:numPr>
        <w:contextualSpacing w:val="0"/>
        <w:jc w:val="both"/>
        <w:rPr>
          <w:ins w:id="5725" w:author="Juan Montojo" w:date="2023-09-03T13:14:00Z"/>
        </w:rPr>
      </w:pPr>
      <w:ins w:id="5726" w:author="Juan Montojo" w:date="2023-09-03T13:14:00Z">
        <w:r w:rsidRPr="00DB60AF">
          <w:rPr>
            <w:lang w:eastAsia="ko-KR"/>
          </w:rPr>
          <w:t>various outdoor/indoor UE distributions</w:t>
        </w:r>
      </w:ins>
    </w:p>
    <w:p w14:paraId="0A8A050B" w14:textId="77777777" w:rsidR="004E5FBA" w:rsidRPr="00DB60AF" w:rsidRDefault="004E5FBA" w:rsidP="00AB086E">
      <w:pPr>
        <w:pStyle w:val="ListParagraph"/>
        <w:widowControl w:val="0"/>
        <w:numPr>
          <w:ilvl w:val="1"/>
          <w:numId w:val="131"/>
        </w:numPr>
        <w:contextualSpacing w:val="0"/>
        <w:jc w:val="both"/>
        <w:rPr>
          <w:ins w:id="5727" w:author="Juan Montojo" w:date="2023-09-03T13:14:00Z"/>
        </w:rPr>
      </w:pPr>
      <w:ins w:id="5728" w:author="Juan Montojo" w:date="2023-09-03T13:14:00Z">
        <w:r w:rsidRPr="00DB60AF">
          <w:rPr>
            <w:lang w:eastAsia="ko-KR"/>
          </w:rPr>
          <w:t>various UE parameters: different UE codebooks, and different UE antenna array dimensions.</w:t>
        </w:r>
      </w:ins>
    </w:p>
    <w:p w14:paraId="6BF028AC" w14:textId="77777777" w:rsidR="004E5FBA" w:rsidRPr="00DB60AF" w:rsidRDefault="004E5FBA" w:rsidP="00AB086E">
      <w:pPr>
        <w:pStyle w:val="ListParagraph"/>
        <w:widowControl w:val="0"/>
        <w:numPr>
          <w:ilvl w:val="2"/>
          <w:numId w:val="131"/>
        </w:numPr>
        <w:contextualSpacing w:val="0"/>
        <w:jc w:val="both"/>
        <w:rPr>
          <w:ins w:id="5729" w:author="Juan Montojo" w:date="2023-09-03T13:14:00Z"/>
          <w:lang w:eastAsia="ko-KR"/>
        </w:rPr>
      </w:pPr>
      <w:ins w:id="5730" w:author="Juan Montojo" w:date="2023-09-03T13:14:00Z">
        <w:r w:rsidRPr="00DB60AF">
          <w:rPr>
            <w:lang w:eastAsia="ko-KR"/>
          </w:rPr>
          <w:t xml:space="preserve">Note: at least with the measurement from the best Rx beam. </w:t>
        </w:r>
      </w:ins>
    </w:p>
    <w:p w14:paraId="775538BB" w14:textId="77777777" w:rsidR="004E5FBA" w:rsidRPr="00DB60AF" w:rsidRDefault="004E5FBA" w:rsidP="00AB086E">
      <w:pPr>
        <w:pStyle w:val="ListParagraph"/>
        <w:widowControl w:val="0"/>
        <w:numPr>
          <w:ilvl w:val="0"/>
          <w:numId w:val="131"/>
        </w:numPr>
        <w:contextualSpacing w:val="0"/>
        <w:jc w:val="both"/>
        <w:rPr>
          <w:ins w:id="5731" w:author="Juan Montojo" w:date="2023-09-03T13:14:00Z"/>
        </w:rPr>
      </w:pPr>
      <w:ins w:id="5732" w:author="Juan Montojo" w:date="2023-09-03T13:14:00Z">
        <w:r w:rsidRPr="00DB60AF">
          <w:t>For beam pair prediction</w:t>
        </w:r>
      </w:ins>
    </w:p>
    <w:p w14:paraId="1B6E4DA7" w14:textId="77777777" w:rsidR="004E5FBA" w:rsidRPr="00DB60AF" w:rsidRDefault="004E5FBA" w:rsidP="00AB086E">
      <w:pPr>
        <w:pStyle w:val="ListParagraph"/>
        <w:widowControl w:val="0"/>
        <w:numPr>
          <w:ilvl w:val="1"/>
          <w:numId w:val="131"/>
        </w:numPr>
        <w:contextualSpacing w:val="0"/>
        <w:jc w:val="both"/>
        <w:rPr>
          <w:ins w:id="5733" w:author="Juan Montojo" w:date="2023-09-03T13:14:00Z"/>
        </w:rPr>
      </w:pPr>
      <w:ins w:id="5734" w:author="Juan Montojo" w:date="2023-09-03T13:14:00Z">
        <w:r w:rsidRPr="00DB60AF">
          <w:rPr>
            <w:lang w:eastAsia="ko-KR"/>
          </w:rPr>
          <w:t xml:space="preserve">deployment scenarios: different ISD, UMi/UMa (at least with same down tilt) </w:t>
        </w:r>
      </w:ins>
    </w:p>
    <w:p w14:paraId="71A5D2E9" w14:textId="77777777" w:rsidR="004E5FBA" w:rsidRPr="00DB60AF" w:rsidRDefault="004E5FBA" w:rsidP="00AB086E">
      <w:pPr>
        <w:pStyle w:val="ListParagraph"/>
        <w:widowControl w:val="0"/>
        <w:numPr>
          <w:ilvl w:val="1"/>
          <w:numId w:val="131"/>
        </w:numPr>
        <w:contextualSpacing w:val="0"/>
        <w:jc w:val="both"/>
        <w:rPr>
          <w:ins w:id="5735" w:author="Juan Montojo" w:date="2023-09-03T13:14:00Z"/>
        </w:rPr>
      </w:pPr>
      <w:ins w:id="5736" w:author="Juan Montojo" w:date="2023-09-03T13:14:00Z">
        <w:r w:rsidRPr="00DB60AF">
          <w:rPr>
            <w:lang w:eastAsia="ko-KR"/>
          </w:rPr>
          <w:t>various outdoor/indoor UE distributions</w:t>
        </w:r>
      </w:ins>
    </w:p>
    <w:p w14:paraId="01992D49" w14:textId="77777777" w:rsidR="004E5FBA" w:rsidRPr="00DB60AF" w:rsidRDefault="004E5FBA" w:rsidP="00AB086E">
      <w:pPr>
        <w:pStyle w:val="ListParagraph"/>
        <w:widowControl w:val="0"/>
        <w:numPr>
          <w:ilvl w:val="1"/>
          <w:numId w:val="131"/>
        </w:numPr>
        <w:contextualSpacing w:val="0"/>
        <w:jc w:val="both"/>
        <w:rPr>
          <w:ins w:id="5737" w:author="Juan Montojo" w:date="2023-09-03T13:14:00Z"/>
          <w:lang w:eastAsia="ko-KR"/>
        </w:rPr>
      </w:pPr>
      <w:ins w:id="5738" w:author="Juan Montojo" w:date="2023-09-03T13:14:00Z">
        <w:r w:rsidRPr="00DB60AF">
          <w:rPr>
            <w:lang w:eastAsia="ko-KR"/>
          </w:rPr>
          <w:t>various UE parameters: when inference using a subset of Rx beams of training.</w:t>
        </w:r>
      </w:ins>
    </w:p>
    <w:p w14:paraId="6C6AE7B7" w14:textId="77777777" w:rsidR="004E5FBA" w:rsidRDefault="004E5FBA" w:rsidP="004E5FBA">
      <w:pPr>
        <w:rPr>
          <w:ins w:id="5739" w:author="Juan Montojo" w:date="2023-09-03T13:14:00Z"/>
        </w:rPr>
      </w:pPr>
      <w:ins w:id="5740" w:author="Juan Montojo" w:date="2023-09-03T13:14:00Z">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ins>
    </w:p>
    <w:p w14:paraId="5C483909" w14:textId="77777777" w:rsidR="004E5FBA" w:rsidRPr="0010608A" w:rsidRDefault="004E5FBA" w:rsidP="00AB086E">
      <w:pPr>
        <w:pStyle w:val="ListParagraph"/>
        <w:widowControl w:val="0"/>
        <w:numPr>
          <w:ilvl w:val="0"/>
          <w:numId w:val="132"/>
        </w:numPr>
        <w:contextualSpacing w:val="0"/>
        <w:jc w:val="both"/>
        <w:rPr>
          <w:ins w:id="5741" w:author="Juan Montojo" w:date="2023-09-03T13:14:00Z"/>
        </w:rPr>
      </w:pPr>
      <w:ins w:id="5742" w:author="Juan Montojo" w:date="2023-09-03T13:14:00Z">
        <w:r w:rsidRPr="0010608A">
          <w:t xml:space="preserve">For DL Tx beam prediction, </w:t>
        </w:r>
      </w:ins>
    </w:p>
    <w:p w14:paraId="59C106AE" w14:textId="77777777" w:rsidR="004E5FBA" w:rsidRDefault="004E5FBA" w:rsidP="00AB086E">
      <w:pPr>
        <w:pStyle w:val="ListParagraph"/>
        <w:widowControl w:val="0"/>
        <w:numPr>
          <w:ilvl w:val="1"/>
          <w:numId w:val="132"/>
        </w:numPr>
        <w:contextualSpacing w:val="0"/>
        <w:jc w:val="both"/>
        <w:rPr>
          <w:ins w:id="5743" w:author="Juan Montojo" w:date="2023-09-03T13:14:00Z"/>
        </w:rPr>
      </w:pPr>
      <w:ins w:id="5744" w:author="Juan Montojo" w:date="2023-09-03T13:14:00Z">
        <w:r w:rsidRPr="0010608A">
          <w:rPr>
            <w:lang w:eastAsia="ko-KR"/>
          </w:rPr>
          <w:t>deployment scenarios</w:t>
        </w:r>
        <w:r>
          <w:rPr>
            <w:lang w:eastAsia="ko-KR"/>
          </w:rPr>
          <w:t xml:space="preserve">: UMi/UMa (at least with </w:t>
        </w:r>
        <w:r w:rsidRPr="0010608A">
          <w:t>the assumption of different ISD, antenna height, down tilt and NLOS probability</w:t>
        </w:r>
        <w:r>
          <w:t>)</w:t>
        </w:r>
      </w:ins>
    </w:p>
    <w:p w14:paraId="5D2A1714" w14:textId="77777777" w:rsidR="004E5FBA" w:rsidRPr="0010608A" w:rsidRDefault="004E5FBA" w:rsidP="00AB086E">
      <w:pPr>
        <w:pStyle w:val="ListParagraph"/>
        <w:widowControl w:val="0"/>
        <w:numPr>
          <w:ilvl w:val="1"/>
          <w:numId w:val="132"/>
        </w:numPr>
        <w:contextualSpacing w:val="0"/>
        <w:jc w:val="both"/>
        <w:rPr>
          <w:ins w:id="5745" w:author="Juan Montojo" w:date="2023-09-03T13:14:00Z"/>
        </w:rPr>
      </w:pPr>
      <w:ins w:id="5746" w:author="Juan Montojo" w:date="2023-09-03T13:14:00Z">
        <w:r w:rsidRPr="0010608A">
          <w:rPr>
            <w:lang w:eastAsia="ko-KR"/>
          </w:rPr>
          <w:t xml:space="preserve">various gNB setting: </w:t>
        </w:r>
        <w:r w:rsidRPr="0010608A">
          <w:t>different gNB antenna array dimensions, and DL Tx beam codebook</w:t>
        </w:r>
      </w:ins>
    </w:p>
    <w:p w14:paraId="32C43A40" w14:textId="77777777" w:rsidR="004E5FBA" w:rsidRPr="0010608A" w:rsidRDefault="004E5FBA" w:rsidP="00AB086E">
      <w:pPr>
        <w:pStyle w:val="ListParagraph"/>
        <w:widowControl w:val="0"/>
        <w:numPr>
          <w:ilvl w:val="1"/>
          <w:numId w:val="132"/>
        </w:numPr>
        <w:contextualSpacing w:val="0"/>
        <w:jc w:val="both"/>
        <w:rPr>
          <w:ins w:id="5747" w:author="Juan Montojo" w:date="2023-09-03T13:14:00Z"/>
        </w:rPr>
      </w:pPr>
      <w:ins w:id="5748" w:author="Juan Montojo" w:date="2023-09-03T13:14:00Z">
        <w:r w:rsidRPr="0010608A">
          <w:rPr>
            <w:lang w:eastAsia="ko-KR"/>
          </w:rPr>
          <w:t>various Set B patterns</w:t>
        </w:r>
      </w:ins>
    </w:p>
    <w:p w14:paraId="2CFB76E1" w14:textId="77777777" w:rsidR="004E5FBA" w:rsidRPr="0010608A" w:rsidRDefault="004E5FBA" w:rsidP="00AB086E">
      <w:pPr>
        <w:pStyle w:val="ListParagraph"/>
        <w:widowControl w:val="0"/>
        <w:numPr>
          <w:ilvl w:val="1"/>
          <w:numId w:val="132"/>
        </w:numPr>
        <w:contextualSpacing w:val="0"/>
        <w:jc w:val="both"/>
        <w:rPr>
          <w:ins w:id="5749" w:author="Juan Montojo" w:date="2023-09-03T13:14:00Z"/>
        </w:rPr>
      </w:pPr>
      <w:ins w:id="5750" w:author="Juan Montojo" w:date="2023-09-03T13:14:00Z">
        <w:r w:rsidRPr="0010608A">
          <w:rPr>
            <w:lang w:eastAsia="ko-KR"/>
          </w:rPr>
          <w:t>various Set A patterns</w:t>
        </w:r>
      </w:ins>
    </w:p>
    <w:p w14:paraId="460C501B" w14:textId="77777777" w:rsidR="004E5FBA" w:rsidRPr="0010608A" w:rsidRDefault="004E5FBA" w:rsidP="00AB086E">
      <w:pPr>
        <w:pStyle w:val="ListParagraph"/>
        <w:widowControl w:val="0"/>
        <w:numPr>
          <w:ilvl w:val="0"/>
          <w:numId w:val="132"/>
        </w:numPr>
        <w:contextualSpacing w:val="0"/>
        <w:jc w:val="both"/>
        <w:rPr>
          <w:ins w:id="5751" w:author="Juan Montojo" w:date="2023-09-03T13:14:00Z"/>
        </w:rPr>
      </w:pPr>
      <w:ins w:id="5752" w:author="Juan Montojo" w:date="2023-09-03T13:14:00Z">
        <w:r w:rsidRPr="0010608A">
          <w:t>For beam pair prediction</w:t>
        </w:r>
      </w:ins>
    </w:p>
    <w:p w14:paraId="616A08C1" w14:textId="77777777" w:rsidR="004E5FBA" w:rsidRPr="0010608A" w:rsidRDefault="004E5FBA" w:rsidP="00AB086E">
      <w:pPr>
        <w:pStyle w:val="ListParagraph"/>
        <w:widowControl w:val="0"/>
        <w:numPr>
          <w:ilvl w:val="1"/>
          <w:numId w:val="132"/>
        </w:numPr>
        <w:contextualSpacing w:val="0"/>
        <w:jc w:val="both"/>
        <w:rPr>
          <w:ins w:id="5753" w:author="Juan Montojo" w:date="2023-09-03T13:14:00Z"/>
        </w:rPr>
      </w:pPr>
      <w:ins w:id="5754" w:author="Juan Montojo" w:date="2023-09-03T13:14:00Z">
        <w:r w:rsidRPr="0010608A">
          <w:t>various UE parameters: different UE codebooks, and different UE antenna array dimensions</w:t>
        </w:r>
      </w:ins>
    </w:p>
    <w:p w14:paraId="3BDEB200" w14:textId="77777777" w:rsidR="004E5FBA" w:rsidRPr="0010608A" w:rsidRDefault="004E5FBA" w:rsidP="00AB086E">
      <w:pPr>
        <w:pStyle w:val="ListParagraph"/>
        <w:widowControl w:val="0"/>
        <w:numPr>
          <w:ilvl w:val="1"/>
          <w:numId w:val="132"/>
        </w:numPr>
        <w:contextualSpacing w:val="0"/>
        <w:jc w:val="both"/>
        <w:rPr>
          <w:ins w:id="5755" w:author="Juan Montojo" w:date="2023-09-03T13:14:00Z"/>
        </w:rPr>
      </w:pPr>
      <w:ins w:id="5756" w:author="Juan Montojo" w:date="2023-09-03T13:14:00Z">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ins>
    </w:p>
    <w:p w14:paraId="695F7454" w14:textId="77777777" w:rsidR="004E5FBA" w:rsidRPr="0010608A" w:rsidRDefault="004E5FBA" w:rsidP="00AB086E">
      <w:pPr>
        <w:pStyle w:val="ListParagraph"/>
        <w:widowControl w:val="0"/>
        <w:numPr>
          <w:ilvl w:val="1"/>
          <w:numId w:val="132"/>
        </w:numPr>
        <w:contextualSpacing w:val="0"/>
        <w:jc w:val="both"/>
        <w:rPr>
          <w:ins w:id="5757" w:author="Juan Montojo" w:date="2023-09-03T13:14:00Z"/>
        </w:rPr>
      </w:pPr>
      <w:ins w:id="5758" w:author="Juan Montojo" w:date="2023-09-03T13:14:00Z">
        <w:r w:rsidRPr="0010608A">
          <w:rPr>
            <w:lang w:eastAsia="ko-KR"/>
          </w:rPr>
          <w:t xml:space="preserve">various gNB setting: </w:t>
        </w:r>
        <w:r w:rsidRPr="0010608A">
          <w:t>different gNB antenna array dimensions, and DL Tx beam codebook</w:t>
        </w:r>
      </w:ins>
    </w:p>
    <w:p w14:paraId="0DFE9B8D" w14:textId="77777777" w:rsidR="004E5FBA" w:rsidRPr="0010608A" w:rsidRDefault="004E5FBA" w:rsidP="00AB086E">
      <w:pPr>
        <w:pStyle w:val="ListParagraph"/>
        <w:widowControl w:val="0"/>
        <w:numPr>
          <w:ilvl w:val="1"/>
          <w:numId w:val="132"/>
        </w:numPr>
        <w:contextualSpacing w:val="0"/>
        <w:jc w:val="both"/>
        <w:rPr>
          <w:ins w:id="5759" w:author="Juan Montojo" w:date="2023-09-03T13:14:00Z"/>
          <w:lang w:eastAsia="ko-KR"/>
        </w:rPr>
      </w:pPr>
      <w:ins w:id="5760" w:author="Juan Montojo" w:date="2023-09-03T13:14:00Z">
        <w:r w:rsidRPr="0010608A">
          <w:rPr>
            <w:lang w:eastAsia="ko-KR"/>
          </w:rPr>
          <w:t>various Set B patterns</w:t>
        </w:r>
      </w:ins>
    </w:p>
    <w:p w14:paraId="7BA22C50" w14:textId="77777777" w:rsidR="004E5FBA" w:rsidRPr="0010608A" w:rsidRDefault="004E5FBA" w:rsidP="00AB086E">
      <w:pPr>
        <w:pStyle w:val="ListParagraph"/>
        <w:widowControl w:val="0"/>
        <w:numPr>
          <w:ilvl w:val="1"/>
          <w:numId w:val="132"/>
        </w:numPr>
        <w:contextualSpacing w:val="0"/>
        <w:jc w:val="both"/>
        <w:rPr>
          <w:ins w:id="5761" w:author="Juan Montojo" w:date="2023-09-03T13:14:00Z"/>
        </w:rPr>
      </w:pPr>
      <w:ins w:id="5762" w:author="Juan Montojo" w:date="2023-09-03T13:14:00Z">
        <w:r w:rsidRPr="0010608A">
          <w:rPr>
            <w:lang w:eastAsia="ko-KR"/>
          </w:rPr>
          <w:t>various Set A patterns</w:t>
        </w:r>
      </w:ins>
    </w:p>
    <w:p w14:paraId="0C937297" w14:textId="178AECD4" w:rsidR="00887D0C" w:rsidRDefault="004E5FBA" w:rsidP="004E5FBA">
      <w:pPr>
        <w:rPr>
          <w:ins w:id="5763" w:author="Juan Montojo" w:date="2023-09-03T13:14:00Z"/>
          <w:lang w:eastAsia="ko-KR"/>
        </w:rPr>
      </w:pPr>
      <w:ins w:id="5764" w:author="Juan Montojo" w:date="2023-09-03T13:14:00Z">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ins>
    </w:p>
    <w:p w14:paraId="3F6F752F" w14:textId="77777777" w:rsidR="00622886" w:rsidRDefault="00622886" w:rsidP="00A94197">
      <w:pPr>
        <w:jc w:val="both"/>
        <w:rPr>
          <w:ins w:id="5765" w:author="Juan Montojo" w:date="2023-09-03T13:14:00Z"/>
          <w:b/>
          <w:bCs/>
          <w:lang w:eastAsia="ko-KR"/>
        </w:rPr>
      </w:pPr>
    </w:p>
    <w:p w14:paraId="5CE557D7" w14:textId="122F662D" w:rsidR="005112D1" w:rsidRDefault="005112D1" w:rsidP="00A94197">
      <w:pPr>
        <w:jc w:val="both"/>
        <w:rPr>
          <w:ins w:id="5766" w:author="Juan Montojo" w:date="2023-09-03T13:14:00Z"/>
        </w:rPr>
      </w:pPr>
      <w:ins w:id="5767" w:author="Juan Montojo" w:date="2023-09-03T13:14:00Z">
        <w:r>
          <w:rPr>
            <w:b/>
            <w:bCs/>
            <w:lang w:eastAsia="ko-KR"/>
          </w:rPr>
          <w:t xml:space="preserve">For BMCase-2, </w:t>
        </w:r>
        <w:r>
          <w:rPr>
            <w:lang w:eastAsia="ko-KR"/>
          </w:rPr>
          <w:t>for variable UE mobility, the collected data for training can be mixed and the generalization performance with mixed UE speeds is acceptable.</w:t>
        </w:r>
      </w:ins>
    </w:p>
    <w:p w14:paraId="5C5D531E" w14:textId="42003C94" w:rsidR="004A79C0" w:rsidRDefault="000059F2" w:rsidP="004A79C0">
      <w:pPr>
        <w:pStyle w:val="Heading2"/>
      </w:pPr>
      <w:bookmarkStart w:id="5768" w:name="_Toc135002578"/>
      <w:bookmarkStart w:id="5769" w:name="_Toc137744870"/>
      <w:r>
        <w:t>6</w:t>
      </w:r>
      <w:r w:rsidR="004A79C0">
        <w:t>.</w:t>
      </w:r>
      <w:r w:rsidR="005713C7">
        <w:t>4</w:t>
      </w:r>
      <w:r w:rsidR="004A79C0">
        <w:tab/>
        <w:t>Positioning accuracy enhancements</w:t>
      </w:r>
      <w:bookmarkEnd w:id="5768"/>
      <w:bookmarkEnd w:id="5769"/>
    </w:p>
    <w:p w14:paraId="034A7EEB" w14:textId="57E46B4F" w:rsidR="004A79C0" w:rsidRDefault="000059F2" w:rsidP="004A79C0">
      <w:pPr>
        <w:pStyle w:val="Heading3"/>
      </w:pPr>
      <w:bookmarkStart w:id="5770" w:name="_Toc135002579"/>
      <w:bookmarkStart w:id="5771" w:name="_Toc137744871"/>
      <w:r>
        <w:t>6</w:t>
      </w:r>
      <w:r w:rsidR="004A79C0">
        <w:t>.</w:t>
      </w:r>
      <w:r w:rsidR="005713C7">
        <w:t>4</w:t>
      </w:r>
      <w:r w:rsidR="004A79C0">
        <w:t>.1</w:t>
      </w:r>
      <w:r w:rsidR="004A79C0">
        <w:tab/>
        <w:t>Evaluation assumptions, methodology and KPIs</w:t>
      </w:r>
      <w:bookmarkEnd w:id="5770"/>
      <w:bookmarkEnd w:id="5771"/>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ins w:id="5772" w:author="Juan Montojo" w:date="2023-09-03T13:14:00Z">
        <w:r w:rsidR="00C00551">
          <w:t xml:space="preserve">, e.g., </w:t>
        </w:r>
        <w:r w:rsidR="00C00551" w:rsidRPr="00C00551">
          <w:t>number of model parameters</w:t>
        </w:r>
        <w:r w:rsidR="00C00551">
          <w:t>,</w:t>
        </w:r>
      </w:ins>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49CFF8B8"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560C1E">
        <w:rPr>
          <w:vertAlign w:val="subscript"/>
        </w:rPr>
        <w:t>0</w:t>
      </w:r>
      <w:r w:rsidR="00143BF4">
        <w:rPr>
          <w:lang w:eastAsia="ja-JP"/>
        </w:rPr>
        <w:t>, A</w:t>
      </w:r>
      <w:r w:rsidR="00143BF4" w:rsidRPr="00560C1E">
        <w:rPr>
          <w:vertAlign w:val="subscript"/>
        </w:rPr>
        <w:t>1</w:t>
      </w:r>
      <w:r w:rsidR="00143BF4">
        <w:rPr>
          <w:lang w:eastAsia="ja-JP"/>
        </w:rPr>
        <w:t>,…, A</w:t>
      </w:r>
      <w:r w:rsidR="00143BF4" w:rsidRPr="00560C1E">
        <w:rPr>
          <w:vertAlign w:val="subscript"/>
        </w:rPr>
        <w:t>N-1</w:t>
      </w:r>
      <w:r w:rsidR="00143BF4">
        <w:rPr>
          <w:lang w:eastAsia="ja-JP"/>
        </w:rPr>
        <w:t>}, test dataset from unseen drop(s) (i.e., different drop(s) than any in {A</w:t>
      </w:r>
      <w:r w:rsidR="00143BF4" w:rsidRPr="00560C1E">
        <w:rPr>
          <w:vertAlign w:val="subscript"/>
        </w:rPr>
        <w:t>0</w:t>
      </w:r>
      <w:r w:rsidR="00143BF4">
        <w:rPr>
          <w:lang w:eastAsia="ja-JP"/>
        </w:rPr>
        <w:t>, A</w:t>
      </w:r>
      <w:r w:rsidR="00143BF4" w:rsidRPr="00560C1E">
        <w:rPr>
          <w:vertAlign w:val="subscript"/>
        </w:rPr>
        <w:t>1</w:t>
      </w:r>
      <w:r w:rsidR="00143BF4">
        <w:rPr>
          <w:lang w:eastAsia="ja-JP"/>
        </w:rPr>
        <w:t>,…, A</w:t>
      </w:r>
      <w:r w:rsidR="00143BF4" w:rsidRPr="00560C1E">
        <w:rPr>
          <w:vertAlign w:val="subscript"/>
        </w:rPr>
        <w:t>N-1</w:t>
      </w:r>
      <w:r w:rsidR="00143BF4">
        <w:rPr>
          <w:lang w:eastAsia="ja-JP"/>
        </w:rPr>
        <w:t>}). Here N</w:t>
      </w:r>
      <w:del w:id="5773" w:author="Juan Montojo" w:date="2023-09-03T13:14:00Z">
        <w:r w:rsidR="00143BF4">
          <w:rPr>
            <w:lang w:eastAsia="ja-JP"/>
          </w:rPr>
          <w:delText>&gt;=</w:delText>
        </w:r>
      </w:del>
      <w:ins w:id="5774" w:author="Juan Montojo" w:date="2023-09-03T13:14:00Z">
        <w:r w:rsidR="00C00551">
          <w:rPr>
            <w:lang w:eastAsia="ja-JP"/>
          </w:rPr>
          <w:t>≥</w:t>
        </w:r>
      </w:ins>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4A8594F1" w:rsidR="00C00551" w:rsidRDefault="0098190A" w:rsidP="0098190A">
      <w:pPr>
        <w:pStyle w:val="B1"/>
        <w:rPr>
          <w:ins w:id="5775" w:author="Juan Montojo" w:date="2023-09-03T13:14:00Z"/>
        </w:rPr>
      </w:pPr>
      <w:r>
        <w:t>-</w:t>
      </w:r>
      <w:r>
        <w:tab/>
      </w:r>
      <w:r w:rsidR="00C403D5" w:rsidRPr="00873F26">
        <w:t>UE/gNB RX and TX timing error</w:t>
      </w:r>
      <w:del w:id="5776" w:author="Juan Montojo" w:date="2023-09-03T13:14:00Z">
        <w:r w:rsidR="00C403D5">
          <w:delText xml:space="preserve">: </w:delText>
        </w:r>
      </w:del>
      <w:ins w:id="5777" w:author="Juan Montojo" w:date="2023-09-03T13:14:00Z">
        <w:r w:rsidR="00C00551">
          <w:t>;</w:t>
        </w:r>
      </w:ins>
    </w:p>
    <w:p w14:paraId="6F382F68" w14:textId="4426F29D" w:rsidR="00C403D5" w:rsidRDefault="00C00551" w:rsidP="0098190A">
      <w:pPr>
        <w:pStyle w:val="B1"/>
        <w:rPr>
          <w:lang w:eastAsia="ja-JP"/>
        </w:rPr>
      </w:pPr>
      <w:ins w:id="5778" w:author="Juan Montojo" w:date="2023-09-03T13:14:00Z">
        <w:r>
          <w:t>-</w:t>
        </w:r>
        <w:r>
          <w:tab/>
        </w:r>
      </w:ins>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C1540E">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C1540E">
            <w:pPr>
              <w:pStyle w:val="TAH"/>
              <w:keepNext w:val="0"/>
              <w:widowControl w:val="0"/>
            </w:pPr>
          </w:p>
        </w:tc>
        <w:tc>
          <w:tcPr>
            <w:tcW w:w="2970" w:type="dxa"/>
            <w:shd w:val="clear" w:color="auto" w:fill="D9D9D9"/>
          </w:tcPr>
          <w:p w14:paraId="411B8D4F" w14:textId="543167DC" w:rsidR="00A23B49" w:rsidRPr="004D3578" w:rsidRDefault="00A23B49" w:rsidP="00C1540E">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C1540E">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C1540E">
            <w:pPr>
              <w:pStyle w:val="TAL"/>
              <w:keepNext w:val="0"/>
              <w:widowControl w:val="0"/>
            </w:pPr>
            <w:r>
              <w:t>Channel model</w:t>
            </w:r>
          </w:p>
        </w:tc>
        <w:tc>
          <w:tcPr>
            <w:tcW w:w="2970" w:type="dxa"/>
          </w:tcPr>
          <w:p w14:paraId="0CC93ECE" w14:textId="73328AD1" w:rsidR="00572EBC" w:rsidRDefault="000A10A3" w:rsidP="00C1540E">
            <w:pPr>
              <w:pStyle w:val="TAC"/>
              <w:keepNext w:val="0"/>
              <w:widowControl w:val="0"/>
              <w:jc w:val="left"/>
            </w:pPr>
            <w:r>
              <w:t>InF-DH</w:t>
            </w:r>
          </w:p>
        </w:tc>
        <w:tc>
          <w:tcPr>
            <w:tcW w:w="2970" w:type="dxa"/>
          </w:tcPr>
          <w:p w14:paraId="3486235E" w14:textId="2D6FD676" w:rsidR="00572EBC" w:rsidRDefault="000C0741" w:rsidP="00C1540E">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C1540E">
            <w:pPr>
              <w:pStyle w:val="TAL"/>
              <w:keepNext w:val="0"/>
              <w:widowControl w:val="0"/>
            </w:pPr>
            <w:r>
              <w:t>Layout</w:t>
            </w:r>
          </w:p>
        </w:tc>
        <w:tc>
          <w:tcPr>
            <w:tcW w:w="1323" w:type="dxa"/>
          </w:tcPr>
          <w:p w14:paraId="54873620" w14:textId="76E759CC" w:rsidR="007F43FC" w:rsidRDefault="007F43FC" w:rsidP="00C1540E">
            <w:pPr>
              <w:pStyle w:val="TAL"/>
              <w:keepNext w:val="0"/>
              <w:widowControl w:val="0"/>
            </w:pPr>
            <w:r>
              <w:t>Hall size</w:t>
            </w:r>
          </w:p>
        </w:tc>
        <w:tc>
          <w:tcPr>
            <w:tcW w:w="5940" w:type="dxa"/>
            <w:gridSpan w:val="2"/>
          </w:tcPr>
          <w:p w14:paraId="07AF1B38" w14:textId="77777777" w:rsidR="00F63678" w:rsidRDefault="00F63678" w:rsidP="00C1540E">
            <w:pPr>
              <w:pStyle w:val="TAC"/>
              <w:keepNext w:val="0"/>
              <w:widowControl w:val="0"/>
              <w:jc w:val="left"/>
            </w:pPr>
            <w:r>
              <w:t xml:space="preserve">InF-DH: </w:t>
            </w:r>
          </w:p>
          <w:p w14:paraId="63B3EDDD" w14:textId="77777777" w:rsidR="00F63678" w:rsidRDefault="00F63678" w:rsidP="00C1540E">
            <w:pPr>
              <w:pStyle w:val="TAC"/>
              <w:keepNext w:val="0"/>
              <w:widowControl w:val="0"/>
              <w:jc w:val="left"/>
            </w:pPr>
            <w:r>
              <w:t>(baseline) 120x60 m</w:t>
            </w:r>
          </w:p>
          <w:p w14:paraId="6234531F" w14:textId="08B9174F" w:rsidR="007F43FC" w:rsidRDefault="00F63678" w:rsidP="00C1540E">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Change w:id="5779" w:author="Juan Montojo" w:date="2023-09-03T13:14:00Z">
                <w:pPr>
                  <w:pStyle w:val="TAL"/>
                </w:pPr>
              </w:pPrChange>
            </w:pPr>
          </w:p>
        </w:tc>
        <w:tc>
          <w:tcPr>
            <w:tcW w:w="1323" w:type="dxa"/>
          </w:tcPr>
          <w:p w14:paraId="36F1D375" w14:textId="1D7FD840" w:rsidR="007F43FC" w:rsidRDefault="007F43FC" w:rsidP="00622886">
            <w:pPr>
              <w:pStyle w:val="TAL"/>
              <w:keepNext w:val="0"/>
              <w:widowControl w:val="0"/>
              <w:pPrChange w:id="5780" w:author="Juan Montojo" w:date="2023-09-03T13:14:00Z">
                <w:pPr>
                  <w:pStyle w:val="TAL"/>
                </w:pPr>
              </w:pPrChange>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Change w:id="5781" w:author="Juan Montojo" w:date="2023-09-03T13:14:00Z">
                <w:pPr>
                  <w:pStyle w:val="TAC"/>
                  <w:jc w:val="left"/>
                </w:pPr>
              </w:pPrChange>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Change w:id="5782" w:author="Juan Montojo" w:date="2023-09-03T13:14:00Z">
                <w:pPr>
                  <w:pStyle w:val="TAC"/>
                  <w:jc w:val="left"/>
                </w:pPr>
              </w:pPrChange>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Change w:id="5783" w:author="Juan Montojo" w:date="2023-09-03T13:14:00Z">
                <w:pPr>
                  <w:pStyle w:val="TAC"/>
                  <w:jc w:val="left"/>
                </w:pPr>
              </w:pPrChange>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Change w:id="5784" w:author="Juan Montojo" w:date="2023-09-03T13:14:00Z">
                <w:pPr>
                  <w:pStyle w:val="TAC"/>
                  <w:jc w:val="left"/>
                </w:pPr>
              </w:pPrChange>
            </w:pPr>
          </w:p>
          <w:p w14:paraId="0FD417F9" w14:textId="2FF644DB" w:rsidR="00236384" w:rsidRPr="00321B88" w:rsidRDefault="00236384" w:rsidP="00622886">
            <w:pPr>
              <w:pStyle w:val="TAC"/>
              <w:keepNext w:val="0"/>
              <w:widowControl w:val="0"/>
              <w:jc w:val="left"/>
              <w:rPr>
                <w:lang w:val="en-US"/>
              </w:rPr>
              <w:pPrChange w:id="5785" w:author="Juan Montojo" w:date="2023-09-03T13:14:00Z">
                <w:pPr>
                  <w:pStyle w:val="TAC"/>
                  <w:jc w:val="left"/>
                </w:pPr>
              </w:pPrChange>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Change w:id="5786" w:author="Juan Montojo" w:date="2023-09-03T13:14:00Z">
                <w:pPr>
                  <w:pStyle w:val="TAL"/>
                </w:pPr>
              </w:pPrChange>
            </w:pPr>
          </w:p>
        </w:tc>
        <w:tc>
          <w:tcPr>
            <w:tcW w:w="1323" w:type="dxa"/>
          </w:tcPr>
          <w:p w14:paraId="20FC7BF7" w14:textId="2C9892A1" w:rsidR="007F43FC" w:rsidRDefault="007F43FC" w:rsidP="00622886">
            <w:pPr>
              <w:pStyle w:val="TAL"/>
              <w:keepNext w:val="0"/>
              <w:widowControl w:val="0"/>
              <w:pPrChange w:id="5787" w:author="Juan Montojo" w:date="2023-09-03T13:14:00Z">
                <w:pPr>
                  <w:pStyle w:val="TAL"/>
                </w:pPr>
              </w:pPrChange>
            </w:pPr>
            <w:r>
              <w:t>Room height</w:t>
            </w:r>
          </w:p>
        </w:tc>
        <w:tc>
          <w:tcPr>
            <w:tcW w:w="5940" w:type="dxa"/>
            <w:gridSpan w:val="2"/>
          </w:tcPr>
          <w:p w14:paraId="6FEF4A33" w14:textId="0A5E7D40" w:rsidR="007F43FC" w:rsidRDefault="006C5F03" w:rsidP="00622886">
            <w:pPr>
              <w:pStyle w:val="TAC"/>
              <w:keepNext w:val="0"/>
              <w:widowControl w:val="0"/>
              <w:jc w:val="left"/>
              <w:pPrChange w:id="5788" w:author="Juan Montojo" w:date="2023-09-03T13:14:00Z">
                <w:pPr>
                  <w:pStyle w:val="TAC"/>
                  <w:jc w:val="left"/>
                </w:pPr>
              </w:pPrChange>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C1540E">
            <w:pPr>
              <w:pStyle w:val="TAL"/>
              <w:keepNext w:val="0"/>
              <w:widowControl w:val="0"/>
            </w:pPr>
            <w:r w:rsidRPr="00316B4F">
              <w:t>Total gNB TX power, dBm</w:t>
            </w:r>
          </w:p>
        </w:tc>
        <w:tc>
          <w:tcPr>
            <w:tcW w:w="2970" w:type="dxa"/>
          </w:tcPr>
          <w:p w14:paraId="48FA18B2" w14:textId="0DEB4986" w:rsidR="005A7003" w:rsidRDefault="005A7003" w:rsidP="00C1540E">
            <w:pPr>
              <w:pStyle w:val="TAC"/>
              <w:keepNext w:val="0"/>
              <w:widowControl w:val="0"/>
              <w:jc w:val="left"/>
            </w:pPr>
            <w:r w:rsidRPr="00D6134F">
              <w:t>24dBm</w:t>
            </w:r>
          </w:p>
        </w:tc>
        <w:tc>
          <w:tcPr>
            <w:tcW w:w="2970" w:type="dxa"/>
          </w:tcPr>
          <w:p w14:paraId="4FBDB580" w14:textId="77777777" w:rsidR="005A7003" w:rsidRDefault="005A7003" w:rsidP="00C1540E">
            <w:pPr>
              <w:pStyle w:val="TAC"/>
              <w:keepNext w:val="0"/>
              <w:widowControl w:val="0"/>
              <w:jc w:val="left"/>
            </w:pPr>
            <w:r w:rsidRPr="00D6134F">
              <w:t>24dBm</w:t>
            </w:r>
          </w:p>
          <w:p w14:paraId="78343B53" w14:textId="55673A94" w:rsidR="00893AE2" w:rsidRDefault="00893AE2" w:rsidP="00C1540E">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C1540E">
            <w:pPr>
              <w:pStyle w:val="TAL"/>
              <w:keepNext w:val="0"/>
              <w:widowControl w:val="0"/>
            </w:pPr>
            <w:r w:rsidRPr="00316B4F">
              <w:t>gNB antenna configuration</w:t>
            </w:r>
          </w:p>
        </w:tc>
        <w:tc>
          <w:tcPr>
            <w:tcW w:w="2970" w:type="dxa"/>
          </w:tcPr>
          <w:p w14:paraId="7C7381E9" w14:textId="6FD1CBC2" w:rsidR="00642BA2" w:rsidRPr="00C61B54" w:rsidRDefault="00642BA2" w:rsidP="00C1540E">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C1540E">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C1540E">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C1540E">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C1540E">
            <w:pPr>
              <w:pStyle w:val="TAL"/>
              <w:keepNext w:val="0"/>
              <w:widowControl w:val="0"/>
            </w:pPr>
            <w:r w:rsidRPr="00316B4F">
              <w:t>gNB antenna radiation pattern</w:t>
            </w:r>
          </w:p>
        </w:tc>
        <w:tc>
          <w:tcPr>
            <w:tcW w:w="2970" w:type="dxa"/>
          </w:tcPr>
          <w:p w14:paraId="6684AD6F" w14:textId="799A9773" w:rsidR="008F358A" w:rsidRDefault="008F358A" w:rsidP="00C1540E">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C1540E">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C1540E">
            <w:pPr>
              <w:pStyle w:val="TAL"/>
              <w:keepNext w:val="0"/>
              <w:widowControl w:val="0"/>
            </w:pPr>
            <w:r w:rsidRPr="00571038">
              <w:t>Penetration loss</w:t>
            </w:r>
          </w:p>
        </w:tc>
        <w:tc>
          <w:tcPr>
            <w:tcW w:w="5940" w:type="dxa"/>
            <w:gridSpan w:val="2"/>
          </w:tcPr>
          <w:p w14:paraId="1C48AF80" w14:textId="35FE711F" w:rsidR="008C2A4E" w:rsidRPr="005462E8" w:rsidRDefault="008C2A4E" w:rsidP="00C1540E">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C1540E">
            <w:pPr>
              <w:pStyle w:val="TAL"/>
              <w:keepNext w:val="0"/>
              <w:widowControl w:val="0"/>
            </w:pPr>
            <w:r w:rsidRPr="00571038">
              <w:t>Number of floors</w:t>
            </w:r>
          </w:p>
        </w:tc>
        <w:tc>
          <w:tcPr>
            <w:tcW w:w="5940" w:type="dxa"/>
            <w:gridSpan w:val="2"/>
          </w:tcPr>
          <w:p w14:paraId="4F44CBC3" w14:textId="7D46892D" w:rsidR="008C2A4E" w:rsidRPr="005462E8" w:rsidRDefault="008C2A4E" w:rsidP="00C1540E">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C1540E">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C1540E">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C1540E">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C1540E">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C1540E">
            <w:pPr>
              <w:pStyle w:val="TAL"/>
              <w:keepNext w:val="0"/>
              <w:widowControl w:val="0"/>
            </w:pPr>
            <w:r w:rsidRPr="00F92AB3">
              <w:t>UE antenna height</w:t>
            </w:r>
          </w:p>
        </w:tc>
        <w:tc>
          <w:tcPr>
            <w:tcW w:w="5940" w:type="dxa"/>
            <w:gridSpan w:val="2"/>
          </w:tcPr>
          <w:p w14:paraId="2A9A3867" w14:textId="77777777" w:rsidR="001D2A55" w:rsidRPr="00CD21C4" w:rsidRDefault="001D2A55" w:rsidP="00C1540E">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C1540E">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C1540E">
            <w:pPr>
              <w:pStyle w:val="TAL"/>
              <w:keepNext w:val="0"/>
              <w:widowControl w:val="0"/>
            </w:pPr>
            <w:r w:rsidRPr="00F92AB3">
              <w:t>UE mobility</w:t>
            </w:r>
          </w:p>
        </w:tc>
        <w:tc>
          <w:tcPr>
            <w:tcW w:w="5940" w:type="dxa"/>
            <w:gridSpan w:val="2"/>
          </w:tcPr>
          <w:p w14:paraId="4AEB2DE3" w14:textId="75E1B087" w:rsidR="00404986" w:rsidRPr="005462E8" w:rsidRDefault="00404986" w:rsidP="00C1540E">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C1540E">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C1540E">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C1540E">
            <w:pPr>
              <w:pStyle w:val="TAL"/>
              <w:keepNext w:val="0"/>
              <w:widowControl w:val="0"/>
            </w:pPr>
            <w:r w:rsidRPr="00D02267">
              <w:t>gNB antenna height</w:t>
            </w:r>
          </w:p>
        </w:tc>
        <w:tc>
          <w:tcPr>
            <w:tcW w:w="5940" w:type="dxa"/>
            <w:gridSpan w:val="2"/>
          </w:tcPr>
          <w:p w14:paraId="4ADFD785" w14:textId="77777777" w:rsidR="003B4C14" w:rsidRPr="003B4C14" w:rsidRDefault="003B4C14" w:rsidP="00C1540E">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C1540E">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C1540E">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C1540E">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C1540E">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C1540E">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C1540E">
            <w:pPr>
              <w:pStyle w:val="TAL"/>
              <w:keepNext w:val="0"/>
              <w:widowControl w:val="0"/>
            </w:pPr>
            <w:r>
              <w:t>Channel Estimation</w:t>
            </w:r>
          </w:p>
        </w:tc>
        <w:tc>
          <w:tcPr>
            <w:tcW w:w="5940" w:type="dxa"/>
            <w:gridSpan w:val="2"/>
          </w:tcPr>
          <w:p w14:paraId="6209871C" w14:textId="7CE84962" w:rsidR="00CD528A" w:rsidRDefault="007436D8" w:rsidP="00C1540E">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C1540E">
            <w:pPr>
              <w:pStyle w:val="TAL"/>
              <w:keepNext w:val="0"/>
              <w:widowControl w:val="0"/>
            </w:pPr>
            <w:r>
              <w:t>Spatial consistency</w:t>
            </w:r>
          </w:p>
        </w:tc>
        <w:tc>
          <w:tcPr>
            <w:tcW w:w="5940" w:type="dxa"/>
            <w:gridSpan w:val="2"/>
          </w:tcPr>
          <w:p w14:paraId="7B93BC06" w14:textId="77777777" w:rsidR="001507E1" w:rsidRDefault="003728B7" w:rsidP="00C1540E">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C1540E">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C1540E">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C1540E">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C1540E">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C1540E">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C1540E">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C1540E">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01AFC330"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del w:id="5789" w:author="Juan Montojo" w:date="2023-09-03T13:14:00Z">
        <w:r w:rsidR="00D06E35">
          <w:delText>to 0</w:delText>
        </w:r>
      </w:del>
      <w:ins w:id="5790" w:author="Juan Montojo" w:date="2023-09-03T13:14:00Z">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ins>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EDFAF8D"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del w:id="5791" w:author="Juan Montojo" w:date="2023-09-03T13:14:00Z">
        <w:r w:rsidR="00D06E35">
          <w:delText>For a given AI/ML model, the set of TRPs (N’</w:delText>
        </w:r>
        <w:r w:rsidR="00D06E35" w:rsidRPr="00D836D9">
          <w:rPr>
            <w:vertAlign w:val="subscript"/>
          </w:rPr>
          <w:delText>TRP</w:delText>
        </w:r>
        <w:r w:rsidR="00D06E35">
          <w:delText xml:space="preserve">) that provide measurements is fixed. </w:delText>
        </w:r>
      </w:del>
    </w:p>
    <w:p w14:paraId="2589C271" w14:textId="765E8705" w:rsidR="00C41068" w:rsidRDefault="009E6083" w:rsidP="009E6083">
      <w:pPr>
        <w:pStyle w:val="B1"/>
        <w:rPr>
          <w:ins w:id="5792" w:author="Juan Montojo" w:date="2023-09-03T13:14:00Z"/>
        </w:rPr>
      </w:pPr>
      <w:del w:id="5793" w:author="Juan Montojo" w:date="2023-09-03T13:14:00Z">
        <w:r>
          <w:delText>-</w:delText>
        </w:r>
        <w:r>
          <w:tab/>
        </w:r>
        <w:r w:rsidR="00D06E35">
          <w:delText>For Approach 2</w:delText>
        </w:r>
      </w:del>
      <w:ins w:id="5794" w:author="Juan Montojo" w:date="2023-09-03T13:14:00Z">
        <w:r w:rsidR="00C41068">
          <w:tab/>
          <w:t>-</w:t>
        </w:r>
        <w:r w:rsidR="00C41068">
          <w:tab/>
          <w:t xml:space="preserve">Approach 2-A. </w:t>
        </w:r>
        <w:r w:rsidR="009B48C5" w:rsidRPr="00441CC1">
          <w:t>The set of active TRPs (N’</w:t>
        </w:r>
        <w:r w:rsidR="009B48C5" w:rsidRPr="00441CC1">
          <w:rPr>
            <w:vertAlign w:val="subscript"/>
          </w:rPr>
          <w:t>TRP</w:t>
        </w:r>
        <w:r w:rsidR="009B48C5" w:rsidRPr="00441CC1">
          <w:t>) that provide measurements is fixed.</w:t>
        </w:r>
      </w:ins>
    </w:p>
    <w:p w14:paraId="653CE5A3" w14:textId="3F9718F4" w:rsidR="00E236ED" w:rsidRDefault="00E236ED" w:rsidP="00C1540E">
      <w:pPr>
        <w:pStyle w:val="B1"/>
        <w:ind w:left="1136" w:hanging="282"/>
      </w:pPr>
      <w:ins w:id="5795" w:author="Juan Montojo" w:date="2023-09-03T13:14:00Z">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2-A</w:t>
        </w:r>
      </w:ins>
      <w:r w:rsidR="009A5A01" w:rsidRPr="009A5A01">
        <w:t xml:space="preserve">: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rPr>
          <w:ins w:id="5796" w:author="Juan Montojo" w:date="2023-09-03T13:14:00Z"/>
        </w:rPr>
      </w:pPr>
      <w:ins w:id="5797" w:author="Juan Montojo" w:date="2023-09-03T13:14:00Z">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ins>
    </w:p>
    <w:p w14:paraId="3A51C5D1" w14:textId="5D70E826" w:rsidR="0000393C" w:rsidRDefault="0000393C" w:rsidP="00371CE1">
      <w:pPr>
        <w:pStyle w:val="B1"/>
        <w:ind w:left="852"/>
        <w:rPr>
          <w:ins w:id="5798" w:author="Juan Montojo" w:date="2023-09-03T13:14:00Z"/>
        </w:rPr>
      </w:pPr>
      <w:ins w:id="5799" w:author="Juan Montojo" w:date="2023-09-03T13:14:00Z">
        <w:r>
          <w:tab/>
        </w:r>
        <w:r>
          <w:tab/>
          <w:t>-</w:t>
        </w:r>
        <w:r>
          <w:tab/>
        </w:r>
        <w:r w:rsidRPr="00441CC1">
          <w:t>For Approach 2-B, one model is developed to handle various patterns of active TRPs</w:t>
        </w:r>
        <w:r>
          <w:t>.</w:t>
        </w:r>
      </w:ins>
    </w:p>
    <w:p w14:paraId="1632229A" w14:textId="0A2614D9" w:rsidR="00D06E35" w:rsidRDefault="009E6083" w:rsidP="00C1540E">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236EB0A5"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del w:id="5800" w:author="Juan Montojo" w:date="2023-09-03T13:14:00Z">
        <w:r w:rsidRPr="005B3542">
          <w:delText>For evaluations, companies to report assumed sampling period.</w:delText>
        </w:r>
      </w:del>
    </w:p>
    <w:p w14:paraId="39810709" w14:textId="77777777" w:rsidR="00FC462B" w:rsidRDefault="00FC462B" w:rsidP="00855365">
      <w:pPr>
        <w:rPr>
          <w:ins w:id="5801" w:author="Juan Montojo" w:date="2023-09-03T13:14:00Z"/>
          <w:lang w:eastAsia="ja-JP"/>
        </w:rPr>
      </w:pPr>
      <w:ins w:id="5802" w:author="Juan Montojo" w:date="2023-09-03T13:14:00Z">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ins>
    </w:p>
    <w:p w14:paraId="25F7C381" w14:textId="77777777" w:rsidR="00FC462B" w:rsidRDefault="00FC462B" w:rsidP="00AB086E">
      <w:pPr>
        <w:pStyle w:val="ListParagraph"/>
        <w:widowControl w:val="0"/>
        <w:numPr>
          <w:ilvl w:val="0"/>
          <w:numId w:val="140"/>
        </w:numPr>
        <w:contextualSpacing w:val="0"/>
        <w:jc w:val="both"/>
        <w:rPr>
          <w:ins w:id="5803" w:author="Juan Montojo" w:date="2023-09-03T13:14:00Z"/>
          <w:lang w:val="en-US" w:eastAsia="ja-JP"/>
        </w:rPr>
      </w:pPr>
      <w:ins w:id="5804" w:author="Juan Montojo" w:date="2023-09-03T13:14:00Z">
        <w:r>
          <w:rPr>
            <w:lang w:val="en-US" w:eastAsia="ja-JP"/>
          </w:rPr>
          <w:t>Training dataset and test dataset use the same measurement selection method (e.g., strongest power) unless explicitly stated otherwise.</w:t>
        </w:r>
      </w:ins>
    </w:p>
    <w:p w14:paraId="2D140089" w14:textId="77777777" w:rsidR="00FC462B" w:rsidRDefault="00FC462B" w:rsidP="00AB086E">
      <w:pPr>
        <w:pStyle w:val="ListParagraph"/>
        <w:widowControl w:val="0"/>
        <w:numPr>
          <w:ilvl w:val="0"/>
          <w:numId w:val="140"/>
        </w:numPr>
        <w:contextualSpacing w:val="0"/>
        <w:jc w:val="both"/>
        <w:rPr>
          <w:ins w:id="5805" w:author="Juan Montojo" w:date="2023-09-03T13:14:00Z"/>
          <w:lang w:val="en-US" w:eastAsia="ja-JP"/>
        </w:rPr>
      </w:pPr>
      <w:ins w:id="5806" w:author="Juan Montojo" w:date="2023-09-03T13:14:00Z">
        <w:r>
          <w:rPr>
            <w:lang w:val="de-DE"/>
          </w:rPr>
          <w:t>Other selection methodologies for N'</w:t>
        </w:r>
        <w:r>
          <w:rPr>
            <w:vertAlign w:val="subscript"/>
            <w:lang w:val="de-DE"/>
          </w:rPr>
          <w:t>t</w:t>
        </w:r>
        <w:r>
          <w:rPr>
            <w:lang w:val="de-DE"/>
          </w:rPr>
          <w:t xml:space="preserve"> measurements are also evaluated, and are not precluded.</w:t>
        </w:r>
      </w:ins>
    </w:p>
    <w:p w14:paraId="22EEEBC6" w14:textId="1494D16E" w:rsidR="00D42D56" w:rsidRDefault="00D42D56" w:rsidP="009E6083">
      <w:pPr>
        <w:rPr>
          <w:ins w:id="5807" w:author="Juan Montojo" w:date="2023-09-03T13:14:00Z"/>
        </w:rPr>
      </w:pPr>
      <w:ins w:id="5808" w:author="Juan Montojo" w:date="2023-09-03T13:14:00Z">
        <w:r w:rsidRPr="005B3542">
          <w:t>For evaluations, companies</w:t>
        </w:r>
        <w:r w:rsidR="00C00551">
          <w:t xml:space="preserve"> used the following values for </w:t>
        </w:r>
        <w:r w:rsidRPr="005B3542">
          <w:t>sampling period</w:t>
        </w:r>
        <w:r w:rsidR="00B92BA0">
          <w:t>:</w:t>
        </w:r>
      </w:ins>
    </w:p>
    <w:p w14:paraId="796AD841" w14:textId="679D64A6" w:rsidR="00B92BA0" w:rsidRDefault="00B92BA0" w:rsidP="00AB086E">
      <w:pPr>
        <w:pStyle w:val="ListParagraph"/>
        <w:numPr>
          <w:ilvl w:val="0"/>
          <w:numId w:val="137"/>
        </w:numPr>
        <w:contextualSpacing w:val="0"/>
        <w:rPr>
          <w:ins w:id="5809" w:author="Juan Montojo" w:date="2023-09-03T13:14:00Z"/>
        </w:rPr>
      </w:pPr>
      <w:ins w:id="5810" w:author="Juan Montojo" w:date="2023-09-03T13:14:00Z">
        <w:r>
          <w:t>16 Sources used the following sampling period:</w:t>
        </w:r>
      </w:ins>
    </w:p>
    <w:p w14:paraId="12F7226A" w14:textId="33A4418E" w:rsidR="00B92BA0" w:rsidRDefault="00B92BA0" w:rsidP="00AB086E">
      <w:pPr>
        <w:pStyle w:val="ListParagraph"/>
        <w:numPr>
          <w:ilvl w:val="1"/>
          <w:numId w:val="137"/>
        </w:numPr>
        <w:contextualSpacing w:val="0"/>
        <w:rPr>
          <w:ins w:id="5811" w:author="Juan Montojo" w:date="2023-09-03T13:14:00Z"/>
        </w:rPr>
      </w:pPr>
      <w:ins w:id="5812" w:author="Juan Montojo" w:date="2023-09-03T13:14:00Z">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ins>
    </w:p>
    <w:p w14:paraId="52C55292" w14:textId="3093B995" w:rsidR="00B92BA0" w:rsidRPr="005B3542" w:rsidRDefault="00B92BA0" w:rsidP="00AB086E">
      <w:pPr>
        <w:pStyle w:val="ListParagraph"/>
        <w:numPr>
          <w:ilvl w:val="0"/>
          <w:numId w:val="137"/>
        </w:numPr>
        <w:contextualSpacing w:val="0"/>
        <w:rPr>
          <w:ins w:id="5813" w:author="Juan Montojo" w:date="2023-09-03T13:14:00Z"/>
        </w:rPr>
      </w:pPr>
      <w:ins w:id="5814" w:author="Juan Montojo" w:date="2023-09-03T13:14:00Z">
        <w:r>
          <w:t>1 Source used: sampling period = 4.069 ns</w:t>
        </w:r>
      </w:ins>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pPr>
        <w:rPr>
          <w:ins w:id="5815" w:author="Juan Montojo" w:date="2023-09-03T13:14:00Z"/>
        </w:rPr>
      </w:pPr>
      <w:r w:rsidRPr="005B3542">
        <w:t>Note: CIR and PDP may have different dimensions. Companies to provide details on their assumption on how PDP is constructed and how (if applicable) it is mapped to N</w:t>
      </w:r>
      <w:r w:rsidRPr="00C1540E">
        <w:rPr>
          <w:vertAlign w:val="subscript"/>
        </w:rPr>
        <w:t>t</w:t>
      </w:r>
      <w:r w:rsidRPr="005B3542">
        <w:t xml:space="preserve"> samples.</w:t>
      </w:r>
    </w:p>
    <w:p w14:paraId="7434B12D" w14:textId="77777777" w:rsidR="007F4795" w:rsidRDefault="007F4795" w:rsidP="007F4795">
      <w:pPr>
        <w:rPr>
          <w:ins w:id="5816" w:author="Juan Montojo" w:date="2023-09-03T13:14:00Z"/>
        </w:rPr>
      </w:pPr>
      <w:ins w:id="5817" w:author="Juan Montojo" w:date="2023-09-03T13:14:00Z">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ins>
    </w:p>
    <w:p w14:paraId="730D4DA8" w14:textId="77777777" w:rsidR="007F4795" w:rsidRDefault="007F4795" w:rsidP="007F4795">
      <w:pPr>
        <w:rPr>
          <w:ins w:id="5818" w:author="Juan Montojo" w:date="2023-09-03T13:14:00Z"/>
        </w:rPr>
      </w:pPr>
      <w:ins w:id="5819" w:author="Juan Montojo" w:date="2023-09-03T13:14:00Z">
        <w:r>
          <w:t xml:space="preserve">For evaluation of AI/ML based positioning with multipath measurement for model input, </w:t>
        </w:r>
      </w:ins>
    </w:p>
    <w:p w14:paraId="60691B38" w14:textId="77777777" w:rsidR="007F4795" w:rsidRDefault="007F4795" w:rsidP="00AB086E">
      <w:pPr>
        <w:pStyle w:val="ListParagraph"/>
        <w:widowControl w:val="0"/>
        <w:numPr>
          <w:ilvl w:val="0"/>
          <w:numId w:val="139"/>
        </w:numPr>
        <w:contextualSpacing w:val="0"/>
        <w:jc w:val="both"/>
        <w:rPr>
          <w:ins w:id="5820" w:author="Juan Montojo" w:date="2023-09-03T13:14:00Z"/>
          <w:lang w:val="en-US"/>
        </w:rPr>
      </w:pPr>
      <w:ins w:id="5821" w:author="Juan Montojo" w:date="2023-09-03T13:14:00Z">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ins>
    </w:p>
    <w:p w14:paraId="3B46107B" w14:textId="77777777" w:rsidR="007F4795" w:rsidRDefault="007F4795" w:rsidP="00AB086E">
      <w:pPr>
        <w:pStyle w:val="ListParagraph"/>
        <w:widowControl w:val="0"/>
        <w:numPr>
          <w:ilvl w:val="1"/>
          <w:numId w:val="139"/>
        </w:numPr>
        <w:contextualSpacing w:val="0"/>
        <w:jc w:val="both"/>
        <w:rPr>
          <w:ins w:id="5822" w:author="Juan Montojo" w:date="2023-09-03T13:14:00Z"/>
          <w:lang w:val="en-US"/>
        </w:rPr>
      </w:pPr>
      <w:ins w:id="5823" w:author="Juan Montojo" w:date="2023-09-03T13:14:00Z">
        <w:r>
          <w:rPr>
            <w:lang w:val="en-US"/>
          </w:rPr>
          <w:t>CIR has the largest measurement size, where CIR is composed of a list of measurements where each measurement contains the information of: (a) delay, (b) power and (c) phase.</w:t>
        </w:r>
      </w:ins>
    </w:p>
    <w:p w14:paraId="09F3100F" w14:textId="77777777" w:rsidR="007F4795" w:rsidRDefault="007F4795" w:rsidP="00AB086E">
      <w:pPr>
        <w:pStyle w:val="ListParagraph"/>
        <w:widowControl w:val="0"/>
        <w:numPr>
          <w:ilvl w:val="1"/>
          <w:numId w:val="139"/>
        </w:numPr>
        <w:contextualSpacing w:val="0"/>
        <w:jc w:val="both"/>
        <w:rPr>
          <w:ins w:id="5824" w:author="Juan Montojo" w:date="2023-09-03T13:14:00Z"/>
          <w:lang w:val="en-US"/>
        </w:rPr>
      </w:pPr>
      <w:ins w:id="5825" w:author="Juan Montojo" w:date="2023-09-03T13:14:00Z">
        <w:r>
          <w:rPr>
            <w:lang w:val="en-US"/>
          </w:rPr>
          <w:t>PDP has smaller measurement size than CIR, where PDP is composed of a list of measurements where each measurement contains the information of: (a) delay and (b) power.</w:t>
        </w:r>
      </w:ins>
    </w:p>
    <w:p w14:paraId="4CBBCCF7" w14:textId="77777777" w:rsidR="007F4795" w:rsidRDefault="007F4795" w:rsidP="00AB086E">
      <w:pPr>
        <w:pStyle w:val="ListParagraph"/>
        <w:widowControl w:val="0"/>
        <w:numPr>
          <w:ilvl w:val="1"/>
          <w:numId w:val="139"/>
        </w:numPr>
        <w:contextualSpacing w:val="0"/>
        <w:jc w:val="both"/>
        <w:rPr>
          <w:ins w:id="5826" w:author="Juan Montojo" w:date="2023-09-03T13:14:00Z"/>
          <w:lang w:val="en-US"/>
        </w:rPr>
      </w:pPr>
      <w:ins w:id="5827" w:author="Juan Montojo" w:date="2023-09-03T13:14:00Z">
        <w:r>
          <w:rPr>
            <w:lang w:val="en-US"/>
          </w:rPr>
          <w:t>DP has the smallest measurement size, where DP is composed of a list of measurements where each measurement contains the information of: (a) delay.</w:t>
        </w:r>
      </w:ins>
    </w:p>
    <w:p w14:paraId="5BB2FE70" w14:textId="77777777" w:rsidR="007F4795" w:rsidRDefault="007F4795" w:rsidP="00AB086E">
      <w:pPr>
        <w:pStyle w:val="ListParagraph"/>
        <w:widowControl w:val="0"/>
        <w:numPr>
          <w:ilvl w:val="0"/>
          <w:numId w:val="139"/>
        </w:numPr>
        <w:contextualSpacing w:val="0"/>
        <w:jc w:val="both"/>
        <w:rPr>
          <w:ins w:id="5828" w:author="Juan Montojo" w:date="2023-09-03T13:14:00Z"/>
          <w:lang w:val="en-US"/>
        </w:rPr>
      </w:pPr>
      <w:ins w:id="5829" w:author="Juan Montojo" w:date="2023-09-03T13:14:00Z">
        <w:r>
          <w:rPr>
            <w:lang w:val="en-US"/>
          </w:rPr>
          <w:t>For each model input type (CIR, PDP, DP)</w:t>
        </w:r>
      </w:ins>
    </w:p>
    <w:p w14:paraId="7CD7FF4D" w14:textId="77777777" w:rsidR="007F4795" w:rsidRDefault="007F4795" w:rsidP="00AB086E">
      <w:pPr>
        <w:pStyle w:val="ListParagraph"/>
        <w:widowControl w:val="0"/>
        <w:numPr>
          <w:ilvl w:val="1"/>
          <w:numId w:val="139"/>
        </w:numPr>
        <w:contextualSpacing w:val="0"/>
        <w:jc w:val="both"/>
        <w:rPr>
          <w:ins w:id="5830" w:author="Juan Montojo" w:date="2023-09-03T13:14:00Z"/>
          <w:lang w:val="en-US"/>
        </w:rPr>
      </w:pPr>
      <w:ins w:id="5831" w:author="Juan Montojo" w:date="2023-09-03T13:14:00Z">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ins>
    </w:p>
    <w:p w14:paraId="056A2D67" w14:textId="77777777" w:rsidR="007F4795" w:rsidRDefault="007F4795" w:rsidP="00AB086E">
      <w:pPr>
        <w:pStyle w:val="ListParagraph"/>
        <w:widowControl w:val="0"/>
        <w:numPr>
          <w:ilvl w:val="1"/>
          <w:numId w:val="139"/>
        </w:numPr>
        <w:contextualSpacing w:val="0"/>
        <w:jc w:val="both"/>
        <w:rPr>
          <w:ins w:id="5832" w:author="Juan Montojo" w:date="2023-09-03T13:14:00Z"/>
          <w:lang w:val="en-US"/>
        </w:rPr>
      </w:pPr>
      <w:ins w:id="5833" w:author="Juan Montojo" w:date="2023-09-03T13:14:00Z">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ins>
    </w:p>
    <w:p w14:paraId="555C88C8" w14:textId="77777777" w:rsidR="007F4795" w:rsidRDefault="007F4795" w:rsidP="00AB086E">
      <w:pPr>
        <w:pStyle w:val="ListParagraph"/>
        <w:widowControl w:val="0"/>
        <w:numPr>
          <w:ilvl w:val="1"/>
          <w:numId w:val="139"/>
        </w:numPr>
        <w:contextualSpacing w:val="0"/>
        <w:jc w:val="both"/>
        <w:rPr>
          <w:ins w:id="5834" w:author="Juan Montojo" w:date="2023-09-03T13:14:00Z"/>
          <w:lang w:val="en-US"/>
        </w:rPr>
      </w:pPr>
      <w:ins w:id="5835" w:author="Juan Montojo" w:date="2023-09-03T13:14:00Z">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ins>
    </w:p>
    <w:p w14:paraId="59F83B9E" w14:textId="77777777" w:rsidR="007F4795" w:rsidRDefault="007F4795" w:rsidP="00AB086E">
      <w:pPr>
        <w:pStyle w:val="ListParagraph"/>
        <w:widowControl w:val="0"/>
        <w:numPr>
          <w:ilvl w:val="1"/>
          <w:numId w:val="139"/>
        </w:numPr>
        <w:contextualSpacing w:val="0"/>
        <w:jc w:val="both"/>
        <w:rPr>
          <w:ins w:id="5836" w:author="Juan Montojo" w:date="2023-09-03T13:14:00Z"/>
          <w:lang w:val="en-US"/>
        </w:rPr>
      </w:pPr>
      <w:ins w:id="5837" w:author="Juan Montojo" w:date="2023-09-03T13:14:00Z">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ins>
    </w:p>
    <w:p w14:paraId="231409DF" w14:textId="77777777" w:rsidR="007F4795" w:rsidRDefault="007F4795" w:rsidP="00AB086E">
      <w:pPr>
        <w:pStyle w:val="ListParagraph"/>
        <w:widowControl w:val="0"/>
        <w:numPr>
          <w:ilvl w:val="2"/>
          <w:numId w:val="139"/>
        </w:numPr>
        <w:contextualSpacing w:val="0"/>
        <w:jc w:val="both"/>
        <w:rPr>
          <w:ins w:id="5838" w:author="Juan Montojo" w:date="2023-09-03T13:14:00Z"/>
          <w:lang w:val="en-US"/>
        </w:rPr>
      </w:pPr>
      <w:ins w:id="5839" w:author="Juan Montojo" w:date="2023-09-03T13:14:00Z">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ins>
    </w:p>
    <w:p w14:paraId="52CB71F3" w14:textId="77777777" w:rsidR="007F4795" w:rsidRDefault="007F4795" w:rsidP="00AB086E">
      <w:pPr>
        <w:pStyle w:val="ListParagraph"/>
        <w:widowControl w:val="0"/>
        <w:numPr>
          <w:ilvl w:val="0"/>
          <w:numId w:val="139"/>
        </w:numPr>
        <w:contextualSpacing w:val="0"/>
        <w:jc w:val="both"/>
        <w:rPr>
          <w:ins w:id="5840" w:author="Juan Montojo" w:date="2023-09-03T13:14:00Z"/>
          <w:lang w:val="en-US"/>
        </w:rPr>
      </w:pPr>
      <w:ins w:id="5841" w:author="Juan Montojo" w:date="2023-09-03T13:14:00Z">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ins>
    </w:p>
    <w:p w14:paraId="61DF4B1F" w14:textId="77777777" w:rsidR="007F4795" w:rsidRDefault="007F4795" w:rsidP="00AB086E">
      <w:pPr>
        <w:pStyle w:val="ListParagraph"/>
        <w:widowControl w:val="0"/>
        <w:numPr>
          <w:ilvl w:val="0"/>
          <w:numId w:val="139"/>
        </w:numPr>
        <w:contextualSpacing w:val="0"/>
        <w:jc w:val="both"/>
        <w:rPr>
          <w:ins w:id="5842" w:author="Juan Montojo" w:date="2023-09-03T13:14:00Z"/>
          <w:lang w:val="en-US"/>
        </w:rPr>
      </w:pPr>
      <w:ins w:id="5843" w:author="Juan Montojo" w:date="2023-09-03T13:14:00Z">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ins>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C1540E"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C1540E"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C1540E"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C1540E"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C1540E"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C1540E">
      <w:pPr>
        <w:spacing w:after="0"/>
      </w:pPr>
    </w:p>
    <w:p w14:paraId="7B74AF8B" w14:textId="0579C85C" w:rsidR="002C0C2B" w:rsidRDefault="00B72F74" w:rsidP="00636FC8">
      <w:r w:rsidRPr="00C1540E">
        <w:rPr>
          <w:b/>
          <w:i/>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5844" w:name="_Toc135002580"/>
      <w:bookmarkStart w:id="5845" w:name="_Toc137744872"/>
      <w:r>
        <w:t>6</w:t>
      </w:r>
      <w:r w:rsidR="004A79C0">
        <w:t>.</w:t>
      </w:r>
      <w:r w:rsidR="005713C7">
        <w:t>4</w:t>
      </w:r>
      <w:r w:rsidR="004A79C0">
        <w:t>.2</w:t>
      </w:r>
      <w:r w:rsidR="004A79C0">
        <w:tab/>
        <w:t>Performance results</w:t>
      </w:r>
      <w:bookmarkEnd w:id="5844"/>
      <w:bookmarkEnd w:id="5845"/>
    </w:p>
    <w:p w14:paraId="62BB3F18" w14:textId="77777777" w:rsidR="00B855FE" w:rsidRDefault="003B18B2" w:rsidP="00905E82">
      <w:pPr>
        <w:rPr>
          <w:del w:id="5846" w:author="Juan Montojo" w:date="2023-09-03T13:14:00Z"/>
        </w:rPr>
      </w:pPr>
      <w:del w:id="5847" w:author="Juan Montojo" w:date="2023-09-03T13:14:00Z">
        <w:r w:rsidRPr="00055BD6">
          <w:delText>If fine-tuning is not evaluated</w:delText>
        </w:r>
        <w:r w:rsidR="00055BD6" w:rsidRPr="00055BD6">
          <w:delText xml:space="preserve">, </w:delText>
        </w:r>
      </w:del>
      <w:ins w:id="5848" w:author="Juan Montojo" w:date="2023-09-03T13:14:00Z">
        <w:r w:rsidR="000B1202">
          <w:t>POS_</w:t>
        </w:r>
      </w:ins>
      <w:r w:rsidR="00D21F1C">
        <w:t xml:space="preserve">Table </w:t>
      </w:r>
      <w:del w:id="5849" w:author="Juan Montojo" w:date="2023-09-03T13:14:00Z">
        <w:r w:rsidR="0008474E" w:rsidRPr="00055BD6">
          <w:delText>6</w:delText>
        </w:r>
        <w:r w:rsidR="00C772D8">
          <w:delText>.4.2</w:delText>
        </w:r>
        <w:r w:rsidR="0008474E" w:rsidRPr="00055BD6">
          <w:delText>-</w:delText>
        </w:r>
      </w:del>
      <w:r w:rsidR="00D21F1C">
        <w:t xml:space="preserve">1 </w:t>
      </w:r>
      <w:del w:id="5850" w:author="Juan Montojo" w:date="2023-09-03T13:14:00Z">
        <w:r w:rsidR="00AE364C" w:rsidRPr="00055BD6">
          <w:delText>presents</w:delText>
        </w:r>
      </w:del>
      <w:ins w:id="5851" w:author="Juan Montojo" w:date="2023-09-03T13:14:00Z">
        <w:r w:rsidR="00D21F1C">
          <w:t xml:space="preserve">through </w:t>
        </w:r>
        <w:r w:rsidR="000B1202">
          <w:t>POS_</w:t>
        </w:r>
        <w:r w:rsidR="00D21F1C">
          <w:t>Table 5 in attached Spreadsheets for Positioning accuracy enhancements evaluations present</w:t>
        </w:r>
      </w:ins>
      <w:r w:rsidR="00D21F1C">
        <w:t xml:space="preserve"> the performance results</w:t>
      </w:r>
      <w:del w:id="5852" w:author="Juan Montojo" w:date="2023-09-03T13:14:00Z">
        <w:r w:rsidR="00AE364C" w:rsidRPr="00055BD6">
          <w:delText xml:space="preserve">. </w:delText>
        </w:r>
      </w:del>
    </w:p>
    <w:p w14:paraId="0189004B" w14:textId="280FF846" w:rsidR="00D21F1C" w:rsidRDefault="007B3519" w:rsidP="00D21F1C">
      <w:del w:id="5853" w:author="Juan Montojo" w:date="2023-09-03T13:14:00Z">
        <w:r>
          <w:rPr>
            <w:color w:val="000000"/>
            <w:lang w:eastAsia="ja-JP"/>
          </w:rPr>
          <w:delText>Ev</w:delText>
        </w:r>
        <w:r w:rsidRPr="00E50694">
          <w:rPr>
            <w:color w:val="000000"/>
            <w:lang w:eastAsia="ja-JP"/>
          </w:rPr>
          <w:delText xml:space="preserve">aluation area </w:delText>
        </w:r>
        <w:r>
          <w:rPr>
            <w:color w:val="000000"/>
            <w:lang w:eastAsia="ja-JP"/>
          </w:rPr>
          <w:delText xml:space="preserve">shall be included in the evaluations </w:delText>
        </w:r>
        <w:r w:rsidRPr="00E50694">
          <w:rPr>
            <w:color w:val="000000"/>
            <w:lang w:eastAsia="ja-JP"/>
          </w:rPr>
          <w:delText>reporting template, assuming the same evaluation area is used for training dataset and test dataset</w:delText>
        </w:r>
        <w:r>
          <w:rPr>
            <w:color w:val="000000"/>
            <w:lang w:eastAsia="ja-JP"/>
          </w:rPr>
          <w:delText xml:space="preserve">. </w:delText>
        </w:r>
        <w:r w:rsidRPr="00E50694">
          <w:rPr>
            <w:color w:val="000000"/>
            <w:lang w:eastAsia="ja-JP"/>
          </w:rPr>
          <w:delText>Note</w:delText>
        </w:r>
        <w:r>
          <w:rPr>
            <w:color w:val="000000"/>
            <w:lang w:eastAsia="ja-JP"/>
          </w:rPr>
          <w:delText xml:space="preserve"> that the b</w:delText>
        </w:r>
        <w:r w:rsidRPr="00E50694">
          <w:rPr>
            <w:color w:val="000000"/>
          </w:rPr>
          <w:delText>aseline evaluation area</w:delText>
        </w:r>
      </w:del>
      <w:r w:rsidR="00D21F1C" w:rsidRPr="00C1540E">
        <w:t xml:space="preserve"> for</w:t>
      </w:r>
      <w:del w:id="5854" w:author="Juan Montojo" w:date="2023-09-03T13:14:00Z">
        <w:r w:rsidRPr="00E50694">
          <w:rPr>
            <w:color w:val="000000"/>
          </w:rPr>
          <w:delText xml:space="preserve"> InF-DH = 120x60 m.</w:delText>
        </w:r>
        <w:r>
          <w:rPr>
            <w:color w:val="000000"/>
          </w:rPr>
          <w:delText xml:space="preserve"> I</w:delText>
        </w:r>
        <w:r w:rsidRPr="00E50694">
          <w:rPr>
            <w:color w:val="000000"/>
          </w:rPr>
          <w:delText xml:space="preserve">f different evaluation areas are used for training dataset and test dataset, they are marked out separately under </w:delText>
        </w:r>
        <w:r w:rsidR="00B12F75">
          <w:rPr>
            <w:color w:val="000000"/>
          </w:rPr>
          <w:delText>"</w:delText>
        </w:r>
        <w:r w:rsidRPr="00E50694">
          <w:rPr>
            <w:color w:val="000000"/>
          </w:rPr>
          <w:delText>Train</w:delText>
        </w:r>
        <w:r w:rsidR="00B12F75">
          <w:rPr>
            <w:color w:val="000000"/>
          </w:rPr>
          <w:delText>"</w:delText>
        </w:r>
        <w:r w:rsidRPr="00E50694">
          <w:rPr>
            <w:color w:val="000000"/>
          </w:rPr>
          <w:delText xml:space="preserve"> and </w:delText>
        </w:r>
        <w:r w:rsidR="00B12F75">
          <w:rPr>
            <w:color w:val="000000"/>
          </w:rPr>
          <w:delText>"</w:delText>
        </w:r>
        <w:r w:rsidRPr="00E50694">
          <w:rPr>
            <w:color w:val="000000"/>
          </w:rPr>
          <w:delText>Test</w:delText>
        </w:r>
        <w:r w:rsidR="00B12F75">
          <w:rPr>
            <w:color w:val="000000"/>
          </w:rPr>
          <w:delText>"</w:delText>
        </w:r>
        <w:r w:rsidRPr="00E50694">
          <w:rPr>
            <w:color w:val="000000"/>
          </w:rPr>
          <w:delText xml:space="preserve"> instead</w:delText>
        </w:r>
        <w:r>
          <w:rPr>
            <w:color w:val="000000"/>
          </w:rPr>
          <w:delText>.</w:delText>
        </w:r>
      </w:del>
      <w:ins w:id="5855" w:author="Juan Montojo" w:date="2023-09-03T13:14:00Z">
        <w:r w:rsidR="00D21F1C">
          <w:t xml:space="preserve">: </w:t>
        </w:r>
      </w:ins>
    </w:p>
    <w:p w14:paraId="40E75909" w14:textId="4B291338" w:rsidR="00D21F1C" w:rsidRDefault="000B1202" w:rsidP="00C1540E">
      <w:pPr>
        <w:pStyle w:val="ListParagraph"/>
        <w:numPr>
          <w:ilvl w:val="0"/>
          <w:numId w:val="153"/>
        </w:numPr>
        <w:contextualSpacing w:val="0"/>
      </w:pPr>
      <w:ins w:id="5856" w:author="Juan Montojo" w:date="2023-09-03T13:14:00Z">
        <w:r>
          <w:t>POS_</w:t>
        </w:r>
      </w:ins>
      <w:r w:rsidR="00D21F1C">
        <w:t xml:space="preserve">Table </w:t>
      </w:r>
      <w:del w:id="5857" w:author="Juan Montojo" w:date="2023-09-03T13:14:00Z">
        <w:r w:rsidR="00B855FE" w:rsidRPr="00BA0BAD">
          <w:delText>6</w:delText>
        </w:r>
        <w:r w:rsidR="00C772D8">
          <w:delText>.4.2-</w:delText>
        </w:r>
      </w:del>
      <w:r w:rsidR="00D21F1C">
        <w:t>1</w:t>
      </w:r>
      <w:del w:id="5858" w:author="Juan Montojo" w:date="2023-09-03T13:14:00Z">
        <w:r w:rsidR="00B855FE" w:rsidRPr="00BA0BAD">
          <w:delText>:</w:delText>
        </w:r>
      </w:del>
      <w:ins w:id="5859" w:author="Juan Montojo" w:date="2023-09-03T13:14:00Z">
        <w:r w:rsidR="00D21F1C">
          <w:t>.</w:t>
        </w:r>
      </w:ins>
      <w:r w:rsidR="00D21F1C">
        <w:t xml:space="preserve"> Evaluation results for </w:t>
      </w:r>
      <w:del w:id="5860" w:author="Juan Montojo" w:date="2023-09-03T13:14:00Z">
        <w:r w:rsidR="00CF0814" w:rsidRPr="00CF0814">
          <w:delText>AI/ML model deployed on [UE or network]-side, [with or</w:delText>
        </w:r>
      </w:del>
      <w:ins w:id="5861" w:author="Juan Montojo" w:date="2023-09-03T13:14:00Z">
        <w:r w:rsidR="00D21F1C">
          <w:t>supervised learning</w:t>
        </w:r>
      </w:ins>
      <w:r w:rsidR="00D21F1C">
        <w:t xml:space="preserve"> without</w:t>
      </w:r>
      <w:del w:id="5862" w:author="Juan Montojo" w:date="2023-09-03T13:14:00Z">
        <w:r w:rsidR="00CF0814" w:rsidRPr="00CF0814">
          <w:delText>] model</w:delText>
        </w:r>
      </w:del>
      <w:r w:rsidR="00D21F1C">
        <w:t xml:space="preserve"> generalization</w:t>
      </w:r>
      <w:del w:id="5863" w:author="Juan Montojo" w:date="2023-09-03T13:14:00Z">
        <w:r w:rsidR="00CF0814" w:rsidRPr="00CF0814">
          <w:delText>, [short model description]</w:delText>
        </w:r>
        <w:r w:rsidR="007B3519">
          <w:delText xml:space="preserve">, </w:delText>
        </w:r>
        <w:r w:rsidR="007B3519" w:rsidRPr="007B3519">
          <w:delText>UE distribution area = [</w:delText>
        </w:r>
      </w:del>
      <w:ins w:id="5864" w:author="Juan Montojo" w:date="2023-09-03T13:14:00Z">
        <w:r w:rsidR="00D21F1C">
          <w:t xml:space="preserve"> considerations (i.</w:t>
        </w:r>
      </w:ins>
      <w:r w:rsidR="00D21F1C">
        <w:t>e</w:t>
      </w:r>
      <w:del w:id="5865" w:author="Juan Montojo" w:date="2023-09-03T13:14:00Z">
        <w:r w:rsidR="007B3519" w:rsidRPr="007B3519">
          <w:delText>.g., 120x60 m, 100x40 m]</w:delText>
        </w:r>
      </w:del>
      <w:ins w:id="5866" w:author="Juan Montojo" w:date="2023-09-03T13:14:00Z">
        <w:r w:rsidR="00D21F1C">
          <w:t>., same setting for training and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7ECFD363" w14:textId="77777777" w:rsidTr="00350FF2">
        <w:trPr>
          <w:trHeight w:val="276"/>
          <w:jc w:val="center"/>
          <w:del w:id="5867" w:author="Juan Montojo" w:date="2023-09-03T13:14:00Z"/>
        </w:trPr>
        <w:tc>
          <w:tcPr>
            <w:tcW w:w="1094" w:type="dxa"/>
            <w:vMerge w:val="restart"/>
            <w:shd w:val="clear" w:color="auto" w:fill="D9D9D9"/>
          </w:tcPr>
          <w:p w14:paraId="01D32C28" w14:textId="77777777" w:rsidR="007B3519" w:rsidRPr="004D3578" w:rsidRDefault="007B3519" w:rsidP="00E511A0">
            <w:pPr>
              <w:pStyle w:val="TAH"/>
              <w:rPr>
                <w:del w:id="5868" w:author="Juan Montojo" w:date="2023-09-03T13:14:00Z"/>
              </w:rPr>
            </w:pPr>
            <w:del w:id="5869" w:author="Juan Montojo" w:date="2023-09-03T13:14:00Z">
              <w:r>
                <w:delText>Model Input</w:delText>
              </w:r>
            </w:del>
          </w:p>
        </w:tc>
        <w:tc>
          <w:tcPr>
            <w:tcW w:w="1095" w:type="dxa"/>
            <w:vMerge w:val="restart"/>
            <w:shd w:val="clear" w:color="auto" w:fill="D9D9D9"/>
          </w:tcPr>
          <w:p w14:paraId="1D51A1B9" w14:textId="77777777" w:rsidR="007B3519" w:rsidRPr="004D3578" w:rsidRDefault="007B3519" w:rsidP="00E511A0">
            <w:pPr>
              <w:pStyle w:val="TAH"/>
              <w:rPr>
                <w:del w:id="5870" w:author="Juan Montojo" w:date="2023-09-03T13:14:00Z"/>
              </w:rPr>
            </w:pPr>
            <w:del w:id="5871" w:author="Juan Montojo" w:date="2023-09-03T13:14:00Z">
              <w:r>
                <w:delText>Model Output</w:delText>
              </w:r>
            </w:del>
          </w:p>
        </w:tc>
        <w:tc>
          <w:tcPr>
            <w:tcW w:w="1095" w:type="dxa"/>
            <w:vMerge w:val="restart"/>
            <w:shd w:val="clear" w:color="auto" w:fill="D9D9D9"/>
          </w:tcPr>
          <w:p w14:paraId="5FB5E99C" w14:textId="77777777" w:rsidR="007B3519" w:rsidRPr="004D3578" w:rsidRDefault="007B3519" w:rsidP="00E511A0">
            <w:pPr>
              <w:pStyle w:val="TAH"/>
              <w:rPr>
                <w:del w:id="5872" w:author="Juan Montojo" w:date="2023-09-03T13:14:00Z"/>
              </w:rPr>
            </w:pPr>
            <w:del w:id="5873" w:author="Juan Montojo" w:date="2023-09-03T13:14:00Z">
              <w:r>
                <w:delText>Label</w:delText>
              </w:r>
            </w:del>
          </w:p>
        </w:tc>
        <w:tc>
          <w:tcPr>
            <w:tcW w:w="1405" w:type="dxa"/>
            <w:vMerge w:val="restart"/>
            <w:shd w:val="clear" w:color="auto" w:fill="D9D9D9"/>
          </w:tcPr>
          <w:p w14:paraId="60CFE760" w14:textId="77777777" w:rsidR="007B3519" w:rsidRPr="004D3578" w:rsidRDefault="007B3519" w:rsidP="00E511A0">
            <w:pPr>
              <w:pStyle w:val="TAH"/>
              <w:rPr>
                <w:del w:id="5874" w:author="Juan Montojo" w:date="2023-09-03T13:14:00Z"/>
              </w:rPr>
            </w:pPr>
            <w:del w:id="5875" w:author="Juan Montojo" w:date="2023-09-03T13:14:00Z">
              <w:r>
                <w:delText>Clutter parameters</w:delText>
              </w:r>
            </w:del>
          </w:p>
        </w:tc>
        <w:tc>
          <w:tcPr>
            <w:tcW w:w="1405" w:type="dxa"/>
            <w:gridSpan w:val="2"/>
            <w:shd w:val="clear" w:color="auto" w:fill="D9D9D9"/>
          </w:tcPr>
          <w:p w14:paraId="22EC48AF" w14:textId="77777777" w:rsidR="007B3519" w:rsidRPr="004D3578" w:rsidRDefault="007B3519" w:rsidP="00E511A0">
            <w:pPr>
              <w:pStyle w:val="TAH"/>
              <w:rPr>
                <w:del w:id="5876" w:author="Juan Montojo" w:date="2023-09-03T13:14:00Z"/>
              </w:rPr>
            </w:pPr>
            <w:del w:id="5877" w:author="Juan Montojo" w:date="2023-09-03T13:14:00Z">
              <w:r>
                <w:delText>Dataset Size</w:delText>
              </w:r>
            </w:del>
          </w:p>
        </w:tc>
        <w:tc>
          <w:tcPr>
            <w:tcW w:w="1405" w:type="dxa"/>
            <w:gridSpan w:val="2"/>
            <w:shd w:val="clear" w:color="auto" w:fill="D9D9D9"/>
          </w:tcPr>
          <w:p w14:paraId="5DAD303F" w14:textId="77777777" w:rsidR="007B3519" w:rsidRPr="004D3578" w:rsidRDefault="007B3519" w:rsidP="00E511A0">
            <w:pPr>
              <w:pStyle w:val="TAH"/>
              <w:rPr>
                <w:del w:id="5878" w:author="Juan Montojo" w:date="2023-09-03T13:14:00Z"/>
              </w:rPr>
            </w:pPr>
            <w:del w:id="5879" w:author="Juan Montojo" w:date="2023-09-03T13:14:00Z">
              <w:r>
                <w:delText>AI/ML complexity</w:delText>
              </w:r>
            </w:del>
          </w:p>
        </w:tc>
        <w:tc>
          <w:tcPr>
            <w:tcW w:w="1406" w:type="dxa"/>
            <w:shd w:val="clear" w:color="auto" w:fill="D9D9D9"/>
          </w:tcPr>
          <w:p w14:paraId="5820D673" w14:textId="77777777" w:rsidR="007B3519" w:rsidRPr="004D3578" w:rsidRDefault="007B3519" w:rsidP="00E511A0">
            <w:pPr>
              <w:pStyle w:val="TAH"/>
              <w:rPr>
                <w:del w:id="5880" w:author="Juan Montojo" w:date="2023-09-03T13:14:00Z"/>
              </w:rPr>
            </w:pPr>
            <w:del w:id="5881" w:author="Juan Montojo" w:date="2023-09-03T13:14:00Z">
              <w:r>
                <w:delText>Horizontal positioning accuracy at CDF=90% (m)</w:delText>
              </w:r>
            </w:del>
          </w:p>
        </w:tc>
      </w:tr>
      <w:tr w:rsidR="007B3519" w:rsidRPr="004D3578" w14:paraId="10CE77C0" w14:textId="77777777" w:rsidTr="009B6ABD">
        <w:trPr>
          <w:trHeight w:val="276"/>
          <w:jc w:val="center"/>
          <w:del w:id="5882" w:author="Juan Montojo" w:date="2023-09-03T13:14:00Z"/>
        </w:trPr>
        <w:tc>
          <w:tcPr>
            <w:tcW w:w="1094" w:type="dxa"/>
            <w:vMerge/>
            <w:shd w:val="clear" w:color="auto" w:fill="D9D9D9"/>
          </w:tcPr>
          <w:p w14:paraId="05ED8676" w14:textId="77777777" w:rsidR="007B3519" w:rsidRDefault="007B3519" w:rsidP="00E511A0">
            <w:pPr>
              <w:pStyle w:val="TAH"/>
              <w:rPr>
                <w:del w:id="5883" w:author="Juan Montojo" w:date="2023-09-03T13:14:00Z"/>
              </w:rPr>
            </w:pPr>
          </w:p>
        </w:tc>
        <w:tc>
          <w:tcPr>
            <w:tcW w:w="1095" w:type="dxa"/>
            <w:vMerge/>
            <w:shd w:val="clear" w:color="auto" w:fill="D9D9D9"/>
          </w:tcPr>
          <w:p w14:paraId="044C1C56" w14:textId="77777777" w:rsidR="007B3519" w:rsidRDefault="007B3519" w:rsidP="00E511A0">
            <w:pPr>
              <w:pStyle w:val="TAH"/>
              <w:rPr>
                <w:del w:id="5884" w:author="Juan Montojo" w:date="2023-09-03T13:14:00Z"/>
              </w:rPr>
            </w:pPr>
          </w:p>
        </w:tc>
        <w:tc>
          <w:tcPr>
            <w:tcW w:w="1095" w:type="dxa"/>
            <w:vMerge/>
            <w:shd w:val="clear" w:color="auto" w:fill="D9D9D9"/>
          </w:tcPr>
          <w:p w14:paraId="76E7BCF2" w14:textId="77777777" w:rsidR="007B3519" w:rsidRDefault="007B3519" w:rsidP="00E511A0">
            <w:pPr>
              <w:pStyle w:val="TAH"/>
              <w:rPr>
                <w:del w:id="5885" w:author="Juan Montojo" w:date="2023-09-03T13:14:00Z"/>
              </w:rPr>
            </w:pPr>
          </w:p>
        </w:tc>
        <w:tc>
          <w:tcPr>
            <w:tcW w:w="1405" w:type="dxa"/>
            <w:vMerge/>
            <w:shd w:val="clear" w:color="auto" w:fill="D9D9D9"/>
          </w:tcPr>
          <w:p w14:paraId="3348887A" w14:textId="77777777" w:rsidR="007B3519" w:rsidRPr="00200A82" w:rsidRDefault="007B3519" w:rsidP="00E511A0">
            <w:pPr>
              <w:pStyle w:val="TAH"/>
              <w:rPr>
                <w:del w:id="5886" w:author="Juan Montojo" w:date="2023-09-03T13:14:00Z"/>
                <w:sz w:val="14"/>
                <w:szCs w:val="16"/>
              </w:rPr>
            </w:pPr>
          </w:p>
        </w:tc>
        <w:tc>
          <w:tcPr>
            <w:tcW w:w="702" w:type="dxa"/>
            <w:shd w:val="clear" w:color="auto" w:fill="D9D9D9"/>
          </w:tcPr>
          <w:p w14:paraId="00A86DD7" w14:textId="77777777" w:rsidR="007B3519" w:rsidRPr="00C23195" w:rsidRDefault="007B3519" w:rsidP="00E511A0">
            <w:pPr>
              <w:pStyle w:val="TAH"/>
              <w:rPr>
                <w:del w:id="5887" w:author="Juan Montojo" w:date="2023-09-03T13:14:00Z"/>
                <w:sz w:val="14"/>
                <w:szCs w:val="16"/>
              </w:rPr>
            </w:pPr>
            <w:del w:id="5888" w:author="Juan Montojo" w:date="2023-09-03T13:14:00Z">
              <w:r w:rsidRPr="00C23195">
                <w:rPr>
                  <w:sz w:val="14"/>
                  <w:szCs w:val="16"/>
                </w:rPr>
                <w:delText>Train</w:delText>
              </w:r>
            </w:del>
          </w:p>
        </w:tc>
        <w:tc>
          <w:tcPr>
            <w:tcW w:w="703" w:type="dxa"/>
            <w:shd w:val="clear" w:color="auto" w:fill="D9D9D9"/>
          </w:tcPr>
          <w:p w14:paraId="588A8973" w14:textId="77777777" w:rsidR="007B3519" w:rsidRPr="00C23195" w:rsidRDefault="007B3519" w:rsidP="00E511A0">
            <w:pPr>
              <w:pStyle w:val="TAH"/>
              <w:rPr>
                <w:del w:id="5889" w:author="Juan Montojo" w:date="2023-09-03T13:14:00Z"/>
                <w:sz w:val="14"/>
                <w:szCs w:val="16"/>
              </w:rPr>
            </w:pPr>
            <w:del w:id="5890" w:author="Juan Montojo" w:date="2023-09-03T13:14:00Z">
              <w:r w:rsidRPr="00C23195">
                <w:rPr>
                  <w:sz w:val="14"/>
                  <w:szCs w:val="16"/>
                </w:rPr>
                <w:delText>Test</w:delText>
              </w:r>
            </w:del>
          </w:p>
        </w:tc>
        <w:tc>
          <w:tcPr>
            <w:tcW w:w="702" w:type="dxa"/>
            <w:shd w:val="clear" w:color="auto" w:fill="D9D9D9"/>
          </w:tcPr>
          <w:p w14:paraId="55C7F165" w14:textId="77777777" w:rsidR="007B3519" w:rsidRPr="00C23195" w:rsidRDefault="007B3519" w:rsidP="00E511A0">
            <w:pPr>
              <w:pStyle w:val="TAH"/>
              <w:rPr>
                <w:del w:id="5891" w:author="Juan Montojo" w:date="2023-09-03T13:14:00Z"/>
                <w:sz w:val="14"/>
                <w:szCs w:val="16"/>
              </w:rPr>
            </w:pPr>
            <w:del w:id="5892" w:author="Juan Montojo" w:date="2023-09-03T13:14:00Z">
              <w:r w:rsidRPr="00C23195">
                <w:rPr>
                  <w:sz w:val="14"/>
                  <w:szCs w:val="16"/>
                </w:rPr>
                <w:delText>Model comp</w:delText>
              </w:r>
              <w:r>
                <w:rPr>
                  <w:sz w:val="14"/>
                  <w:szCs w:val="16"/>
                </w:rPr>
                <w:delText>l.</w:delText>
              </w:r>
            </w:del>
          </w:p>
        </w:tc>
        <w:tc>
          <w:tcPr>
            <w:tcW w:w="703" w:type="dxa"/>
            <w:shd w:val="clear" w:color="auto" w:fill="D9D9D9"/>
          </w:tcPr>
          <w:p w14:paraId="72849537" w14:textId="77777777" w:rsidR="007B3519" w:rsidRPr="00C23195" w:rsidRDefault="007B3519" w:rsidP="00E511A0">
            <w:pPr>
              <w:pStyle w:val="TAH"/>
              <w:rPr>
                <w:del w:id="5893" w:author="Juan Montojo" w:date="2023-09-03T13:14:00Z"/>
                <w:sz w:val="14"/>
                <w:szCs w:val="16"/>
              </w:rPr>
            </w:pPr>
            <w:del w:id="5894" w:author="Juan Montojo" w:date="2023-09-03T13:14:00Z">
              <w:r w:rsidRPr="00C23195">
                <w:rPr>
                  <w:sz w:val="14"/>
                  <w:szCs w:val="16"/>
                </w:rPr>
                <w:delText>Comp</w:delText>
              </w:r>
              <w:r>
                <w:rPr>
                  <w:sz w:val="14"/>
                  <w:szCs w:val="16"/>
                </w:rPr>
                <w:delText xml:space="preserve">u  </w:delText>
              </w:r>
              <w:r w:rsidRPr="00C23195">
                <w:rPr>
                  <w:sz w:val="14"/>
                  <w:szCs w:val="16"/>
                </w:rPr>
                <w:delText xml:space="preserve"> compl</w:delText>
              </w:r>
              <w:r>
                <w:rPr>
                  <w:sz w:val="14"/>
                  <w:szCs w:val="16"/>
                </w:rPr>
                <w:delText>.</w:delText>
              </w:r>
            </w:del>
          </w:p>
        </w:tc>
        <w:tc>
          <w:tcPr>
            <w:tcW w:w="1406" w:type="dxa"/>
            <w:shd w:val="clear" w:color="auto" w:fill="D9D9D9"/>
          </w:tcPr>
          <w:p w14:paraId="635D63E7" w14:textId="77777777" w:rsidR="007B3519" w:rsidRDefault="007B3519" w:rsidP="00E511A0">
            <w:pPr>
              <w:pStyle w:val="TAH"/>
              <w:rPr>
                <w:del w:id="5895" w:author="Juan Montojo" w:date="2023-09-03T13:14:00Z"/>
              </w:rPr>
            </w:pPr>
            <w:del w:id="5896" w:author="Juan Montojo" w:date="2023-09-03T13:14:00Z">
              <w:r>
                <w:delText>AI/ML</w:delText>
              </w:r>
            </w:del>
          </w:p>
        </w:tc>
      </w:tr>
      <w:tr w:rsidR="00510659" w14:paraId="74DF87D2" w14:textId="77777777" w:rsidTr="00CD1EFE">
        <w:trPr>
          <w:jc w:val="center"/>
          <w:del w:id="5897" w:author="Juan Montojo" w:date="2023-09-03T13:14:00Z"/>
        </w:trPr>
        <w:tc>
          <w:tcPr>
            <w:tcW w:w="1094" w:type="dxa"/>
          </w:tcPr>
          <w:p w14:paraId="5BD4CAA1" w14:textId="77777777" w:rsidR="00510659" w:rsidRDefault="00510659" w:rsidP="00E511A0">
            <w:pPr>
              <w:pStyle w:val="TAL"/>
              <w:rPr>
                <w:del w:id="5898" w:author="Juan Montojo" w:date="2023-09-03T13:14:00Z"/>
              </w:rPr>
            </w:pPr>
          </w:p>
        </w:tc>
        <w:tc>
          <w:tcPr>
            <w:tcW w:w="1095" w:type="dxa"/>
          </w:tcPr>
          <w:p w14:paraId="0D6E6014" w14:textId="77777777" w:rsidR="00510659" w:rsidRDefault="00510659" w:rsidP="00E511A0">
            <w:pPr>
              <w:pStyle w:val="TAL"/>
              <w:rPr>
                <w:del w:id="5899" w:author="Juan Montojo" w:date="2023-09-03T13:14:00Z"/>
              </w:rPr>
            </w:pPr>
          </w:p>
        </w:tc>
        <w:tc>
          <w:tcPr>
            <w:tcW w:w="1095" w:type="dxa"/>
          </w:tcPr>
          <w:p w14:paraId="5E688DB8" w14:textId="77777777" w:rsidR="00510659" w:rsidRDefault="00510659" w:rsidP="00E511A0">
            <w:pPr>
              <w:pStyle w:val="TAL"/>
              <w:rPr>
                <w:del w:id="5900" w:author="Juan Montojo" w:date="2023-09-03T13:14:00Z"/>
              </w:rPr>
            </w:pPr>
          </w:p>
        </w:tc>
        <w:tc>
          <w:tcPr>
            <w:tcW w:w="1405" w:type="dxa"/>
          </w:tcPr>
          <w:p w14:paraId="6C11BD5C" w14:textId="77777777" w:rsidR="00510659" w:rsidRDefault="00510659" w:rsidP="00E511A0">
            <w:pPr>
              <w:pStyle w:val="TAC"/>
              <w:jc w:val="left"/>
              <w:rPr>
                <w:del w:id="5901" w:author="Juan Montojo" w:date="2023-09-03T13:14:00Z"/>
              </w:rPr>
            </w:pPr>
          </w:p>
        </w:tc>
        <w:tc>
          <w:tcPr>
            <w:tcW w:w="1405" w:type="dxa"/>
            <w:gridSpan w:val="2"/>
          </w:tcPr>
          <w:p w14:paraId="7F9A5360" w14:textId="77777777" w:rsidR="00510659" w:rsidRDefault="00510659" w:rsidP="00E511A0">
            <w:pPr>
              <w:pStyle w:val="TAC"/>
              <w:jc w:val="left"/>
              <w:rPr>
                <w:del w:id="5902" w:author="Juan Montojo" w:date="2023-09-03T13:14:00Z"/>
              </w:rPr>
            </w:pPr>
          </w:p>
        </w:tc>
        <w:tc>
          <w:tcPr>
            <w:tcW w:w="1405" w:type="dxa"/>
            <w:gridSpan w:val="2"/>
          </w:tcPr>
          <w:p w14:paraId="5E7D8BE0" w14:textId="77777777" w:rsidR="00510659" w:rsidRDefault="00510659" w:rsidP="00E511A0">
            <w:pPr>
              <w:pStyle w:val="TAC"/>
              <w:jc w:val="left"/>
              <w:rPr>
                <w:del w:id="5903" w:author="Juan Montojo" w:date="2023-09-03T13:14:00Z"/>
              </w:rPr>
            </w:pPr>
          </w:p>
        </w:tc>
        <w:tc>
          <w:tcPr>
            <w:tcW w:w="1406" w:type="dxa"/>
          </w:tcPr>
          <w:p w14:paraId="116BEFE9" w14:textId="77777777" w:rsidR="00510659" w:rsidRDefault="00510659" w:rsidP="00E511A0">
            <w:pPr>
              <w:pStyle w:val="TAC"/>
              <w:jc w:val="left"/>
              <w:rPr>
                <w:del w:id="5904" w:author="Juan Montojo" w:date="2023-09-03T13:14:00Z"/>
              </w:rPr>
            </w:pPr>
          </w:p>
        </w:tc>
      </w:tr>
      <w:tr w:rsidR="00510659" w14:paraId="5BD2CDD1" w14:textId="77777777" w:rsidTr="008F496B">
        <w:trPr>
          <w:jc w:val="center"/>
          <w:del w:id="5905" w:author="Juan Montojo" w:date="2023-09-03T13:14:00Z"/>
        </w:trPr>
        <w:tc>
          <w:tcPr>
            <w:tcW w:w="1094" w:type="dxa"/>
          </w:tcPr>
          <w:p w14:paraId="3E6A7CC0" w14:textId="77777777" w:rsidR="00510659" w:rsidRDefault="00510659" w:rsidP="00E511A0">
            <w:pPr>
              <w:pStyle w:val="TAL"/>
              <w:rPr>
                <w:del w:id="5906" w:author="Juan Montojo" w:date="2023-09-03T13:14:00Z"/>
              </w:rPr>
            </w:pPr>
          </w:p>
        </w:tc>
        <w:tc>
          <w:tcPr>
            <w:tcW w:w="1095" w:type="dxa"/>
          </w:tcPr>
          <w:p w14:paraId="1640962A" w14:textId="77777777" w:rsidR="00510659" w:rsidRDefault="00510659" w:rsidP="00E511A0">
            <w:pPr>
              <w:pStyle w:val="TAL"/>
              <w:rPr>
                <w:del w:id="5907" w:author="Juan Montojo" w:date="2023-09-03T13:14:00Z"/>
              </w:rPr>
            </w:pPr>
          </w:p>
        </w:tc>
        <w:tc>
          <w:tcPr>
            <w:tcW w:w="1095" w:type="dxa"/>
          </w:tcPr>
          <w:p w14:paraId="46CD7684" w14:textId="77777777" w:rsidR="00510659" w:rsidRDefault="00510659" w:rsidP="00E511A0">
            <w:pPr>
              <w:pStyle w:val="TAL"/>
              <w:rPr>
                <w:del w:id="5908" w:author="Juan Montojo" w:date="2023-09-03T13:14:00Z"/>
              </w:rPr>
            </w:pPr>
          </w:p>
        </w:tc>
        <w:tc>
          <w:tcPr>
            <w:tcW w:w="1405" w:type="dxa"/>
          </w:tcPr>
          <w:p w14:paraId="534874B4" w14:textId="77777777" w:rsidR="00510659" w:rsidRDefault="00510659" w:rsidP="00E511A0">
            <w:pPr>
              <w:pStyle w:val="TAC"/>
              <w:jc w:val="left"/>
              <w:rPr>
                <w:del w:id="5909" w:author="Juan Montojo" w:date="2023-09-03T13:14:00Z"/>
              </w:rPr>
            </w:pPr>
          </w:p>
        </w:tc>
        <w:tc>
          <w:tcPr>
            <w:tcW w:w="1405" w:type="dxa"/>
            <w:gridSpan w:val="2"/>
          </w:tcPr>
          <w:p w14:paraId="1DB1F390" w14:textId="77777777" w:rsidR="00510659" w:rsidRDefault="00510659" w:rsidP="00E511A0">
            <w:pPr>
              <w:pStyle w:val="TAC"/>
              <w:jc w:val="left"/>
              <w:rPr>
                <w:del w:id="5910" w:author="Juan Montojo" w:date="2023-09-03T13:14:00Z"/>
              </w:rPr>
            </w:pPr>
          </w:p>
        </w:tc>
        <w:tc>
          <w:tcPr>
            <w:tcW w:w="1405" w:type="dxa"/>
            <w:gridSpan w:val="2"/>
          </w:tcPr>
          <w:p w14:paraId="4ED98A71" w14:textId="77777777" w:rsidR="00510659" w:rsidRDefault="00510659" w:rsidP="00E511A0">
            <w:pPr>
              <w:pStyle w:val="TAC"/>
              <w:jc w:val="left"/>
              <w:rPr>
                <w:del w:id="5911" w:author="Juan Montojo" w:date="2023-09-03T13:14:00Z"/>
              </w:rPr>
            </w:pPr>
          </w:p>
        </w:tc>
        <w:tc>
          <w:tcPr>
            <w:tcW w:w="1406" w:type="dxa"/>
          </w:tcPr>
          <w:p w14:paraId="0AA0F48F" w14:textId="77777777" w:rsidR="00510659" w:rsidRDefault="00510659" w:rsidP="00E511A0">
            <w:pPr>
              <w:pStyle w:val="TAC"/>
              <w:jc w:val="left"/>
              <w:rPr>
                <w:del w:id="5912" w:author="Juan Montojo" w:date="2023-09-03T13:14:00Z"/>
              </w:rPr>
            </w:pPr>
          </w:p>
        </w:tc>
      </w:tr>
    </w:tbl>
    <w:p w14:paraId="412EA9C9" w14:textId="77777777" w:rsidR="00B40E08" w:rsidRDefault="00B40E08" w:rsidP="00905E82">
      <w:pPr>
        <w:rPr>
          <w:del w:id="5913" w:author="Juan Montojo" w:date="2023-09-03T13:14:00Z"/>
        </w:rPr>
      </w:pPr>
    </w:p>
    <w:p w14:paraId="36345C36" w14:textId="77777777" w:rsidR="00B855FE" w:rsidRDefault="00B40E08" w:rsidP="00905E82">
      <w:pPr>
        <w:rPr>
          <w:del w:id="5914" w:author="Juan Montojo" w:date="2023-09-03T13:14:00Z"/>
        </w:rPr>
      </w:pPr>
      <w:del w:id="5915" w:author="Juan Montojo" w:date="2023-09-03T13:14:00Z">
        <w:r>
          <w:delText>I</w:delText>
        </w:r>
        <w:r w:rsidRPr="009C4C10">
          <w:delText>f fine-tuning is evaluated</w:delText>
        </w:r>
        <w:r w:rsidR="00A41DE3">
          <w:delText xml:space="preserve">, </w:delText>
        </w:r>
        <w:r w:rsidR="00A41DE3" w:rsidRPr="00055BD6">
          <w:delText>Table 6</w:delText>
        </w:r>
        <w:r w:rsidR="00C772D8">
          <w:delText>.4.2</w:delText>
        </w:r>
        <w:r w:rsidR="00A41DE3" w:rsidRPr="00055BD6">
          <w:delText>-</w:delText>
        </w:r>
        <w:r w:rsidR="00C772D8">
          <w:delText>2</w:delText>
        </w:r>
        <w:r w:rsidR="00A41DE3" w:rsidRPr="00055BD6">
          <w:delText xml:space="preserve"> presents the performance results.</w:delText>
        </w:r>
      </w:del>
    </w:p>
    <w:p w14:paraId="064F8D22" w14:textId="6F82A9BB" w:rsidR="00D21F1C" w:rsidRDefault="000B1202" w:rsidP="00C1540E">
      <w:pPr>
        <w:pStyle w:val="ListParagraph"/>
        <w:numPr>
          <w:ilvl w:val="0"/>
          <w:numId w:val="153"/>
        </w:numPr>
        <w:contextualSpacing w:val="0"/>
      </w:pPr>
      <w:ins w:id="5916" w:author="Juan Montojo" w:date="2023-09-03T13:14:00Z">
        <w:r>
          <w:t>POS_</w:t>
        </w:r>
      </w:ins>
      <w:r w:rsidR="00D21F1C">
        <w:t xml:space="preserve">Table </w:t>
      </w:r>
      <w:del w:id="5917" w:author="Juan Montojo" w:date="2023-09-03T13:14:00Z">
        <w:r w:rsidR="00B40E08" w:rsidRPr="00BA0BAD">
          <w:delText>6</w:delText>
        </w:r>
        <w:r w:rsidR="00C772D8">
          <w:delText>.4.</w:delText>
        </w:r>
      </w:del>
      <w:r w:rsidR="00D21F1C">
        <w:t>2</w:t>
      </w:r>
      <w:del w:id="5918" w:author="Juan Montojo" w:date="2023-09-03T13:14:00Z">
        <w:r w:rsidR="00C772D8">
          <w:delText>-2</w:delText>
        </w:r>
        <w:r w:rsidR="00B40E08" w:rsidRPr="00BA0BAD">
          <w:delText>:</w:delText>
        </w:r>
      </w:del>
      <w:ins w:id="5919" w:author="Juan Montojo" w:date="2023-09-03T13:14:00Z">
        <w:r w:rsidR="00D21F1C">
          <w:t>.</w:t>
        </w:r>
      </w:ins>
      <w:r w:rsidR="00D21F1C">
        <w:t xml:space="preserve"> Evaluation results for </w:t>
      </w:r>
      <w:del w:id="5920" w:author="Juan Montojo" w:date="2023-09-03T13:14:00Z">
        <w:r w:rsidR="00B40E08" w:rsidRPr="00CF0814">
          <w:delText xml:space="preserve">AI/ML model deployed on [UE or network]-side, [with or without] model </w:delText>
        </w:r>
      </w:del>
      <w:ins w:id="5921" w:author="Juan Montojo" w:date="2023-09-03T13:14:00Z">
        <w:r w:rsidR="00D21F1C">
          <w:t xml:space="preserve">supervised learning with </w:t>
        </w:r>
      </w:ins>
      <w:r w:rsidR="00D21F1C">
        <w:t>generalization</w:t>
      </w:r>
      <w:del w:id="5922" w:author="Juan Montojo" w:date="2023-09-03T13:14:00Z">
        <w:r w:rsidR="00B40E08" w:rsidRPr="00CF0814">
          <w:delText>, [short model description]</w:delText>
        </w:r>
        <w:r w:rsidR="007B3519">
          <w:delText xml:space="preserve">, </w:delText>
        </w:r>
        <w:r w:rsidR="007B3519" w:rsidRPr="007B3519">
          <w:delText>UE distribution area = [</w:delText>
        </w:r>
      </w:del>
      <w:ins w:id="5923" w:author="Juan Montojo" w:date="2023-09-03T13:14:00Z">
        <w:r w:rsidR="00D21F1C">
          <w:t xml:space="preserve"> considerations (i.</w:t>
        </w:r>
      </w:ins>
      <w:r w:rsidR="00D21F1C">
        <w:t>e</w:t>
      </w:r>
      <w:del w:id="5924" w:author="Juan Montojo" w:date="2023-09-03T13:14:00Z">
        <w:r w:rsidR="007B3519" w:rsidRPr="007B3519">
          <w:delText>.g., 120x60 m, 100x40 m]</w:delText>
        </w:r>
      </w:del>
      <w:ins w:id="5925" w:author="Juan Montojo" w:date="2023-09-03T13:14:00Z">
        <w:r w:rsidR="00D21F1C">
          <w:t>., different setting for training and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66038593" w14:textId="77777777" w:rsidTr="00011B74">
        <w:trPr>
          <w:trHeight w:val="276"/>
          <w:jc w:val="center"/>
          <w:del w:id="5926" w:author="Juan Montojo" w:date="2023-09-03T13:14:00Z"/>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02B66F56" w14:textId="77777777" w:rsidR="00011B74" w:rsidRPr="004D3578" w:rsidRDefault="00011B74" w:rsidP="007C1A04">
            <w:pPr>
              <w:pStyle w:val="TAH"/>
              <w:rPr>
                <w:del w:id="5927" w:author="Juan Montojo" w:date="2023-09-03T13:14:00Z"/>
              </w:rPr>
            </w:pPr>
            <w:del w:id="5928" w:author="Juan Montojo" w:date="2023-09-03T13:14:00Z">
              <w:r>
                <w:delText>Model Input</w:delText>
              </w:r>
            </w:del>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2BD9E839" w14:textId="77777777" w:rsidR="00011B74" w:rsidRPr="004D3578" w:rsidRDefault="00011B74" w:rsidP="007C1A04">
            <w:pPr>
              <w:pStyle w:val="TAH"/>
              <w:rPr>
                <w:del w:id="5929" w:author="Juan Montojo" w:date="2023-09-03T13:14:00Z"/>
              </w:rPr>
            </w:pPr>
            <w:del w:id="5930" w:author="Juan Montojo" w:date="2023-09-03T13:14:00Z">
              <w:r>
                <w:delText>Model Output</w:delText>
              </w:r>
            </w:del>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61AE8C1A" w14:textId="77777777" w:rsidR="00011B74" w:rsidRPr="004D3578" w:rsidRDefault="00011B74" w:rsidP="007C1A04">
            <w:pPr>
              <w:pStyle w:val="TAH"/>
              <w:rPr>
                <w:del w:id="5931" w:author="Juan Montojo" w:date="2023-09-03T13:14:00Z"/>
              </w:rPr>
            </w:pPr>
            <w:del w:id="5932" w:author="Juan Montojo" w:date="2023-09-03T13:14:00Z">
              <w:r>
                <w:delText>Label</w:delText>
              </w:r>
            </w:del>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041B789" w14:textId="77777777" w:rsidR="00011B74" w:rsidRPr="004D3578" w:rsidRDefault="00011B74" w:rsidP="007C1A04">
            <w:pPr>
              <w:pStyle w:val="TAH"/>
              <w:rPr>
                <w:del w:id="5933" w:author="Juan Montojo" w:date="2023-09-03T13:14:00Z"/>
              </w:rPr>
            </w:pPr>
            <w:del w:id="5934" w:author="Juan Montojo" w:date="2023-09-03T13:14:00Z">
              <w:r>
                <w:delText>Settings</w:delText>
              </w:r>
              <w:r w:rsidRPr="00011B74">
                <w:delText xml:space="preserve"> (e.g., drops, clutter param, mix)</w:delText>
              </w:r>
            </w:del>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742AC06F" w14:textId="77777777" w:rsidR="00011B74" w:rsidRPr="004D3578" w:rsidRDefault="00011B74" w:rsidP="007C1A04">
            <w:pPr>
              <w:pStyle w:val="TAH"/>
              <w:rPr>
                <w:del w:id="5935" w:author="Juan Montojo" w:date="2023-09-03T13:14:00Z"/>
              </w:rPr>
            </w:pPr>
            <w:del w:id="5936" w:author="Juan Montojo" w:date="2023-09-03T13:14:00Z">
              <w:r>
                <w:delText>Dataset Size</w:delText>
              </w:r>
            </w:del>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27254EF9" w14:textId="77777777" w:rsidR="00011B74" w:rsidRPr="004D3578" w:rsidRDefault="00011B74" w:rsidP="007C1A04">
            <w:pPr>
              <w:pStyle w:val="TAH"/>
              <w:rPr>
                <w:del w:id="5937" w:author="Juan Montojo" w:date="2023-09-03T13:14:00Z"/>
              </w:rPr>
            </w:pPr>
            <w:del w:id="5938" w:author="Juan Montojo" w:date="2023-09-03T13:14:00Z">
              <w:r>
                <w:delText>AI/ML complexity</w:delText>
              </w:r>
            </w:del>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5D5376DB" w14:textId="77777777" w:rsidR="00011B74" w:rsidRPr="004D3578" w:rsidRDefault="00011B74" w:rsidP="007C1A04">
            <w:pPr>
              <w:pStyle w:val="TAH"/>
              <w:rPr>
                <w:del w:id="5939" w:author="Juan Montojo" w:date="2023-09-03T13:14:00Z"/>
              </w:rPr>
            </w:pPr>
            <w:del w:id="5940" w:author="Juan Montojo" w:date="2023-09-03T13:14:00Z">
              <w:r>
                <w:delText>Horizontal positioning accuracy at CDF=90% (m)</w:delText>
              </w:r>
            </w:del>
          </w:p>
        </w:tc>
      </w:tr>
      <w:tr w:rsidR="005B301D" w:rsidRPr="004D3578" w14:paraId="29771A5F" w14:textId="77777777" w:rsidTr="00417877">
        <w:trPr>
          <w:trHeight w:val="276"/>
          <w:jc w:val="center"/>
          <w:del w:id="5941" w:author="Juan Montojo" w:date="2023-09-03T13:14:00Z"/>
        </w:trPr>
        <w:tc>
          <w:tcPr>
            <w:tcW w:w="1094" w:type="dxa"/>
            <w:vMerge/>
            <w:shd w:val="clear" w:color="auto" w:fill="D9D9D9"/>
          </w:tcPr>
          <w:p w14:paraId="30284653" w14:textId="77777777" w:rsidR="005B301D" w:rsidRDefault="005B301D" w:rsidP="007C1A04">
            <w:pPr>
              <w:pStyle w:val="TAH"/>
              <w:rPr>
                <w:del w:id="5942" w:author="Juan Montojo" w:date="2023-09-03T13:14:00Z"/>
              </w:rPr>
            </w:pPr>
          </w:p>
        </w:tc>
        <w:tc>
          <w:tcPr>
            <w:tcW w:w="1095" w:type="dxa"/>
            <w:vMerge/>
            <w:shd w:val="clear" w:color="auto" w:fill="D9D9D9"/>
          </w:tcPr>
          <w:p w14:paraId="141EA38A" w14:textId="77777777" w:rsidR="005B301D" w:rsidRDefault="005B301D" w:rsidP="007C1A04">
            <w:pPr>
              <w:pStyle w:val="TAH"/>
              <w:rPr>
                <w:del w:id="5943" w:author="Juan Montojo" w:date="2023-09-03T13:14:00Z"/>
              </w:rPr>
            </w:pPr>
          </w:p>
        </w:tc>
        <w:tc>
          <w:tcPr>
            <w:tcW w:w="1095" w:type="dxa"/>
            <w:vMerge/>
            <w:shd w:val="clear" w:color="auto" w:fill="D9D9D9"/>
          </w:tcPr>
          <w:p w14:paraId="7674A040" w14:textId="77777777" w:rsidR="005B301D" w:rsidRDefault="005B301D" w:rsidP="007C1A04">
            <w:pPr>
              <w:pStyle w:val="TAH"/>
              <w:rPr>
                <w:del w:id="5944" w:author="Juan Montojo" w:date="2023-09-03T13:14:00Z"/>
              </w:rPr>
            </w:pPr>
          </w:p>
        </w:tc>
        <w:tc>
          <w:tcPr>
            <w:tcW w:w="468" w:type="dxa"/>
            <w:shd w:val="clear" w:color="auto" w:fill="D9D9D9"/>
          </w:tcPr>
          <w:p w14:paraId="73349D26" w14:textId="77777777" w:rsidR="005B301D" w:rsidRPr="00BE5488" w:rsidRDefault="005B301D" w:rsidP="007C1A04">
            <w:pPr>
              <w:pStyle w:val="TAH"/>
              <w:rPr>
                <w:del w:id="5945" w:author="Juan Montojo" w:date="2023-09-03T13:14:00Z"/>
                <w:sz w:val="10"/>
                <w:szCs w:val="12"/>
              </w:rPr>
            </w:pPr>
            <w:del w:id="5946" w:author="Juan Montojo" w:date="2023-09-03T13:14:00Z">
              <w:r w:rsidRPr="00BE5488">
                <w:rPr>
                  <w:sz w:val="10"/>
                  <w:szCs w:val="12"/>
                </w:rPr>
                <w:delText>Train</w:delText>
              </w:r>
            </w:del>
          </w:p>
        </w:tc>
        <w:tc>
          <w:tcPr>
            <w:tcW w:w="468" w:type="dxa"/>
            <w:shd w:val="clear" w:color="auto" w:fill="D9D9D9"/>
          </w:tcPr>
          <w:p w14:paraId="447DBC35" w14:textId="77777777" w:rsidR="005B301D" w:rsidRPr="00BE5488" w:rsidRDefault="00BE5488" w:rsidP="007C1A04">
            <w:pPr>
              <w:pStyle w:val="TAH"/>
              <w:rPr>
                <w:del w:id="5947" w:author="Juan Montojo" w:date="2023-09-03T13:14:00Z"/>
                <w:sz w:val="10"/>
                <w:szCs w:val="12"/>
              </w:rPr>
            </w:pPr>
            <w:del w:id="5948" w:author="Juan Montojo" w:date="2023-09-03T13:14:00Z">
              <w:r w:rsidRPr="00BE5488">
                <w:rPr>
                  <w:sz w:val="10"/>
                  <w:szCs w:val="12"/>
                </w:rPr>
                <w:delText>Fin</w:delText>
              </w:r>
              <w:r>
                <w:rPr>
                  <w:sz w:val="10"/>
                  <w:szCs w:val="12"/>
                </w:rPr>
                <w:delText>e</w:delText>
              </w:r>
              <w:r w:rsidRPr="00BE5488">
                <w:rPr>
                  <w:sz w:val="10"/>
                  <w:szCs w:val="12"/>
                </w:rPr>
                <w:delText>-tune</w:delText>
              </w:r>
            </w:del>
          </w:p>
        </w:tc>
        <w:tc>
          <w:tcPr>
            <w:tcW w:w="469" w:type="dxa"/>
            <w:shd w:val="clear" w:color="auto" w:fill="D9D9D9"/>
          </w:tcPr>
          <w:p w14:paraId="26AA0B68" w14:textId="77777777" w:rsidR="005B301D" w:rsidRPr="00BE5488" w:rsidRDefault="00BE5488" w:rsidP="007C1A04">
            <w:pPr>
              <w:pStyle w:val="TAH"/>
              <w:rPr>
                <w:del w:id="5949" w:author="Juan Montojo" w:date="2023-09-03T13:14:00Z"/>
                <w:sz w:val="10"/>
                <w:szCs w:val="12"/>
              </w:rPr>
            </w:pPr>
            <w:del w:id="5950" w:author="Juan Montojo" w:date="2023-09-03T13:14:00Z">
              <w:r w:rsidRPr="00BE5488">
                <w:rPr>
                  <w:sz w:val="10"/>
                  <w:szCs w:val="12"/>
                </w:rPr>
                <w:delText>Test</w:delText>
              </w:r>
            </w:del>
          </w:p>
        </w:tc>
        <w:tc>
          <w:tcPr>
            <w:tcW w:w="468" w:type="dxa"/>
            <w:shd w:val="clear" w:color="auto" w:fill="D9D9D9"/>
          </w:tcPr>
          <w:p w14:paraId="64845990" w14:textId="77777777" w:rsidR="005B301D" w:rsidRPr="00BE5488" w:rsidRDefault="005B301D" w:rsidP="007C1A04">
            <w:pPr>
              <w:pStyle w:val="TAH"/>
              <w:rPr>
                <w:del w:id="5951" w:author="Juan Montojo" w:date="2023-09-03T13:14:00Z"/>
                <w:sz w:val="10"/>
                <w:szCs w:val="12"/>
              </w:rPr>
            </w:pPr>
            <w:del w:id="5952" w:author="Juan Montojo" w:date="2023-09-03T13:14:00Z">
              <w:r w:rsidRPr="00BE5488">
                <w:rPr>
                  <w:sz w:val="10"/>
                  <w:szCs w:val="12"/>
                </w:rPr>
                <w:delText>Train</w:delText>
              </w:r>
            </w:del>
          </w:p>
        </w:tc>
        <w:tc>
          <w:tcPr>
            <w:tcW w:w="468" w:type="dxa"/>
            <w:shd w:val="clear" w:color="auto" w:fill="D9D9D9"/>
          </w:tcPr>
          <w:p w14:paraId="446CDFC6" w14:textId="77777777" w:rsidR="005B301D" w:rsidRPr="00BE5488" w:rsidRDefault="00BE5488" w:rsidP="007C1A04">
            <w:pPr>
              <w:pStyle w:val="TAH"/>
              <w:rPr>
                <w:del w:id="5953" w:author="Juan Montojo" w:date="2023-09-03T13:14:00Z"/>
                <w:sz w:val="10"/>
                <w:szCs w:val="12"/>
              </w:rPr>
            </w:pPr>
            <w:del w:id="5954" w:author="Juan Montojo" w:date="2023-09-03T13:14:00Z">
              <w:r w:rsidRPr="00BE5488">
                <w:rPr>
                  <w:sz w:val="10"/>
                  <w:szCs w:val="12"/>
                </w:rPr>
                <w:delText>Fine-tune</w:delText>
              </w:r>
            </w:del>
          </w:p>
        </w:tc>
        <w:tc>
          <w:tcPr>
            <w:tcW w:w="469" w:type="dxa"/>
            <w:shd w:val="clear" w:color="auto" w:fill="D9D9D9"/>
          </w:tcPr>
          <w:p w14:paraId="1FD18F71" w14:textId="77777777" w:rsidR="005B301D" w:rsidRPr="00BE5488" w:rsidRDefault="00BE5488" w:rsidP="007C1A04">
            <w:pPr>
              <w:pStyle w:val="TAH"/>
              <w:rPr>
                <w:del w:id="5955" w:author="Juan Montojo" w:date="2023-09-03T13:14:00Z"/>
                <w:sz w:val="10"/>
                <w:szCs w:val="12"/>
              </w:rPr>
            </w:pPr>
            <w:del w:id="5956" w:author="Juan Montojo" w:date="2023-09-03T13:14:00Z">
              <w:r w:rsidRPr="00BE5488">
                <w:rPr>
                  <w:sz w:val="10"/>
                  <w:szCs w:val="12"/>
                </w:rPr>
                <w:delText>Test</w:delText>
              </w:r>
            </w:del>
          </w:p>
        </w:tc>
        <w:tc>
          <w:tcPr>
            <w:tcW w:w="702" w:type="dxa"/>
            <w:shd w:val="clear" w:color="auto" w:fill="D9D9D9"/>
          </w:tcPr>
          <w:p w14:paraId="457893BA" w14:textId="77777777" w:rsidR="005B301D" w:rsidRPr="00C23195" w:rsidRDefault="005B301D" w:rsidP="007C1A04">
            <w:pPr>
              <w:pStyle w:val="TAH"/>
              <w:rPr>
                <w:del w:id="5957" w:author="Juan Montojo" w:date="2023-09-03T13:14:00Z"/>
                <w:sz w:val="14"/>
                <w:szCs w:val="16"/>
              </w:rPr>
            </w:pPr>
            <w:del w:id="5958" w:author="Juan Montojo" w:date="2023-09-03T13:14:00Z">
              <w:r w:rsidRPr="00C23195">
                <w:rPr>
                  <w:sz w:val="14"/>
                  <w:szCs w:val="16"/>
                </w:rPr>
                <w:delText>Model comp</w:delText>
              </w:r>
              <w:r>
                <w:rPr>
                  <w:sz w:val="14"/>
                  <w:szCs w:val="16"/>
                </w:rPr>
                <w:delText>l.</w:delText>
              </w:r>
            </w:del>
          </w:p>
        </w:tc>
        <w:tc>
          <w:tcPr>
            <w:tcW w:w="703" w:type="dxa"/>
            <w:shd w:val="clear" w:color="auto" w:fill="D9D9D9"/>
          </w:tcPr>
          <w:p w14:paraId="3DC830D2" w14:textId="77777777" w:rsidR="005B301D" w:rsidRPr="00C23195" w:rsidRDefault="005B301D" w:rsidP="007C1A04">
            <w:pPr>
              <w:pStyle w:val="TAH"/>
              <w:rPr>
                <w:del w:id="5959" w:author="Juan Montojo" w:date="2023-09-03T13:14:00Z"/>
                <w:sz w:val="14"/>
                <w:szCs w:val="16"/>
              </w:rPr>
            </w:pPr>
            <w:del w:id="5960" w:author="Juan Montojo" w:date="2023-09-03T13:14:00Z">
              <w:r w:rsidRPr="00C23195">
                <w:rPr>
                  <w:sz w:val="14"/>
                  <w:szCs w:val="16"/>
                </w:rPr>
                <w:delText>Comp</w:delText>
              </w:r>
              <w:r>
                <w:rPr>
                  <w:sz w:val="14"/>
                  <w:szCs w:val="16"/>
                </w:rPr>
                <w:delText xml:space="preserve">u  </w:delText>
              </w:r>
              <w:r w:rsidRPr="00C23195">
                <w:rPr>
                  <w:sz w:val="14"/>
                  <w:szCs w:val="16"/>
                </w:rPr>
                <w:delText xml:space="preserve"> compl</w:delText>
              </w:r>
              <w:r>
                <w:rPr>
                  <w:sz w:val="14"/>
                  <w:szCs w:val="16"/>
                </w:rPr>
                <w:delText>.</w:delText>
              </w:r>
            </w:del>
          </w:p>
        </w:tc>
        <w:tc>
          <w:tcPr>
            <w:tcW w:w="1406" w:type="dxa"/>
            <w:shd w:val="clear" w:color="auto" w:fill="D9D9D9"/>
          </w:tcPr>
          <w:p w14:paraId="4405B17E" w14:textId="77777777" w:rsidR="005B301D" w:rsidRDefault="005B301D" w:rsidP="007C1A04">
            <w:pPr>
              <w:pStyle w:val="TAH"/>
              <w:rPr>
                <w:del w:id="5961" w:author="Juan Montojo" w:date="2023-09-03T13:14:00Z"/>
              </w:rPr>
            </w:pPr>
            <w:del w:id="5962" w:author="Juan Montojo" w:date="2023-09-03T13:14:00Z">
              <w:r>
                <w:delText>AI/ML</w:delText>
              </w:r>
            </w:del>
          </w:p>
        </w:tc>
      </w:tr>
      <w:tr w:rsidR="00011B74" w14:paraId="00C16554" w14:textId="77777777" w:rsidTr="007C1A04">
        <w:trPr>
          <w:jc w:val="center"/>
          <w:del w:id="5963" w:author="Juan Montojo" w:date="2023-09-03T13:14:00Z"/>
        </w:trPr>
        <w:tc>
          <w:tcPr>
            <w:tcW w:w="1094" w:type="dxa"/>
          </w:tcPr>
          <w:p w14:paraId="593B820E" w14:textId="77777777" w:rsidR="00011B74" w:rsidRDefault="00011B74" w:rsidP="007C1A04">
            <w:pPr>
              <w:pStyle w:val="TAL"/>
              <w:rPr>
                <w:del w:id="5964" w:author="Juan Montojo" w:date="2023-09-03T13:14:00Z"/>
              </w:rPr>
            </w:pPr>
          </w:p>
        </w:tc>
        <w:tc>
          <w:tcPr>
            <w:tcW w:w="1095" w:type="dxa"/>
          </w:tcPr>
          <w:p w14:paraId="5AF9413B" w14:textId="77777777" w:rsidR="00011B74" w:rsidRDefault="00011B74" w:rsidP="007C1A04">
            <w:pPr>
              <w:pStyle w:val="TAL"/>
              <w:rPr>
                <w:del w:id="5965" w:author="Juan Montojo" w:date="2023-09-03T13:14:00Z"/>
              </w:rPr>
            </w:pPr>
          </w:p>
        </w:tc>
        <w:tc>
          <w:tcPr>
            <w:tcW w:w="1095" w:type="dxa"/>
          </w:tcPr>
          <w:p w14:paraId="27484EB9" w14:textId="77777777" w:rsidR="00011B74" w:rsidRDefault="00011B74" w:rsidP="007C1A04">
            <w:pPr>
              <w:pStyle w:val="TAL"/>
              <w:rPr>
                <w:del w:id="5966" w:author="Juan Montojo" w:date="2023-09-03T13:14:00Z"/>
              </w:rPr>
            </w:pPr>
          </w:p>
        </w:tc>
        <w:tc>
          <w:tcPr>
            <w:tcW w:w="1405" w:type="dxa"/>
            <w:gridSpan w:val="3"/>
          </w:tcPr>
          <w:p w14:paraId="1C00E454" w14:textId="77777777" w:rsidR="00011B74" w:rsidRDefault="00011B74" w:rsidP="007C1A04">
            <w:pPr>
              <w:pStyle w:val="TAC"/>
              <w:jc w:val="left"/>
              <w:rPr>
                <w:del w:id="5967" w:author="Juan Montojo" w:date="2023-09-03T13:14:00Z"/>
              </w:rPr>
            </w:pPr>
          </w:p>
        </w:tc>
        <w:tc>
          <w:tcPr>
            <w:tcW w:w="1405" w:type="dxa"/>
            <w:gridSpan w:val="3"/>
          </w:tcPr>
          <w:p w14:paraId="69442B2D" w14:textId="77777777" w:rsidR="00011B74" w:rsidRDefault="00011B74" w:rsidP="007C1A04">
            <w:pPr>
              <w:pStyle w:val="TAC"/>
              <w:jc w:val="left"/>
              <w:rPr>
                <w:del w:id="5968" w:author="Juan Montojo" w:date="2023-09-03T13:14:00Z"/>
              </w:rPr>
            </w:pPr>
          </w:p>
        </w:tc>
        <w:tc>
          <w:tcPr>
            <w:tcW w:w="1405" w:type="dxa"/>
            <w:gridSpan w:val="2"/>
          </w:tcPr>
          <w:p w14:paraId="7739542E" w14:textId="77777777" w:rsidR="00011B74" w:rsidRDefault="00011B74" w:rsidP="007C1A04">
            <w:pPr>
              <w:pStyle w:val="TAC"/>
              <w:jc w:val="left"/>
              <w:rPr>
                <w:del w:id="5969" w:author="Juan Montojo" w:date="2023-09-03T13:14:00Z"/>
              </w:rPr>
            </w:pPr>
          </w:p>
        </w:tc>
        <w:tc>
          <w:tcPr>
            <w:tcW w:w="1406" w:type="dxa"/>
          </w:tcPr>
          <w:p w14:paraId="6D5F6C0F" w14:textId="77777777" w:rsidR="00011B74" w:rsidRDefault="00011B74" w:rsidP="007C1A04">
            <w:pPr>
              <w:pStyle w:val="TAC"/>
              <w:jc w:val="left"/>
              <w:rPr>
                <w:del w:id="5970" w:author="Juan Montojo" w:date="2023-09-03T13:14:00Z"/>
              </w:rPr>
            </w:pPr>
          </w:p>
        </w:tc>
      </w:tr>
      <w:tr w:rsidR="00011B74" w14:paraId="404EDEAF" w14:textId="77777777" w:rsidTr="007C1A04">
        <w:trPr>
          <w:jc w:val="center"/>
          <w:del w:id="5971" w:author="Juan Montojo" w:date="2023-09-03T13:14:00Z"/>
        </w:trPr>
        <w:tc>
          <w:tcPr>
            <w:tcW w:w="1094" w:type="dxa"/>
          </w:tcPr>
          <w:p w14:paraId="1658EDF5" w14:textId="77777777" w:rsidR="00011B74" w:rsidRDefault="00011B74" w:rsidP="007C1A04">
            <w:pPr>
              <w:pStyle w:val="TAL"/>
              <w:rPr>
                <w:del w:id="5972" w:author="Juan Montojo" w:date="2023-09-03T13:14:00Z"/>
              </w:rPr>
            </w:pPr>
          </w:p>
        </w:tc>
        <w:tc>
          <w:tcPr>
            <w:tcW w:w="1095" w:type="dxa"/>
          </w:tcPr>
          <w:p w14:paraId="6CAD8A72" w14:textId="77777777" w:rsidR="00011B74" w:rsidRDefault="00011B74" w:rsidP="007C1A04">
            <w:pPr>
              <w:pStyle w:val="TAL"/>
              <w:rPr>
                <w:del w:id="5973" w:author="Juan Montojo" w:date="2023-09-03T13:14:00Z"/>
              </w:rPr>
            </w:pPr>
          </w:p>
        </w:tc>
        <w:tc>
          <w:tcPr>
            <w:tcW w:w="1095" w:type="dxa"/>
          </w:tcPr>
          <w:p w14:paraId="58A536D4" w14:textId="77777777" w:rsidR="00011B74" w:rsidRDefault="00011B74" w:rsidP="007C1A04">
            <w:pPr>
              <w:pStyle w:val="TAL"/>
              <w:rPr>
                <w:del w:id="5974" w:author="Juan Montojo" w:date="2023-09-03T13:14:00Z"/>
              </w:rPr>
            </w:pPr>
          </w:p>
        </w:tc>
        <w:tc>
          <w:tcPr>
            <w:tcW w:w="1405" w:type="dxa"/>
            <w:gridSpan w:val="3"/>
          </w:tcPr>
          <w:p w14:paraId="55354B8A" w14:textId="77777777" w:rsidR="00011B74" w:rsidRDefault="00011B74" w:rsidP="007C1A04">
            <w:pPr>
              <w:pStyle w:val="TAC"/>
              <w:jc w:val="left"/>
              <w:rPr>
                <w:del w:id="5975" w:author="Juan Montojo" w:date="2023-09-03T13:14:00Z"/>
              </w:rPr>
            </w:pPr>
          </w:p>
        </w:tc>
        <w:tc>
          <w:tcPr>
            <w:tcW w:w="1405" w:type="dxa"/>
            <w:gridSpan w:val="3"/>
          </w:tcPr>
          <w:p w14:paraId="789FD5E1" w14:textId="77777777" w:rsidR="00011B74" w:rsidRDefault="00011B74" w:rsidP="007C1A04">
            <w:pPr>
              <w:pStyle w:val="TAC"/>
              <w:jc w:val="left"/>
              <w:rPr>
                <w:del w:id="5976" w:author="Juan Montojo" w:date="2023-09-03T13:14:00Z"/>
              </w:rPr>
            </w:pPr>
          </w:p>
        </w:tc>
        <w:tc>
          <w:tcPr>
            <w:tcW w:w="1405" w:type="dxa"/>
            <w:gridSpan w:val="2"/>
          </w:tcPr>
          <w:p w14:paraId="26DD1665" w14:textId="77777777" w:rsidR="00011B74" w:rsidRDefault="00011B74" w:rsidP="007C1A04">
            <w:pPr>
              <w:pStyle w:val="TAC"/>
              <w:jc w:val="left"/>
              <w:rPr>
                <w:del w:id="5977" w:author="Juan Montojo" w:date="2023-09-03T13:14:00Z"/>
              </w:rPr>
            </w:pPr>
          </w:p>
        </w:tc>
        <w:tc>
          <w:tcPr>
            <w:tcW w:w="1406" w:type="dxa"/>
          </w:tcPr>
          <w:p w14:paraId="0AB0EBB3" w14:textId="77777777" w:rsidR="00011B74" w:rsidRDefault="00011B74" w:rsidP="007C1A04">
            <w:pPr>
              <w:pStyle w:val="TAC"/>
              <w:jc w:val="left"/>
              <w:rPr>
                <w:del w:id="5978" w:author="Juan Montojo" w:date="2023-09-03T13:14:00Z"/>
              </w:rPr>
            </w:pPr>
          </w:p>
        </w:tc>
      </w:tr>
    </w:tbl>
    <w:p w14:paraId="34E6032E" w14:textId="2750A3CD" w:rsidR="00D21F1C" w:rsidRDefault="000B1202" w:rsidP="00D21F1C">
      <w:pPr>
        <w:pStyle w:val="ListParagraph"/>
        <w:numPr>
          <w:ilvl w:val="0"/>
          <w:numId w:val="153"/>
        </w:numPr>
        <w:contextualSpacing w:val="0"/>
        <w:rPr>
          <w:ins w:id="5979" w:author="Juan Montojo" w:date="2023-09-03T13:14:00Z"/>
        </w:rPr>
      </w:pPr>
      <w:ins w:id="5980" w:author="Juan Montojo" w:date="2023-09-03T13:14:00Z">
        <w:r>
          <w:t>POS_</w:t>
        </w:r>
        <w:r w:rsidR="00D21F1C">
          <w:t>Table 3. Evaluation results for fine-tuning to handle various generalization aspects</w:t>
        </w:r>
      </w:ins>
    </w:p>
    <w:p w14:paraId="7714CD88" w14:textId="0E981C60" w:rsidR="00D21F1C" w:rsidRDefault="000B1202" w:rsidP="00D21F1C">
      <w:pPr>
        <w:pStyle w:val="ListParagraph"/>
        <w:numPr>
          <w:ilvl w:val="0"/>
          <w:numId w:val="153"/>
        </w:numPr>
        <w:contextualSpacing w:val="0"/>
        <w:rPr>
          <w:ins w:id="5981" w:author="Juan Montojo" w:date="2023-09-03T13:14:00Z"/>
        </w:rPr>
      </w:pPr>
      <w:ins w:id="5982" w:author="Juan Montojo" w:date="2023-09-03T13:14:00Z">
        <w:r>
          <w:t>POS_</w:t>
        </w:r>
        <w:r w:rsidR="00D21F1C">
          <w:t>Table 4. Evaluation results for supervised learning with label error</w:t>
        </w:r>
      </w:ins>
    </w:p>
    <w:p w14:paraId="22F231EA" w14:textId="2F151EB7" w:rsidR="00B40E08" w:rsidRPr="00BA0BAD" w:rsidRDefault="000B1202" w:rsidP="00D21F1C">
      <w:pPr>
        <w:pStyle w:val="ListParagraph"/>
        <w:numPr>
          <w:ilvl w:val="0"/>
          <w:numId w:val="153"/>
        </w:numPr>
        <w:contextualSpacing w:val="0"/>
        <w:rPr>
          <w:ins w:id="5983" w:author="Juan Montojo" w:date="2023-09-03T13:14:00Z"/>
        </w:rPr>
      </w:pPr>
      <w:ins w:id="5984" w:author="Juan Montojo" w:date="2023-09-03T13:14:00Z">
        <w:r>
          <w:t>POS_</w:t>
        </w:r>
        <w:r w:rsidR="00D21F1C">
          <w:t>Table 5. Evaluation results for semi-supervised learning</w:t>
        </w:r>
      </w:ins>
    </w:p>
    <w:p w14:paraId="7DEF6FB5" w14:textId="77777777" w:rsidR="00371CE1" w:rsidRPr="00C1540E" w:rsidRDefault="00371CE1" w:rsidP="00905E82">
      <w:pPr>
        <w:rPr>
          <w:b/>
          <w:i/>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2CC1C34E" w:rsidR="00BC25B2" w:rsidRDefault="00BC25B2" w:rsidP="00C1540E">
      <w:pPr>
        <w:ind w:left="284"/>
      </w:pPr>
      <w:r w:rsidRPr="00275826">
        <w:t xml:space="preserve">For InF-DH with clutter parameter setting {60%, 6m, 2m}, evaluation results </w:t>
      </w:r>
      <w:del w:id="5985" w:author="Juan Montojo" w:date="2023-09-03T13:14:00Z">
        <w:r w:rsidR="00ED56A6">
          <w:delText>[</w:delText>
        </w:r>
        <w:r w:rsidRPr="00275826">
          <w:delText>submitted to RAN1#111</w:delText>
        </w:r>
        <w:r w:rsidR="00ED56A6">
          <w:delText>]</w:delText>
        </w:r>
        <w:r w:rsidRPr="00275826">
          <w:delText xml:space="preserve"> </w:delText>
        </w:r>
      </w:del>
      <w:r w:rsidRPr="00275826">
        <w:t>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pPr>
        <w:rPr>
          <w:ins w:id="5986" w:author="Juan Montojo" w:date="2023-09-03T13:14:00Z"/>
        </w:rPr>
      </w:pPr>
      <w:ins w:id="5987" w:author="Juan Montojo" w:date="2023-09-03T13:14:00Z">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ins>
    </w:p>
    <w:p w14:paraId="5D39A2D0" w14:textId="77777777" w:rsidR="007E37C7" w:rsidRPr="00676D14" w:rsidRDefault="007E37C7" w:rsidP="007E37C7">
      <w:pPr>
        <w:pStyle w:val="ListParagraph"/>
        <w:widowControl w:val="0"/>
        <w:numPr>
          <w:ilvl w:val="0"/>
          <w:numId w:val="142"/>
        </w:numPr>
        <w:tabs>
          <w:tab w:val="left" w:pos="756"/>
        </w:tabs>
        <w:contextualSpacing w:val="0"/>
        <w:jc w:val="both"/>
        <w:rPr>
          <w:ins w:id="5988" w:author="Juan Montojo" w:date="2023-09-03T13:14:00Z"/>
        </w:rPr>
      </w:pPr>
      <w:ins w:id="5989" w:author="Juan Montojo" w:date="2023-09-03T13:14:00Z">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ins>
    </w:p>
    <w:p w14:paraId="0727EE51" w14:textId="77777777" w:rsidR="007E37C7" w:rsidRPr="00676D14" w:rsidRDefault="007E37C7" w:rsidP="007E37C7">
      <w:pPr>
        <w:pStyle w:val="ListParagraph"/>
        <w:widowControl w:val="0"/>
        <w:numPr>
          <w:ilvl w:val="0"/>
          <w:numId w:val="142"/>
        </w:numPr>
        <w:tabs>
          <w:tab w:val="left" w:pos="756"/>
        </w:tabs>
        <w:contextualSpacing w:val="0"/>
        <w:jc w:val="both"/>
        <w:rPr>
          <w:ins w:id="5990" w:author="Juan Montojo" w:date="2023-09-03T13:14:00Z"/>
        </w:rPr>
      </w:pPr>
      <w:ins w:id="5991" w:author="Juan Montojo" w:date="2023-09-03T13:14:00Z">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ins>
    </w:p>
    <w:p w14:paraId="2A28B77A" w14:textId="77777777" w:rsidR="007E37C7" w:rsidRDefault="007E37C7" w:rsidP="007E37C7">
      <w:pPr>
        <w:rPr>
          <w:ins w:id="5992" w:author="Juan Montojo" w:date="2023-09-03T13:14:00Z"/>
        </w:rPr>
      </w:pPr>
    </w:p>
    <w:p w14:paraId="22956BB4" w14:textId="57D1E41B" w:rsidR="007E37C7" w:rsidRPr="00676D14" w:rsidRDefault="007E37C7" w:rsidP="007E37C7">
      <w:pPr>
        <w:rPr>
          <w:moveTo w:id="5993" w:author="Juan Montojo" w:date="2023-09-03T13:14:00Z"/>
        </w:rPr>
      </w:pPr>
      <w:moveToRangeStart w:id="5994" w:author="Juan Montojo" w:date="2023-09-03T13:14:00Z" w:name="move144639284"/>
      <w:moveTo w:id="5995" w:author="Juan Montojo" w:date="2023-09-03T13:14:00Z">
        <w:r w:rsidRPr="00676D14">
          <w:t>AI/ML assisted positioning can significantly improve the positioning accuracy compared to existing RAT-dependent positioning methods when the generalization aspects are not considered.</w:t>
        </w:r>
      </w:moveTo>
    </w:p>
    <w:moveToRangeEnd w:id="5994"/>
    <w:p w14:paraId="5951A9FC" w14:textId="77777777" w:rsidR="007E37C7" w:rsidRPr="00676D14" w:rsidRDefault="007E37C7" w:rsidP="007E37C7">
      <w:pPr>
        <w:pStyle w:val="B1"/>
        <w:rPr>
          <w:ins w:id="5996" w:author="Juan Montojo" w:date="2023-09-03T13:14:00Z"/>
        </w:rPr>
      </w:pPr>
      <w:ins w:id="5997" w:author="Juan Montojo" w:date="2023-09-03T13:14:00Z">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ins>
    </w:p>
    <w:p w14:paraId="2CF32155" w14:textId="77777777" w:rsidR="007E37C7" w:rsidRPr="00676D14" w:rsidRDefault="007E37C7" w:rsidP="007E37C7">
      <w:pPr>
        <w:pStyle w:val="B1"/>
        <w:rPr>
          <w:ins w:id="5998" w:author="Juan Montojo" w:date="2023-09-03T13:14:00Z"/>
        </w:rPr>
      </w:pPr>
      <w:ins w:id="5999" w:author="Juan Montojo" w:date="2023-09-03T13:14:00Z">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ins>
    </w:p>
    <w:p w14:paraId="06528C3B" w14:textId="77777777" w:rsidR="007E37C7" w:rsidRPr="00676D14" w:rsidRDefault="007E37C7" w:rsidP="007E37C7">
      <w:pPr>
        <w:rPr>
          <w:ins w:id="6000" w:author="Juan Montojo" w:date="2023-09-03T13:14:00Z"/>
        </w:rPr>
      </w:pPr>
      <w:ins w:id="6001" w:author="Juan Montojo" w:date="2023-09-03T13:14:00Z">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ins>
    </w:p>
    <w:p w14:paraId="27DA5873" w14:textId="77777777" w:rsidR="007E37C7" w:rsidRPr="00676D14" w:rsidRDefault="007E37C7" w:rsidP="007E37C7">
      <w:pPr>
        <w:pStyle w:val="ListParagraph"/>
        <w:widowControl w:val="0"/>
        <w:numPr>
          <w:ilvl w:val="0"/>
          <w:numId w:val="59"/>
        </w:numPr>
        <w:contextualSpacing w:val="0"/>
        <w:jc w:val="both"/>
        <w:rPr>
          <w:ins w:id="6002" w:author="Juan Montojo" w:date="2023-09-03T13:14:00Z"/>
        </w:rPr>
      </w:pPr>
      <w:ins w:id="6003" w:author="Juan Montojo" w:date="2023-09-03T13:14:00Z">
        <w:r w:rsidRPr="00676D14">
          <w:t>The positioning error of PDP as model input is 1.17 ~ 1.63 times the positioning error of CIR as model input.</w:t>
        </w:r>
      </w:ins>
    </w:p>
    <w:p w14:paraId="7E800346" w14:textId="77777777" w:rsidR="007E37C7" w:rsidRDefault="007E37C7" w:rsidP="007E37C7">
      <w:pPr>
        <w:pStyle w:val="ListParagraph"/>
        <w:widowControl w:val="0"/>
        <w:numPr>
          <w:ilvl w:val="0"/>
          <w:numId w:val="59"/>
        </w:numPr>
        <w:contextualSpacing w:val="0"/>
        <w:jc w:val="both"/>
        <w:rPr>
          <w:ins w:id="6004" w:author="Juan Montojo" w:date="2023-09-03T13:14:00Z"/>
        </w:rPr>
      </w:pPr>
      <w:ins w:id="6005" w:author="Juan Montojo" w:date="2023-09-03T13:14:00Z">
        <w:r w:rsidRPr="00676D14">
          <w:t>The positioning error of DP as model input is 1.33 ~ 2.01 times the positioning error of CIR as model input.</w:t>
        </w:r>
      </w:ins>
    </w:p>
    <w:p w14:paraId="563480F7" w14:textId="77777777" w:rsidR="00177D41" w:rsidRDefault="00177D41" w:rsidP="00C1540E">
      <w:pPr>
        <w:widowControl w:val="0"/>
        <w:jc w:val="both"/>
        <w:rPr>
          <w:moveTo w:id="6006" w:author="Juan Montojo" w:date="2023-09-03T13:14:00Z"/>
        </w:rPr>
      </w:pPr>
      <w:moveToRangeStart w:id="6007" w:author="Juan Montojo" w:date="2023-09-03T13:14:00Z" w:name="move144639285"/>
    </w:p>
    <w:p w14:paraId="1D9DC126" w14:textId="77777777" w:rsidR="00177D41" w:rsidRPr="00676D14" w:rsidRDefault="00177D41" w:rsidP="00177D41">
      <w:pPr>
        <w:rPr>
          <w:moveTo w:id="6008" w:author="Juan Montojo" w:date="2023-09-03T13:14:00Z"/>
          <w:b/>
          <w:bCs/>
          <w:i/>
          <w:iCs/>
        </w:rPr>
      </w:pPr>
      <w:moveTo w:id="6009" w:author="Juan Montojo" w:date="2023-09-03T13:14:00Z">
        <w:r w:rsidRPr="00676D14">
          <w:rPr>
            <w:b/>
            <w:bCs/>
            <w:i/>
            <w:iCs/>
          </w:rPr>
          <w:t>Model monitoring</w:t>
        </w:r>
      </w:moveTo>
    </w:p>
    <w:p w14:paraId="48078953" w14:textId="77777777" w:rsidR="00177D41" w:rsidRPr="00676D14" w:rsidRDefault="00177D41" w:rsidP="00177D41">
      <w:pPr>
        <w:rPr>
          <w:moveTo w:id="6010" w:author="Juan Montojo" w:date="2023-09-03T13:14:00Z"/>
        </w:rPr>
      </w:pPr>
      <w:moveTo w:id="6011" w:author="Juan Montojo" w:date="2023-09-03T13:14:00Z">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moveTo>
    </w:p>
    <w:p w14:paraId="536EC292" w14:textId="3AF8C159" w:rsidR="00177D41" w:rsidRPr="00676D14" w:rsidRDefault="00177D41" w:rsidP="00177D41">
      <w:pPr>
        <w:rPr>
          <w:moveTo w:id="6012" w:author="Juan Montojo" w:date="2023-09-03T13:14:00Z"/>
        </w:rPr>
      </w:pPr>
      <w:moveTo w:id="6013" w:author="Juan Montojo" w:date="2023-09-03T13:14:00Z">
        <w:r w:rsidRPr="00676D14">
          <w:t>For both direct AI/ML and AI/ML assisted positioning, evaluation results have been provided by sources to demonstrate the feasibility of label-free model monitoring methods.</w:t>
        </w:r>
      </w:moveTo>
    </w:p>
    <w:moveToRangeEnd w:id="6007"/>
    <w:p w14:paraId="58B71325" w14:textId="77777777" w:rsidR="00CF700D" w:rsidRPr="00BA0BAD" w:rsidRDefault="00CF700D" w:rsidP="00CF700D">
      <w:pPr>
        <w:pStyle w:val="Heading4"/>
        <w:rPr>
          <w:ins w:id="6014" w:author="Juan Montojo" w:date="2023-09-03T13:14:00Z"/>
        </w:rPr>
      </w:pPr>
      <w:ins w:id="6015" w:author="Juan Montojo" w:date="2023-09-03T13:14:00Z">
        <w:r>
          <w:t>6.4.2.1</w:t>
        </w:r>
        <w:r>
          <w:tab/>
          <w:t>Training Data Collection</w:t>
        </w:r>
      </w:ins>
    </w:p>
    <w:p w14:paraId="386AF25F" w14:textId="77777777" w:rsidR="00CF700D" w:rsidRPr="00905E82" w:rsidRDefault="00CF700D" w:rsidP="00CF700D">
      <w:pPr>
        <w:rPr>
          <w:ins w:id="6016" w:author="Juan Montojo" w:date="2023-09-03T13:14:00Z"/>
          <w:b/>
        </w:rPr>
      </w:pPr>
      <w:ins w:id="6017" w:author="Juan Montojo" w:date="2023-09-03T13:14:00Z">
        <w:r w:rsidRPr="00905E82">
          <w:rPr>
            <w:b/>
            <w:i/>
            <w:iCs/>
          </w:rPr>
          <w:t>Observations</w:t>
        </w:r>
        <w:r w:rsidRPr="00905E82">
          <w:rPr>
            <w:b/>
          </w:rPr>
          <w:t>:</w:t>
        </w:r>
      </w:ins>
    </w:p>
    <w:p w14:paraId="1BE687C9" w14:textId="68807A30" w:rsidR="00CF700D" w:rsidRDefault="00CF700D" w:rsidP="00CF700D">
      <w:pPr>
        <w:rPr>
          <w:ins w:id="6018" w:author="Juan Montojo" w:date="2023-09-03T13:14:00Z"/>
          <w:color w:val="000000"/>
        </w:rPr>
      </w:pPr>
      <w:ins w:id="6019" w:author="Juan Montojo" w:date="2023-09-03T13:14:00Z">
        <w:r>
          <w:rPr>
            <w:b/>
            <w:bCs/>
            <w:i/>
            <w:iCs/>
          </w:rPr>
          <w:t xml:space="preserve">Direct </w:t>
        </w:r>
        <w:r w:rsidRPr="000A3F94">
          <w:rPr>
            <w:b/>
            <w:bCs/>
            <w:i/>
            <w:iCs/>
          </w:rPr>
          <w:t>AI/ML positioning</w:t>
        </w:r>
      </w:ins>
    </w:p>
    <w:p w14:paraId="680C7181" w14:textId="77777777" w:rsidR="00B25EE8" w:rsidRPr="00676D14" w:rsidRDefault="00B25EE8" w:rsidP="00B25EE8">
      <w:pPr>
        <w:rPr>
          <w:ins w:id="6020" w:author="Juan Montojo" w:date="2023-09-03T13:14:00Z"/>
        </w:rPr>
      </w:pPr>
      <w:ins w:id="6021" w:author="Juan Montojo" w:date="2023-09-03T13:14:00Z">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ins>
    </w:p>
    <w:p w14:paraId="406B5661" w14:textId="77777777" w:rsidR="00B25EE8" w:rsidRPr="00676D14" w:rsidRDefault="00B25EE8" w:rsidP="00B25EE8">
      <w:pPr>
        <w:pStyle w:val="ListParagraph"/>
        <w:widowControl w:val="0"/>
        <w:numPr>
          <w:ilvl w:val="0"/>
          <w:numId w:val="61"/>
        </w:numPr>
        <w:contextualSpacing w:val="0"/>
        <w:jc w:val="both"/>
        <w:rPr>
          <w:ins w:id="6022" w:author="Juan Montojo" w:date="2023-09-03T13:14:00Z"/>
        </w:rPr>
      </w:pPr>
      <w:ins w:id="6023" w:author="Juan Montojo" w:date="2023-09-03T13:14:00Z">
        <w:r w:rsidRPr="00676D14">
          <w:t xml:space="preserve">different positioning approach (direct AI/ML, AI/ML-assisted), </w:t>
        </w:r>
      </w:ins>
    </w:p>
    <w:p w14:paraId="70DD8C05" w14:textId="77777777" w:rsidR="00B25EE8" w:rsidRPr="00676D14" w:rsidRDefault="00B25EE8" w:rsidP="00B25EE8">
      <w:pPr>
        <w:pStyle w:val="ListParagraph"/>
        <w:widowControl w:val="0"/>
        <w:numPr>
          <w:ilvl w:val="0"/>
          <w:numId w:val="61"/>
        </w:numPr>
        <w:contextualSpacing w:val="0"/>
        <w:jc w:val="both"/>
        <w:rPr>
          <w:ins w:id="6024" w:author="Juan Montojo" w:date="2023-09-03T13:14:00Z"/>
        </w:rPr>
      </w:pPr>
      <w:ins w:id="6025" w:author="Juan Montojo" w:date="2023-09-03T13:14:00Z">
        <w:r w:rsidRPr="00676D14">
          <w:t xml:space="preserve">different type of model input, </w:t>
        </w:r>
      </w:ins>
    </w:p>
    <w:p w14:paraId="7E519246" w14:textId="77777777" w:rsidR="00B25EE8" w:rsidRPr="00676D14" w:rsidRDefault="00B25EE8" w:rsidP="00B25EE8">
      <w:pPr>
        <w:pStyle w:val="ListParagraph"/>
        <w:widowControl w:val="0"/>
        <w:numPr>
          <w:ilvl w:val="0"/>
          <w:numId w:val="61"/>
        </w:numPr>
        <w:contextualSpacing w:val="0"/>
        <w:jc w:val="both"/>
        <w:rPr>
          <w:ins w:id="6026" w:author="Juan Montojo" w:date="2023-09-03T13:14:00Z"/>
        </w:rPr>
      </w:pPr>
      <w:ins w:id="6027" w:author="Juan Montojo" w:date="2023-09-03T13:14:00Z">
        <w:r w:rsidRPr="00676D14">
          <w:t>the size of model input,</w:t>
        </w:r>
      </w:ins>
    </w:p>
    <w:p w14:paraId="1A658E61" w14:textId="77777777" w:rsidR="00B25EE8" w:rsidRPr="00676D14" w:rsidRDefault="00B25EE8" w:rsidP="00B25EE8">
      <w:pPr>
        <w:pStyle w:val="ListParagraph"/>
        <w:widowControl w:val="0"/>
        <w:numPr>
          <w:ilvl w:val="0"/>
          <w:numId w:val="61"/>
        </w:numPr>
        <w:contextualSpacing w:val="0"/>
        <w:jc w:val="both"/>
        <w:rPr>
          <w:ins w:id="6028" w:author="Juan Montojo" w:date="2023-09-03T13:14:00Z"/>
        </w:rPr>
      </w:pPr>
      <w:ins w:id="6029" w:author="Juan Montojo" w:date="2023-09-03T13:14:00Z">
        <w:r w:rsidRPr="00676D14">
          <w:t>AI/ML complexity (model complexity and computational complexity).</w:t>
        </w:r>
      </w:ins>
    </w:p>
    <w:p w14:paraId="675DF9B3" w14:textId="77777777" w:rsidR="00B25EE8" w:rsidRDefault="00B25EE8" w:rsidP="00CF700D">
      <w:pPr>
        <w:rPr>
          <w:ins w:id="6030" w:author="Juan Montojo" w:date="2023-09-03T13:14:00Z"/>
          <w:color w:val="000000"/>
        </w:rPr>
      </w:pPr>
    </w:p>
    <w:p w14:paraId="75F3EA3B" w14:textId="691F0DB6" w:rsidR="00CF700D" w:rsidRPr="00441CC1" w:rsidRDefault="00CF700D" w:rsidP="00CF700D">
      <w:pPr>
        <w:rPr>
          <w:ins w:id="6031" w:author="Juan Montojo" w:date="2023-09-03T13:14:00Z"/>
          <w:color w:val="000000"/>
        </w:rPr>
      </w:pPr>
      <w:ins w:id="6032" w:author="Juan Montojo" w:date="2023-09-03T13:14:00Z">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ins>
    </w:p>
    <w:p w14:paraId="296DCCD3" w14:textId="77777777" w:rsidR="00CF700D" w:rsidRDefault="00CF700D" w:rsidP="00CF700D">
      <w:pPr>
        <w:pStyle w:val="ListParagraph"/>
        <w:widowControl w:val="0"/>
        <w:numPr>
          <w:ilvl w:val="0"/>
          <w:numId w:val="55"/>
        </w:numPr>
        <w:contextualSpacing w:val="0"/>
        <w:jc w:val="both"/>
        <w:rPr>
          <w:ins w:id="6033" w:author="Juan Montojo" w:date="2023-09-03T13:14:00Z"/>
          <w:color w:val="000000"/>
        </w:rPr>
      </w:pPr>
      <w:ins w:id="6034" w:author="Juan Montojo" w:date="2023-09-03T13:14:00Z">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ins>
    </w:p>
    <w:p w14:paraId="74578A00" w14:textId="77777777" w:rsidR="00CF700D" w:rsidRPr="00E136FC" w:rsidRDefault="00CF700D" w:rsidP="00CF700D">
      <w:pPr>
        <w:pStyle w:val="ListParagraph"/>
        <w:widowControl w:val="0"/>
        <w:numPr>
          <w:ilvl w:val="0"/>
          <w:numId w:val="55"/>
        </w:numPr>
        <w:contextualSpacing w:val="0"/>
        <w:jc w:val="both"/>
        <w:rPr>
          <w:ins w:id="6035" w:author="Juan Montojo" w:date="2023-09-03T13:14:00Z"/>
          <w:color w:val="000000"/>
        </w:rPr>
      </w:pPr>
      <w:ins w:id="6036" w:author="Juan Montojo" w:date="2023-09-03T13:14:00Z">
        <w:r w:rsidRPr="00E136FC">
          <w:rPr>
            <w:color w:val="000000"/>
          </w:rPr>
          <w:t>Note: here a sample refers to the training data collected of one UE at one location. Sample density is equivalent to the density of UEs with data collected in the training dataset.</w:t>
        </w:r>
      </w:ins>
    </w:p>
    <w:p w14:paraId="47AC38CF" w14:textId="77777777" w:rsidR="00676D14" w:rsidRPr="00441CC1" w:rsidRDefault="00676D14" w:rsidP="00676D14">
      <w:pPr>
        <w:rPr>
          <w:ins w:id="6037" w:author="Juan Montojo" w:date="2023-09-03T13:14:00Z"/>
        </w:rPr>
      </w:pPr>
      <w:ins w:id="6038" w:author="Juan Montojo" w:date="2023-09-03T13:14:00Z">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ins>
    </w:p>
    <w:p w14:paraId="350C25BB" w14:textId="77777777" w:rsidR="00676D14" w:rsidRPr="00441CC1" w:rsidRDefault="00676D14" w:rsidP="00676D14">
      <w:pPr>
        <w:pStyle w:val="ListParagraph"/>
        <w:widowControl w:val="0"/>
        <w:numPr>
          <w:ilvl w:val="0"/>
          <w:numId w:val="62"/>
        </w:numPr>
        <w:contextualSpacing w:val="0"/>
        <w:jc w:val="both"/>
        <w:rPr>
          <w:ins w:id="6039" w:author="Juan Montojo" w:date="2023-09-03T13:14:00Z"/>
        </w:rPr>
      </w:pPr>
      <w:ins w:id="6040" w:author="Juan Montojo" w:date="2023-09-03T13:14:00Z">
        <w:r w:rsidRPr="00441CC1">
          <w:t>For convex hull: UE distribution area = 100x40 m;</w:t>
        </w:r>
      </w:ins>
    </w:p>
    <w:p w14:paraId="2E104A2E" w14:textId="77777777" w:rsidR="00676D14" w:rsidRDefault="00676D14" w:rsidP="00676D14">
      <w:pPr>
        <w:pStyle w:val="ListParagraph"/>
        <w:widowControl w:val="0"/>
        <w:numPr>
          <w:ilvl w:val="0"/>
          <w:numId w:val="62"/>
        </w:numPr>
        <w:contextualSpacing w:val="0"/>
        <w:jc w:val="both"/>
        <w:rPr>
          <w:ins w:id="6041" w:author="Juan Montojo" w:date="2023-09-03T13:14:00Z"/>
        </w:rPr>
      </w:pPr>
      <w:ins w:id="6042" w:author="Juan Montojo" w:date="2023-09-03T13:14:00Z">
        <w:r w:rsidRPr="00441CC1">
          <w:t>For whole hall area: UE distribution area = 120x60 m</w:t>
        </w:r>
      </w:ins>
    </w:p>
    <w:p w14:paraId="07BCC736" w14:textId="3B3A0FB9" w:rsidR="00CF700D" w:rsidRDefault="00CF700D" w:rsidP="00CF700D">
      <w:pPr>
        <w:pStyle w:val="Heading4"/>
        <w:rPr>
          <w:ins w:id="6043" w:author="Juan Montojo" w:date="2023-09-03T13:14:00Z"/>
        </w:rPr>
      </w:pPr>
      <w:ins w:id="6044" w:author="Juan Montojo" w:date="2023-09-03T13:14:00Z">
        <w:r>
          <w:t>6.4.2.</w:t>
        </w:r>
        <w:r w:rsidR="00E274C6">
          <w:t>2</w:t>
        </w:r>
        <w:r>
          <w:tab/>
          <w:t>Generalization Aspects</w:t>
        </w:r>
      </w:ins>
    </w:p>
    <w:p w14:paraId="789ED6B6" w14:textId="77777777" w:rsidR="00676D14" w:rsidRPr="00905E82" w:rsidRDefault="00676D14" w:rsidP="00676D14">
      <w:pPr>
        <w:rPr>
          <w:ins w:id="6045" w:author="Juan Montojo" w:date="2023-09-03T13:14:00Z"/>
          <w:b/>
        </w:rPr>
      </w:pPr>
      <w:ins w:id="6046" w:author="Juan Montojo" w:date="2023-09-03T13:14:00Z">
        <w:r w:rsidRPr="00905E82">
          <w:rPr>
            <w:b/>
            <w:i/>
            <w:iCs/>
          </w:rPr>
          <w:t>Observations</w:t>
        </w:r>
        <w:r w:rsidRPr="00905E82">
          <w:rPr>
            <w:b/>
          </w:rPr>
          <w:t>:</w:t>
        </w:r>
      </w:ins>
    </w:p>
    <w:p w14:paraId="009FECA5" w14:textId="77777777" w:rsidR="00676D14" w:rsidRDefault="00676D14" w:rsidP="00676D14">
      <w:pPr>
        <w:rPr>
          <w:ins w:id="6047" w:author="Juan Montojo" w:date="2023-09-03T13:14:00Z"/>
          <w:color w:val="000000"/>
        </w:rPr>
      </w:pPr>
      <w:ins w:id="6048" w:author="Juan Montojo" w:date="2023-09-03T13:14:00Z">
        <w:r>
          <w:rPr>
            <w:b/>
            <w:bCs/>
            <w:i/>
            <w:iCs/>
          </w:rPr>
          <w:t xml:space="preserve">Direct </w:t>
        </w:r>
        <w:r w:rsidRPr="000A3F94">
          <w:rPr>
            <w:b/>
            <w:bCs/>
            <w:i/>
            <w:iCs/>
          </w:rPr>
          <w:t>AI/ML positioning</w:t>
        </w:r>
      </w:ins>
    </w:p>
    <w:p w14:paraId="33C22EFC" w14:textId="77777777" w:rsidR="00ED0BB9" w:rsidRPr="00676D14" w:rsidRDefault="00ED0BB9" w:rsidP="00ED0BB9">
      <w:r w:rsidRPr="00676D14">
        <w:t xml:space="preserve">Evaluation of the following </w:t>
      </w:r>
      <w:r w:rsidRPr="00C1540E">
        <w:rPr>
          <w:i/>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C1540E"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Pr>
        <w:rPr>
          <w:ins w:id="6049" w:author="Juan Montojo" w:date="2023-09-03T13:14:00Z"/>
        </w:rPr>
      </w:pPr>
    </w:p>
    <w:p w14:paraId="206E581C" w14:textId="77777777" w:rsidR="007E37C7" w:rsidRPr="00676D14" w:rsidRDefault="007E37C7" w:rsidP="007E37C7">
      <w:pPr>
        <w:rPr>
          <w:moveFrom w:id="6050" w:author="Juan Montojo" w:date="2023-09-03T13:14:00Z"/>
        </w:rPr>
      </w:pPr>
      <w:moveFromRangeStart w:id="6051" w:author="Juan Montojo" w:date="2023-09-03T13:14:00Z" w:name="move144639284"/>
      <w:moveFrom w:id="6052" w:author="Juan Montojo" w:date="2023-09-03T13:14:00Z">
        <w:r w:rsidRPr="00676D14">
          <w:t>AI/ML assisted positioning can significantly improve the positioning accuracy compared to existing RAT-dependent positioning methods when the generalization aspects are not considered.</w:t>
        </w:r>
      </w:moveFrom>
    </w:p>
    <w:moveFromRangeEnd w:id="6051"/>
    <w:p w14:paraId="4436FCAB" w14:textId="77777777" w:rsidR="0029441B" w:rsidRPr="00275826" w:rsidRDefault="00905E82" w:rsidP="00905E82">
      <w:pPr>
        <w:pStyle w:val="B1"/>
        <w:rPr>
          <w:del w:id="6053" w:author="Juan Montojo" w:date="2023-09-03T13:14:00Z"/>
        </w:rPr>
      </w:pPr>
      <w:del w:id="6054" w:author="Juan Montojo" w:date="2023-09-03T13:14:00Z">
        <w:r>
          <w:delText>-</w:delText>
        </w:r>
        <w:r>
          <w:tab/>
        </w:r>
        <w:r w:rsidR="0029441B" w:rsidRPr="00275826">
          <w:delText xml:space="preserve">For InF-DH with clutter parameter setting {40%, 2m, 2m}, evaluation results </w:delText>
        </w:r>
        <w:r w:rsidR="007D4CF7">
          <w:delText>[</w:delText>
        </w:r>
        <w:r w:rsidR="0029441B" w:rsidRPr="00275826">
          <w:delText>submitted to RAN1#111</w:delText>
        </w:r>
        <w:r w:rsidR="007D4CF7">
          <w:delText>]</w:delText>
        </w:r>
        <w:r w:rsidR="0029441B" w:rsidRPr="00275826">
          <w:delText xml:space="preserve"> indicate that the AI/ML assisted positioning can achieve horizontal positioning accuracy of &lt;0.4m at CDF=90%, as compared to &gt;9m for conventional positioning method. </w:delText>
        </w:r>
      </w:del>
    </w:p>
    <w:p w14:paraId="0C880570" w14:textId="77777777" w:rsidR="0029441B" w:rsidRPr="00275826" w:rsidRDefault="00905E82" w:rsidP="00905E82">
      <w:pPr>
        <w:pStyle w:val="B1"/>
        <w:rPr>
          <w:del w:id="6055" w:author="Juan Montojo" w:date="2023-09-03T13:14:00Z"/>
        </w:rPr>
      </w:pPr>
      <w:del w:id="6056" w:author="Juan Montojo" w:date="2023-09-03T13:14:00Z">
        <w:r>
          <w:delText>-</w:delText>
        </w:r>
        <w:r>
          <w:tab/>
        </w:r>
        <w:r w:rsidR="0029441B" w:rsidRPr="00275826">
          <w:delText xml:space="preserve">For InF-DH with clutter parameter setting {60%, 6m, 2m}, evaluation results </w:delText>
        </w:r>
        <w:r w:rsidR="007D4CF7">
          <w:delText>[</w:delText>
        </w:r>
        <w:r w:rsidR="0029441B" w:rsidRPr="00275826">
          <w:delText>submitted to RAN1#111</w:delText>
        </w:r>
        <w:r w:rsidR="007D4CF7">
          <w:delText>]</w:delText>
        </w:r>
        <w:r w:rsidR="0029441B" w:rsidRPr="00275826">
          <w:delText xml:space="preserve"> indicate that the AI/ML assisted positioning can achieve horizontal positioning accuracy of &lt;1m at CDF=90%, as compared to &gt;15m for conventional positioning method. </w:delText>
        </w:r>
      </w:del>
    </w:p>
    <w:p w14:paraId="594560F1" w14:textId="77777777" w:rsidR="00177D41" w:rsidRDefault="00177D41" w:rsidP="00C1540E">
      <w:pPr>
        <w:widowControl w:val="0"/>
        <w:jc w:val="both"/>
        <w:rPr>
          <w:moveFrom w:id="6057" w:author="Juan Montojo" w:date="2023-09-03T13:14:00Z"/>
        </w:rPr>
      </w:pPr>
      <w:moveFromRangeStart w:id="6058" w:author="Juan Montojo" w:date="2023-09-03T13:14:00Z" w:name="move144639285"/>
    </w:p>
    <w:p w14:paraId="55A4F3C9" w14:textId="77777777" w:rsidR="00177D41" w:rsidRPr="00676D14" w:rsidRDefault="00177D41" w:rsidP="00177D41">
      <w:pPr>
        <w:rPr>
          <w:moveFrom w:id="6059" w:author="Juan Montojo" w:date="2023-09-03T13:14:00Z"/>
          <w:b/>
          <w:bCs/>
          <w:i/>
          <w:iCs/>
        </w:rPr>
      </w:pPr>
      <w:moveFrom w:id="6060" w:author="Juan Montojo" w:date="2023-09-03T13:14:00Z">
        <w:r w:rsidRPr="00676D14">
          <w:rPr>
            <w:b/>
            <w:bCs/>
            <w:i/>
            <w:iCs/>
          </w:rPr>
          <w:t>Model monitoring</w:t>
        </w:r>
      </w:moveFrom>
    </w:p>
    <w:p w14:paraId="342957FD" w14:textId="77777777" w:rsidR="00177D41" w:rsidRPr="00676D14" w:rsidRDefault="00177D41" w:rsidP="00177D41">
      <w:pPr>
        <w:rPr>
          <w:moveFrom w:id="6061" w:author="Juan Montojo" w:date="2023-09-03T13:14:00Z"/>
        </w:rPr>
      </w:pPr>
      <w:moveFrom w:id="6062" w:author="Juan Montojo" w:date="2023-09-03T13:14:00Z">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moveFrom>
    </w:p>
    <w:p w14:paraId="312142F4" w14:textId="77777777" w:rsidR="00177D41" w:rsidRPr="00676D14" w:rsidRDefault="00177D41" w:rsidP="00177D41">
      <w:pPr>
        <w:rPr>
          <w:moveFrom w:id="6063" w:author="Juan Montojo" w:date="2023-09-03T13:14:00Z"/>
        </w:rPr>
      </w:pPr>
      <w:moveFrom w:id="6064" w:author="Juan Montojo" w:date="2023-09-03T13:14:00Z">
        <w:r w:rsidRPr="00676D14">
          <w:t>For both direct AI/ML and AI/ML assisted positioning, evaluation results have been provided by sources to demonstrate the feasibility of label-free model monitoring methods.</w:t>
        </w:r>
      </w:moveFrom>
    </w:p>
    <w:moveFromRangeEnd w:id="6058"/>
    <w:p w14:paraId="2D303C30" w14:textId="77777777" w:rsidR="007E37C7" w:rsidRPr="00C1540E" w:rsidRDefault="00584B45" w:rsidP="007710C1">
      <w:pPr>
        <w:rPr>
          <w:moveFrom w:id="6065" w:author="Juan Montojo" w:date="2023-09-03T13:14:00Z"/>
        </w:rPr>
      </w:pPr>
      <w:del w:id="6066" w:author="Juan Montojo" w:date="2023-09-03T13:14:00Z">
        <w:r w:rsidRPr="00E04FA8">
          <w:rPr>
            <w:b/>
            <w:bCs/>
            <w:i/>
            <w:iCs/>
          </w:rPr>
          <w:delText>Generalization</w:delText>
        </w:r>
      </w:del>
      <w:moveFromRangeStart w:id="6067" w:author="Juan Montojo" w:date="2023-09-03T13:14:00Z" w:name="move144639286"/>
    </w:p>
    <w:p w14:paraId="2E81DA20" w14:textId="77777777" w:rsidR="007E37C7" w:rsidRPr="00676D14" w:rsidRDefault="007E37C7" w:rsidP="007E37C7">
      <w:pPr>
        <w:rPr>
          <w:moveFrom w:id="6068" w:author="Juan Montojo" w:date="2023-09-03T13:14:00Z"/>
          <w:lang w:val="en-US" w:eastAsia="zh-CN"/>
        </w:rPr>
      </w:pPr>
      <w:moveFrom w:id="6069" w:author="Juan Montojo" w:date="2023-09-03T13:14:00Z">
        <w:r w:rsidRPr="00676D14">
          <w:rPr>
            <w:lang w:val="en-US" w:eastAsia="zh-CN"/>
          </w:rPr>
          <w:t xml:space="preserve">For </w:t>
        </w:r>
        <w:r w:rsidRPr="00C1540E">
          <w:rPr>
            <w:b/>
            <w:u w:val="single"/>
            <w:lang w:val="en-US"/>
          </w:rPr>
          <w:t>both</w:t>
        </w:r>
        <w:r w:rsidRPr="00676D14">
          <w:rPr>
            <w:lang w:val="en-US" w:eastAsia="zh-CN"/>
          </w:rPr>
          <w:t xml:space="preserve"> direct AI/ML and AI/ML assisted positioning, evaluation results submitted show that with CIR model input for a trained model,</w:t>
        </w:r>
      </w:moveFrom>
    </w:p>
    <w:p w14:paraId="4699CB8D" w14:textId="77777777" w:rsidR="007E37C7" w:rsidRPr="00676D14" w:rsidRDefault="007E37C7" w:rsidP="007E37C7">
      <w:pPr>
        <w:pStyle w:val="B1"/>
        <w:rPr>
          <w:moveFrom w:id="6070" w:author="Juan Montojo" w:date="2023-09-03T13:14:00Z"/>
          <w:lang w:val="en-US" w:eastAsia="zh-CN"/>
        </w:rPr>
      </w:pPr>
      <w:moveFrom w:id="6071" w:author="Juan Montojo" w:date="2023-09-03T13:14:00Z">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moveFrom>
    </w:p>
    <w:p w14:paraId="1522B678" w14:textId="77777777" w:rsidR="007E37C7" w:rsidRPr="00676D14" w:rsidRDefault="007E37C7" w:rsidP="007E37C7">
      <w:pPr>
        <w:pStyle w:val="B1"/>
        <w:rPr>
          <w:moveFrom w:id="6072" w:author="Juan Montojo" w:date="2023-09-03T13:14:00Z"/>
          <w:lang w:val="en-US" w:eastAsia="zh-CN"/>
        </w:rPr>
      </w:pPr>
      <w:moveFrom w:id="6073" w:author="Juan Montojo" w:date="2023-09-03T13:14:00Z">
        <w:r w:rsidRPr="00676D14">
          <w:rPr>
            <w:lang w:val="en-US" w:eastAsia="zh-CN"/>
          </w:rPr>
          <w:t>-</w:t>
        </w:r>
        <w:r w:rsidRPr="00676D14">
          <w:rPr>
            <w:lang w:val="en-US" w:eastAsia="zh-CN"/>
          </w:rPr>
          <w:tab/>
          <w:t>For two SNR/SINR values S1 (dB) and S2 (dB), S1 ≤ S2 </w:t>
        </w:r>
        <w:r w:rsidRPr="00C1540E">
          <w:rPr>
            <w:rFonts w:ascii="Calibri" w:hAnsi="Calibri"/>
            <w:lang w:val="en-US"/>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moveFrom>
    </w:p>
    <w:p w14:paraId="6FBECFB0" w14:textId="77777777" w:rsidR="007E37C7" w:rsidRPr="00371CE1" w:rsidRDefault="007E37C7" w:rsidP="007710C1">
      <w:pPr>
        <w:rPr>
          <w:moveFrom w:id="6074" w:author="Juan Montojo" w:date="2023-09-03T13:14:00Z"/>
          <w:lang w:val="en-US" w:eastAsia="zh-CN"/>
        </w:rPr>
      </w:pPr>
      <w:moveFrom w:id="6075" w:author="Juan Montojo" w:date="2023-09-03T13:14:00Z">
        <w:r w:rsidRPr="00676D14">
          <w:rPr>
            <w:lang w:val="en-US" w:eastAsia="zh-CN"/>
          </w:rPr>
          <w:t>Note: here the positioning error is the horizonal positioning error (meters) at CDF=90%.</w:t>
        </w:r>
      </w:moveFrom>
    </w:p>
    <w:moveFromRangeEnd w:id="6067"/>
    <w:p w14:paraId="7B262BFD" w14:textId="063298B0" w:rsidR="00B25EE8" w:rsidRPr="00676D14" w:rsidRDefault="00B25EE8" w:rsidP="00B25EE8">
      <w:pPr>
        <w:rPr>
          <w:lang w:val="en-US" w:eastAsia="zh-CN"/>
        </w:rPr>
      </w:pPr>
      <w:r w:rsidRPr="00676D14">
        <w:rPr>
          <w:lang w:val="en-US" w:eastAsia="zh-CN"/>
        </w:rPr>
        <w:t xml:space="preserve">For direct AI/ML positioning, based on evaluation results of </w:t>
      </w:r>
      <w:r w:rsidRPr="00C1540E">
        <w:rPr>
          <w:i/>
          <w:lang w:val="en-US"/>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5E185441" w:rsidR="00B25EE8" w:rsidRPr="00676D14" w:rsidRDefault="00B25EE8" w:rsidP="00B25EE8">
      <w:pPr>
        <w:pStyle w:val="B2"/>
        <w:rPr>
          <w:lang w:val="en-US" w:eastAsia="zh-CN"/>
        </w:rPr>
      </w:pPr>
      <w:r w:rsidRPr="00676D14">
        <w:rPr>
          <w:lang w:val="en-US" w:eastAsia="zh-CN"/>
        </w:rPr>
        <w:t>-</w:t>
      </w:r>
      <w:r w:rsidRPr="00676D14">
        <w:rPr>
          <w:lang w:val="en-US" w:eastAsia="zh-CN"/>
        </w:rPr>
        <w:tab/>
        <w:t xml:space="preserve">For the case of (t1, t2)=(50ns, 30ns), evaluation results </w:t>
      </w:r>
      <w:del w:id="6076" w:author="Juan Montojo" w:date="2023-09-03T13:14:00Z">
        <w:r w:rsidR="00D16D8A" w:rsidRPr="002662C9">
          <w:rPr>
            <w:lang w:val="en-US" w:eastAsia="zh-CN"/>
          </w:rPr>
          <w:delText xml:space="preserve">submitted to RAN1#112bis </w:delText>
        </w:r>
      </w:del>
      <w:r w:rsidRPr="00676D14">
        <w:rPr>
          <w:lang w:val="en-US" w:eastAsia="zh-CN"/>
        </w:rPr>
        <w:t>show the positioning error of (t1, t2)=(50ns, 30ns) is 0.82~0.86 times that of (t1, t2)=(50ns, 50ns).</w:t>
      </w:r>
    </w:p>
    <w:p w14:paraId="01ACDCFC" w14:textId="666523EB" w:rsidR="00B25EE8" w:rsidRPr="00676D14" w:rsidRDefault="00B25EE8" w:rsidP="00B25EE8">
      <w:pPr>
        <w:pStyle w:val="B2"/>
        <w:rPr>
          <w:lang w:val="en-US" w:eastAsia="zh-CN"/>
        </w:rPr>
      </w:pPr>
      <w:r w:rsidRPr="00676D14">
        <w:rPr>
          <w:lang w:val="en-US" w:eastAsia="zh-CN"/>
        </w:rPr>
        <w:t>-</w:t>
      </w:r>
      <w:r w:rsidRPr="00676D14">
        <w:rPr>
          <w:lang w:val="en-US" w:eastAsia="zh-CN"/>
        </w:rPr>
        <w:tab/>
        <w:t xml:space="preserve">For the case of (t1, t2)=(50ns, 0ns), evaluation results </w:t>
      </w:r>
      <w:del w:id="6077" w:author="Juan Montojo" w:date="2023-09-03T13:14:00Z">
        <w:r w:rsidR="00D16D8A" w:rsidRPr="002662C9">
          <w:rPr>
            <w:lang w:val="en-US" w:eastAsia="zh-CN"/>
          </w:rPr>
          <w:delText xml:space="preserve">submitted to RAN1#112bis </w:delText>
        </w:r>
      </w:del>
      <w:r w:rsidRPr="00676D14">
        <w:rPr>
          <w:lang w:val="en-US" w:eastAsia="zh-CN"/>
        </w:rPr>
        <w:t>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511FD433" w:rsidR="00B25EE8" w:rsidRPr="00676D14" w:rsidRDefault="00B25EE8" w:rsidP="00B25EE8">
      <w:pPr>
        <w:pStyle w:val="B2"/>
        <w:rPr>
          <w:lang w:val="en-US" w:eastAsia="zh-CN"/>
        </w:rPr>
      </w:pPr>
      <w:r w:rsidRPr="00676D14">
        <w:rPr>
          <w:lang w:val="en-US" w:eastAsia="zh-CN"/>
        </w:rPr>
        <w:t>-</w:t>
      </w:r>
      <w:r w:rsidRPr="00676D14">
        <w:rPr>
          <w:lang w:val="en-US" w:eastAsia="zh-CN"/>
        </w:rPr>
        <w:tab/>
        <w:t xml:space="preserve">For the case of (t1, t2)=(0ns, 10ns), evaluation results </w:t>
      </w:r>
      <w:del w:id="6078" w:author="Juan Montojo" w:date="2023-09-03T13:14:00Z">
        <w:r w:rsidR="00D16D8A" w:rsidRPr="002662C9">
          <w:rPr>
            <w:lang w:val="en-US" w:eastAsia="zh-CN"/>
          </w:rPr>
          <w:delText xml:space="preserve">submitted to RAN1#112bis </w:delText>
        </w:r>
      </w:del>
      <w:r w:rsidRPr="00676D14">
        <w:rPr>
          <w:lang w:val="en-US" w:eastAsia="zh-CN"/>
        </w:rPr>
        <w:t>show the positioning error of (t1, t2)=(0ns, 10ns) is 1.25~18.7 times that of (t1, t2)=(0ns, 0ns).</w:t>
      </w:r>
    </w:p>
    <w:p w14:paraId="290A0034" w14:textId="4D1C7C99" w:rsidR="00B25EE8" w:rsidRPr="00676D14" w:rsidRDefault="00B25EE8" w:rsidP="00B25EE8">
      <w:pPr>
        <w:pStyle w:val="B2"/>
        <w:rPr>
          <w:lang w:val="en-US" w:eastAsia="zh-CN"/>
        </w:rPr>
      </w:pPr>
      <w:r w:rsidRPr="00676D14">
        <w:rPr>
          <w:lang w:val="en-US" w:eastAsia="zh-CN"/>
        </w:rPr>
        <w:t>-</w:t>
      </w:r>
      <w:r w:rsidRPr="00676D14">
        <w:rPr>
          <w:lang w:val="en-US" w:eastAsia="zh-CN"/>
        </w:rPr>
        <w:tab/>
        <w:t xml:space="preserve">For the case of (t1, t2)=(0ns, 50ns), evaluation results </w:t>
      </w:r>
      <w:del w:id="6079" w:author="Juan Montojo" w:date="2023-09-03T13:14:00Z">
        <w:r w:rsidR="00D16D8A" w:rsidRPr="002662C9">
          <w:rPr>
            <w:lang w:val="en-US" w:eastAsia="zh-CN"/>
          </w:rPr>
          <w:delText xml:space="preserve">submitted to RAN1#112bis </w:delText>
        </w:r>
      </w:del>
      <w:r w:rsidRPr="00676D14">
        <w:rPr>
          <w:lang w:val="en-US" w:eastAsia="zh-CN"/>
        </w:rPr>
        <w:t>show the positioning error of (t1, t2)=(0ns, 50ns) is 3.5~18.3 times that of (t1, t2)=(0ns, 0ns).</w:t>
      </w:r>
    </w:p>
    <w:p w14:paraId="7FB69A3C" w14:textId="77777777" w:rsidR="00B25EE8" w:rsidRPr="00C1540E" w:rsidRDefault="00B25EE8" w:rsidP="00B25EE8">
      <w:pPr>
        <w:rPr>
          <w:color w:val="FF0000"/>
          <w:lang w:val="en-US"/>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rPr>
          <w:ins w:id="6080" w:author="Juan Montojo" w:date="2023-09-03T13:14:00Z"/>
        </w:rPr>
      </w:pPr>
    </w:p>
    <w:p w14:paraId="33DD0A28" w14:textId="77777777" w:rsidR="00B25EE8" w:rsidRPr="00C1540E" w:rsidRDefault="00B25EE8" w:rsidP="00C1540E">
      <w:pPr>
        <w:shd w:val="clear" w:color="auto" w:fill="FFFFFF"/>
      </w:pPr>
      <w:r w:rsidRPr="00C1540E">
        <w:t xml:space="preserve">For direct AI/ML positioning, based on evaluation results of </w:t>
      </w:r>
      <w:r w:rsidRPr="00C1540E">
        <w:rPr>
          <w:i/>
        </w:rPr>
        <w:t>network synchronization</w:t>
      </w:r>
      <w:r w:rsidRPr="00C1540E">
        <w:t xml:space="preserve"> error in the range of 0-50 ns, when the model is trained by a dataset with network synchronization error t1 (ns) and tested in a deployment scenario with network synchronization error t2 (ns), for a given t1,</w:t>
      </w:r>
    </w:p>
    <w:p w14:paraId="41DB6E9B" w14:textId="58E4CBC7" w:rsidR="00B25EE8" w:rsidRPr="00C1540E" w:rsidRDefault="00E04FA8" w:rsidP="00C1540E">
      <w:pPr>
        <w:widowControl w:val="0"/>
        <w:numPr>
          <w:ilvl w:val="0"/>
          <w:numId w:val="143"/>
        </w:numPr>
        <w:shd w:val="clear" w:color="auto" w:fill="FFFFFF"/>
        <w:tabs>
          <w:tab w:val="left" w:pos="720"/>
        </w:tabs>
        <w:spacing w:line="210" w:lineRule="atLeast"/>
        <w:ind w:leftChars="105" w:left="570"/>
        <w:jc w:val="both"/>
      </w:pPr>
      <w:del w:id="6081" w:author="Juan Montojo" w:date="2023-09-03T13:14:00Z">
        <w:r>
          <w:rPr>
            <w:lang w:val="en-US" w:eastAsia="zh-CN"/>
          </w:rPr>
          <w:delText>-</w:delText>
        </w:r>
        <w:r>
          <w:rPr>
            <w:lang w:val="en-US" w:eastAsia="zh-CN"/>
          </w:rPr>
          <w:tab/>
        </w:r>
      </w:del>
      <w:r w:rsidR="00B25EE8" w:rsidRPr="00C1540E">
        <w:t>For a case evaluated by a given source, the positioning accuracy of cases with t2 smaller than t1 is better than the cases with t2 equal to t1. For example,</w:t>
      </w:r>
    </w:p>
    <w:p w14:paraId="1A2F147E" w14:textId="596DC807" w:rsidR="00B25EE8" w:rsidRPr="00C1540E" w:rsidRDefault="00E04FA8" w:rsidP="00C1540E">
      <w:pPr>
        <w:widowControl w:val="0"/>
        <w:numPr>
          <w:ilvl w:val="1"/>
          <w:numId w:val="143"/>
        </w:numPr>
        <w:shd w:val="clear" w:color="auto" w:fill="FFFFFF"/>
        <w:tabs>
          <w:tab w:val="left" w:pos="1440"/>
        </w:tabs>
        <w:spacing w:line="210" w:lineRule="atLeast"/>
        <w:ind w:leftChars="465" w:left="1290"/>
        <w:jc w:val="both"/>
      </w:pPr>
      <w:del w:id="6082" w:author="Juan Montojo" w:date="2023-09-03T13:14:00Z">
        <w:r>
          <w:rPr>
            <w:lang w:val="en-US" w:eastAsia="zh-CN"/>
          </w:rPr>
          <w:delText>-</w:delText>
        </w:r>
        <w:r>
          <w:rPr>
            <w:lang w:val="en-US" w:eastAsia="zh-CN"/>
          </w:rPr>
          <w:tab/>
        </w:r>
      </w:del>
      <w:r w:rsidR="00B25EE8" w:rsidRPr="00C1540E">
        <w:t xml:space="preserve">For the case of (t1, t2)=(50ns, 10ns), evaluation results </w:t>
      </w:r>
      <w:del w:id="6083" w:author="Juan Montojo" w:date="2023-09-03T13:14:00Z">
        <w:r w:rsidR="001C0EB3" w:rsidRPr="00674C78">
          <w:rPr>
            <w:lang w:val="en-US" w:eastAsia="zh-CN"/>
          </w:rPr>
          <w:delText xml:space="preserve">submitted to RAN1#112bis </w:delText>
        </w:r>
      </w:del>
      <w:r w:rsidR="00B25EE8" w:rsidRPr="00C1540E">
        <w:t>show the positioning error of (t1, t2)=(50ns, 10ns) is 0.</w:t>
      </w:r>
      <w:del w:id="6084" w:author="Juan Montojo" w:date="2023-09-03T13:14:00Z">
        <w:r w:rsidR="001C0EB3" w:rsidRPr="00674C78">
          <w:rPr>
            <w:lang w:val="en-US" w:eastAsia="zh-CN"/>
          </w:rPr>
          <w:delText>74</w:delText>
        </w:r>
      </w:del>
      <w:ins w:id="6085" w:author="Juan Montojo" w:date="2023-09-03T13:14:00Z">
        <w:r w:rsidR="00B25EE8" w:rsidRPr="00676D14">
          <w:t>52</w:t>
        </w:r>
      </w:ins>
      <w:r w:rsidR="00B25EE8" w:rsidRPr="00C1540E">
        <w:t>~0.83 times that of (t1, t2)=(50ns, 50ns).</w:t>
      </w:r>
    </w:p>
    <w:p w14:paraId="1B31D3A2" w14:textId="7F57B1D1" w:rsidR="00B25EE8" w:rsidRPr="00C1540E" w:rsidRDefault="00E04FA8" w:rsidP="00C1540E">
      <w:pPr>
        <w:widowControl w:val="0"/>
        <w:numPr>
          <w:ilvl w:val="1"/>
          <w:numId w:val="143"/>
        </w:numPr>
        <w:shd w:val="clear" w:color="auto" w:fill="FFFFFF"/>
        <w:tabs>
          <w:tab w:val="left" w:pos="1440"/>
        </w:tabs>
        <w:spacing w:line="210" w:lineRule="atLeast"/>
        <w:ind w:leftChars="465" w:left="1290"/>
        <w:jc w:val="both"/>
      </w:pPr>
      <w:del w:id="6086" w:author="Juan Montojo" w:date="2023-09-03T13:14:00Z">
        <w:r>
          <w:rPr>
            <w:lang w:val="en-US" w:eastAsia="zh-CN"/>
          </w:rPr>
          <w:delText>-</w:delText>
        </w:r>
        <w:r>
          <w:rPr>
            <w:lang w:val="en-US" w:eastAsia="zh-CN"/>
          </w:rPr>
          <w:tab/>
        </w:r>
      </w:del>
      <w:r w:rsidR="00B25EE8" w:rsidRPr="00C1540E">
        <w:t xml:space="preserve">For the case of (t1, t2)=(50ns, 0ns), evaluation results </w:t>
      </w:r>
      <w:del w:id="6087" w:author="Juan Montojo" w:date="2023-09-03T13:14:00Z">
        <w:r w:rsidR="001C0EB3" w:rsidRPr="00674C78">
          <w:rPr>
            <w:lang w:val="en-US" w:eastAsia="zh-CN"/>
          </w:rPr>
          <w:delText xml:space="preserve">submitted to RAN1#112bis </w:delText>
        </w:r>
      </w:del>
      <w:r w:rsidR="00B25EE8" w:rsidRPr="00C1540E">
        <w:t>show the positioning error of (t1, t2)=(50ns, 0ns) is 0.</w:t>
      </w:r>
      <w:del w:id="6088" w:author="Juan Montojo" w:date="2023-09-03T13:14:00Z">
        <w:r w:rsidR="001C0EB3" w:rsidRPr="00674C78">
          <w:rPr>
            <w:lang w:val="en-US" w:eastAsia="zh-CN"/>
          </w:rPr>
          <w:delText>73</w:delText>
        </w:r>
      </w:del>
      <w:ins w:id="6089" w:author="Juan Montojo" w:date="2023-09-03T13:14:00Z">
        <w:r w:rsidR="00B25EE8" w:rsidRPr="00676D14">
          <w:t>50</w:t>
        </w:r>
      </w:ins>
      <w:r w:rsidR="00B25EE8" w:rsidRPr="00C1540E">
        <w:t>~0.82 times that of (t1, t2)=(50ns, 50ns).</w:t>
      </w:r>
    </w:p>
    <w:p w14:paraId="6190A79F" w14:textId="624D9396" w:rsidR="00B25EE8" w:rsidRPr="00C1540E" w:rsidRDefault="00E04FA8" w:rsidP="00C1540E">
      <w:pPr>
        <w:widowControl w:val="0"/>
        <w:numPr>
          <w:ilvl w:val="0"/>
          <w:numId w:val="143"/>
        </w:numPr>
        <w:shd w:val="clear" w:color="auto" w:fill="FFFFFF"/>
        <w:tabs>
          <w:tab w:val="left" w:pos="720"/>
        </w:tabs>
        <w:spacing w:line="210" w:lineRule="atLeast"/>
        <w:ind w:leftChars="105" w:left="570"/>
        <w:jc w:val="both"/>
      </w:pPr>
      <w:del w:id="6090" w:author="Juan Montojo" w:date="2023-09-03T13:14:00Z">
        <w:r>
          <w:rPr>
            <w:lang w:val="en-US" w:eastAsia="zh-CN"/>
          </w:rPr>
          <w:delText>-</w:delText>
        </w:r>
        <w:r>
          <w:rPr>
            <w:lang w:val="en-US" w:eastAsia="zh-CN"/>
          </w:rPr>
          <w:tab/>
        </w:r>
      </w:del>
      <w:r w:rsidR="00B25EE8" w:rsidRPr="00C1540E">
        <w:t>For a case evaluated by a given source, the positioning accuracy of cases with t2 greater than t1 is worse than the cases with t2 equal to t1. The larger the difference between t1 and t2, the more the degradation. For example,</w:t>
      </w:r>
    </w:p>
    <w:p w14:paraId="057B5A54" w14:textId="5B88077E" w:rsidR="00B25EE8" w:rsidRPr="00C1540E" w:rsidRDefault="00E04FA8" w:rsidP="00C1540E">
      <w:pPr>
        <w:widowControl w:val="0"/>
        <w:numPr>
          <w:ilvl w:val="1"/>
          <w:numId w:val="143"/>
        </w:numPr>
        <w:shd w:val="clear" w:color="auto" w:fill="FFFFFF"/>
        <w:tabs>
          <w:tab w:val="left" w:pos="1440"/>
        </w:tabs>
        <w:spacing w:line="210" w:lineRule="atLeast"/>
        <w:ind w:leftChars="465" w:left="1290"/>
        <w:jc w:val="both"/>
      </w:pPr>
      <w:del w:id="6091" w:author="Juan Montojo" w:date="2023-09-03T13:14:00Z">
        <w:r>
          <w:rPr>
            <w:lang w:val="en-US" w:eastAsia="zh-CN"/>
          </w:rPr>
          <w:delText>-</w:delText>
        </w:r>
        <w:r>
          <w:rPr>
            <w:lang w:val="en-US" w:eastAsia="zh-CN"/>
          </w:rPr>
          <w:tab/>
        </w:r>
      </w:del>
      <w:r w:rsidR="00B25EE8" w:rsidRPr="00C1540E">
        <w:t xml:space="preserve">For the case of (t1, t2)=(0ns, 10ns), evaluation results </w:t>
      </w:r>
      <w:del w:id="6092" w:author="Juan Montojo" w:date="2023-09-03T13:14:00Z">
        <w:r w:rsidR="001C0EB3" w:rsidRPr="00674C78">
          <w:rPr>
            <w:lang w:val="en-US" w:eastAsia="zh-CN"/>
          </w:rPr>
          <w:delText xml:space="preserve">submitted to RAN1#112bis </w:delText>
        </w:r>
      </w:del>
      <w:r w:rsidR="00B25EE8" w:rsidRPr="00C1540E">
        <w:t>show the positioning error of (0ns, 10ns) is 1.17~9.5 times that of (0ns, 0ns).</w:t>
      </w:r>
    </w:p>
    <w:p w14:paraId="6844FAA4" w14:textId="2FE44105" w:rsidR="00B25EE8" w:rsidRPr="00C1540E" w:rsidRDefault="00E04FA8" w:rsidP="00C1540E">
      <w:pPr>
        <w:widowControl w:val="0"/>
        <w:numPr>
          <w:ilvl w:val="1"/>
          <w:numId w:val="143"/>
        </w:numPr>
        <w:shd w:val="clear" w:color="auto" w:fill="FFFFFF"/>
        <w:tabs>
          <w:tab w:val="left" w:pos="1440"/>
        </w:tabs>
        <w:spacing w:line="210" w:lineRule="atLeast"/>
        <w:ind w:leftChars="465" w:left="1290"/>
        <w:jc w:val="both"/>
      </w:pPr>
      <w:del w:id="6093" w:author="Juan Montojo" w:date="2023-09-03T13:14:00Z">
        <w:r>
          <w:rPr>
            <w:lang w:val="en-US" w:eastAsia="zh-CN"/>
          </w:rPr>
          <w:delText>-</w:delText>
        </w:r>
        <w:r>
          <w:rPr>
            <w:lang w:val="en-US" w:eastAsia="zh-CN"/>
          </w:rPr>
          <w:tab/>
        </w:r>
      </w:del>
      <w:r w:rsidR="00B25EE8" w:rsidRPr="00C1540E">
        <w:t>For the case of (t1, t2)=(0ns, 50ns), evaluation results</w:t>
      </w:r>
      <w:del w:id="6094" w:author="Juan Montojo" w:date="2023-09-03T13:14:00Z">
        <w:r w:rsidR="001C0EB3" w:rsidRPr="00674C78">
          <w:rPr>
            <w:lang w:val="en-US" w:eastAsia="zh-CN"/>
          </w:rPr>
          <w:delText xml:space="preserve"> submitted to RAN1#112bis</w:delText>
        </w:r>
      </w:del>
      <w:r w:rsidR="00B25EE8" w:rsidRPr="00C1540E">
        <w:t xml:space="preserve"> show the positioning error of (0ns, 50ns) is 10~40 times that of (0ns, 0ns).</w:t>
      </w:r>
    </w:p>
    <w:p w14:paraId="39505346" w14:textId="77777777" w:rsidR="00B25EE8" w:rsidRPr="00676D14" w:rsidRDefault="00B25EE8" w:rsidP="00B25EE8">
      <w:pPr>
        <w:rPr>
          <w:ins w:id="6095" w:author="Juan Montojo" w:date="2023-09-03T13:14:00Z"/>
          <w:lang w:val="en-US" w:eastAsia="zh-CN"/>
        </w:rPr>
      </w:pPr>
      <w:ins w:id="6096" w:author="Juan Montojo" w:date="2023-09-03T13:14:00Z">
        <w:r w:rsidRPr="00676D14">
          <w:t>Note: here the positioning error is the horizonal positioning error (meters) at CDF=90%.</w:t>
        </w:r>
      </w:ins>
    </w:p>
    <w:p w14:paraId="1ABAEA42" w14:textId="77777777" w:rsidR="007710C1" w:rsidRDefault="007710C1" w:rsidP="007710C1">
      <w:pPr>
        <w:rPr>
          <w:ins w:id="6097" w:author="Juan Montojo" w:date="2023-09-03T13:14:00Z"/>
          <w:b/>
          <w:bCs/>
          <w:i/>
          <w:iCs/>
        </w:rPr>
      </w:pPr>
    </w:p>
    <w:p w14:paraId="1C655249" w14:textId="77777777" w:rsidR="007710C1" w:rsidRPr="000A3F94" w:rsidRDefault="007710C1" w:rsidP="007710C1">
      <w:pPr>
        <w:rPr>
          <w:ins w:id="6098" w:author="Juan Montojo" w:date="2023-09-03T13:14:00Z"/>
          <w:b/>
          <w:bCs/>
          <w:i/>
          <w:iCs/>
        </w:rPr>
      </w:pPr>
      <w:ins w:id="6099" w:author="Juan Montojo" w:date="2023-09-03T13:14:00Z">
        <w:r w:rsidRPr="000A3F94">
          <w:rPr>
            <w:b/>
            <w:bCs/>
            <w:i/>
            <w:iCs/>
          </w:rPr>
          <w:t>AI/ML assisted positioning</w:t>
        </w:r>
      </w:ins>
    </w:p>
    <w:p w14:paraId="45BB6419" w14:textId="77777777" w:rsidR="007710C1" w:rsidRPr="00676D14" w:rsidRDefault="007710C1" w:rsidP="007710C1">
      <w:pPr>
        <w:rPr>
          <w:ins w:id="6100" w:author="Juan Montojo" w:date="2023-09-03T13:14:00Z"/>
        </w:rPr>
      </w:pPr>
      <w:ins w:id="6101" w:author="Juan Montojo" w:date="2023-09-03T13:14:00Z">
        <w:r w:rsidRPr="00676D14">
          <w:t xml:space="preserve">For AI/ML assisted positioning with timing information (e.g., ToA) as model output, evaluation of the following </w:t>
        </w:r>
        <w:r w:rsidRPr="00676D14">
          <w:rPr>
            <w:i/>
            <w:iCs/>
          </w:rPr>
          <w:t>generalization aspects</w:t>
        </w:r>
        <w:r w:rsidRPr="00676D14">
          <w:t xml:space="preserve"> show that: </w:t>
        </w:r>
      </w:ins>
    </w:p>
    <w:p w14:paraId="40FBE86D" w14:textId="77777777" w:rsidR="007710C1" w:rsidRPr="00676D14" w:rsidRDefault="007710C1" w:rsidP="007710C1">
      <w:pPr>
        <w:pStyle w:val="ListParagraph"/>
        <w:numPr>
          <w:ilvl w:val="0"/>
          <w:numId w:val="56"/>
        </w:numPr>
        <w:contextualSpacing w:val="0"/>
        <w:rPr>
          <w:ins w:id="6102" w:author="Juan Montojo" w:date="2023-09-03T13:14:00Z"/>
        </w:rPr>
      </w:pPr>
      <w:ins w:id="6103" w:author="Juan Montojo" w:date="2023-09-03T13:14:00Z">
        <w:r w:rsidRPr="00676D14">
          <w:t xml:space="preserve">the positioning accuracy deteriorates when the AI/ML model is trained with dataset of one deployment scenario, while tested with dataset of a different deployment scenario. </w:t>
        </w:r>
      </w:ins>
    </w:p>
    <w:p w14:paraId="1B10732B" w14:textId="77777777" w:rsidR="007710C1" w:rsidRPr="00676D14" w:rsidRDefault="007710C1" w:rsidP="007710C1">
      <w:pPr>
        <w:pStyle w:val="ListParagraph"/>
        <w:numPr>
          <w:ilvl w:val="1"/>
          <w:numId w:val="56"/>
        </w:numPr>
        <w:contextualSpacing w:val="0"/>
        <w:rPr>
          <w:ins w:id="6104" w:author="Juan Montojo" w:date="2023-09-03T13:14:00Z"/>
        </w:rPr>
      </w:pPr>
      <w:ins w:id="6105" w:author="Juan Montojo" w:date="2023-09-03T13:14:00Z">
        <w:r w:rsidRPr="00676D14">
          <w:t xml:space="preserve">Different drops </w:t>
        </w:r>
      </w:ins>
    </w:p>
    <w:p w14:paraId="611EFCBB" w14:textId="77777777" w:rsidR="007710C1" w:rsidRPr="00676D14" w:rsidRDefault="007710C1" w:rsidP="007710C1">
      <w:pPr>
        <w:pStyle w:val="ListParagraph"/>
        <w:numPr>
          <w:ilvl w:val="1"/>
          <w:numId w:val="56"/>
        </w:numPr>
        <w:contextualSpacing w:val="0"/>
        <w:rPr>
          <w:ins w:id="6106" w:author="Juan Montojo" w:date="2023-09-03T13:14:00Z"/>
        </w:rPr>
      </w:pPr>
      <w:ins w:id="6107" w:author="Juan Montojo" w:date="2023-09-03T13:14:00Z">
        <w:r w:rsidRPr="00676D14">
          <w:t xml:space="preserve">Different clutter parameters </w:t>
        </w:r>
      </w:ins>
    </w:p>
    <w:p w14:paraId="7CD2700A" w14:textId="77777777" w:rsidR="007710C1" w:rsidRPr="00676D14" w:rsidRDefault="007710C1" w:rsidP="007710C1">
      <w:pPr>
        <w:pStyle w:val="ListParagraph"/>
        <w:numPr>
          <w:ilvl w:val="1"/>
          <w:numId w:val="56"/>
        </w:numPr>
        <w:contextualSpacing w:val="0"/>
        <w:rPr>
          <w:ins w:id="6108" w:author="Juan Montojo" w:date="2023-09-03T13:14:00Z"/>
        </w:rPr>
      </w:pPr>
      <w:ins w:id="6109" w:author="Juan Montojo" w:date="2023-09-03T13:14:00Z">
        <w:r w:rsidRPr="00676D14">
          <w:t>Different InF scenarios</w:t>
        </w:r>
      </w:ins>
    </w:p>
    <w:p w14:paraId="3021353B" w14:textId="77777777" w:rsidR="007710C1" w:rsidRPr="00676D14" w:rsidRDefault="007710C1" w:rsidP="007710C1">
      <w:pPr>
        <w:pStyle w:val="ListParagraph"/>
        <w:numPr>
          <w:ilvl w:val="0"/>
          <w:numId w:val="56"/>
        </w:numPr>
        <w:contextualSpacing w:val="0"/>
        <w:rPr>
          <w:ins w:id="6110" w:author="Juan Montojo" w:date="2023-09-03T13:14:00Z"/>
        </w:rPr>
      </w:pPr>
      <w:ins w:id="6111" w:author="Juan Montojo" w:date="2023-09-03T13:14:00Z">
        <w:r w:rsidRPr="00676D14">
          <w:t>the positioning accuracy may or may not deteriorate when the AI/ML model is trained with dataset of one deployment scenario, while tested with dataset of a different deployment scenario.</w:t>
        </w:r>
      </w:ins>
    </w:p>
    <w:p w14:paraId="0503ED2E" w14:textId="77777777" w:rsidR="007710C1" w:rsidRPr="00676D14" w:rsidRDefault="007710C1" w:rsidP="007710C1">
      <w:pPr>
        <w:pStyle w:val="ListParagraph"/>
        <w:numPr>
          <w:ilvl w:val="1"/>
          <w:numId w:val="56"/>
        </w:numPr>
        <w:contextualSpacing w:val="0"/>
        <w:rPr>
          <w:ins w:id="6112" w:author="Juan Montojo" w:date="2023-09-03T13:14:00Z"/>
        </w:rPr>
      </w:pPr>
      <w:ins w:id="6113" w:author="Juan Montojo" w:date="2023-09-03T13:14:00Z">
        <w:r w:rsidRPr="00676D14">
          <w:t xml:space="preserve">Network synchronization error </w:t>
        </w:r>
      </w:ins>
    </w:p>
    <w:p w14:paraId="02AEC1E6" w14:textId="77777777" w:rsidR="007710C1" w:rsidRPr="00676D14" w:rsidRDefault="007710C1" w:rsidP="007710C1">
      <w:pPr>
        <w:pStyle w:val="ListParagraph"/>
        <w:numPr>
          <w:ilvl w:val="1"/>
          <w:numId w:val="56"/>
        </w:numPr>
        <w:contextualSpacing w:val="0"/>
        <w:rPr>
          <w:ins w:id="6114" w:author="Juan Montojo" w:date="2023-09-03T13:14:00Z"/>
        </w:rPr>
      </w:pPr>
      <w:ins w:id="6115" w:author="Juan Montojo" w:date="2023-09-03T13:14:00Z">
        <w:r w:rsidRPr="00676D14">
          <w:t>UE/gNB RX and TX timing error</w:t>
        </w:r>
      </w:ins>
    </w:p>
    <w:p w14:paraId="05515346" w14:textId="77777777" w:rsidR="007710C1" w:rsidRPr="00676D14" w:rsidRDefault="007710C1" w:rsidP="007710C1">
      <w:pPr>
        <w:pStyle w:val="ListParagraph"/>
        <w:numPr>
          <w:ilvl w:val="1"/>
          <w:numId w:val="56"/>
        </w:numPr>
        <w:contextualSpacing w:val="0"/>
        <w:rPr>
          <w:ins w:id="6116" w:author="Juan Montojo" w:date="2023-09-03T13:14:00Z"/>
        </w:rPr>
      </w:pPr>
      <w:ins w:id="6117" w:author="Juan Montojo" w:date="2023-09-03T13:14:00Z">
        <w:r w:rsidRPr="00676D14">
          <w:t xml:space="preserve">SNR mismatch </w:t>
        </w:r>
      </w:ins>
    </w:p>
    <w:p w14:paraId="1BF4592F" w14:textId="77777777" w:rsidR="007710C1" w:rsidRPr="00676D14" w:rsidRDefault="007710C1" w:rsidP="007710C1">
      <w:pPr>
        <w:pStyle w:val="ListParagraph"/>
        <w:numPr>
          <w:ilvl w:val="1"/>
          <w:numId w:val="56"/>
        </w:numPr>
        <w:contextualSpacing w:val="0"/>
        <w:rPr>
          <w:ins w:id="6118" w:author="Juan Montojo" w:date="2023-09-03T13:14:00Z"/>
        </w:rPr>
      </w:pPr>
      <w:ins w:id="6119" w:author="Juan Montojo" w:date="2023-09-03T13:14:00Z">
        <w:r w:rsidRPr="00676D14">
          <w:t>Channel estimation error</w:t>
        </w:r>
      </w:ins>
    </w:p>
    <w:p w14:paraId="080E25C0" w14:textId="77777777" w:rsidR="007710C1" w:rsidRPr="00676D14" w:rsidRDefault="007710C1" w:rsidP="007710C1">
      <w:pPr>
        <w:rPr>
          <w:ins w:id="6120" w:author="Juan Montojo" w:date="2023-09-03T13:14:00Z"/>
          <w:color w:val="000000"/>
        </w:rPr>
      </w:pPr>
      <w:ins w:id="6121" w:author="Juan Montojo" w:date="2023-09-03T13:14:00Z">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ins>
    </w:p>
    <w:p w14:paraId="21CAFE7F" w14:textId="77777777" w:rsidR="007710C1" w:rsidRPr="00676D14" w:rsidRDefault="007710C1" w:rsidP="007710C1">
      <w:pPr>
        <w:widowControl w:val="0"/>
        <w:numPr>
          <w:ilvl w:val="0"/>
          <w:numId w:val="57"/>
        </w:numPr>
        <w:jc w:val="both"/>
        <w:rPr>
          <w:ins w:id="6122" w:author="Juan Montojo" w:date="2023-09-03T13:14:00Z"/>
          <w:color w:val="000000"/>
        </w:rPr>
      </w:pPr>
      <w:ins w:id="6123" w:author="Juan Montojo" w:date="2023-09-03T13:14:00Z">
        <w:r w:rsidRPr="00676D14">
          <w:rPr>
            <w:color w:val="000000"/>
          </w:rPr>
          <w:t xml:space="preserve">Different drops </w:t>
        </w:r>
      </w:ins>
    </w:p>
    <w:p w14:paraId="039211C3" w14:textId="77777777" w:rsidR="007710C1" w:rsidRPr="00676D14" w:rsidRDefault="007710C1" w:rsidP="007710C1">
      <w:pPr>
        <w:widowControl w:val="0"/>
        <w:numPr>
          <w:ilvl w:val="0"/>
          <w:numId w:val="57"/>
        </w:numPr>
        <w:jc w:val="both"/>
        <w:rPr>
          <w:ins w:id="6124" w:author="Juan Montojo" w:date="2023-09-03T13:14:00Z"/>
          <w:color w:val="000000"/>
        </w:rPr>
      </w:pPr>
      <w:ins w:id="6125" w:author="Juan Montojo" w:date="2023-09-03T13:14:00Z">
        <w:r w:rsidRPr="00676D14">
          <w:rPr>
            <w:color w:val="000000"/>
          </w:rPr>
          <w:t xml:space="preserve">Different clutter parameters </w:t>
        </w:r>
      </w:ins>
    </w:p>
    <w:p w14:paraId="15C029D7" w14:textId="77777777" w:rsidR="007710C1" w:rsidRPr="00676D14" w:rsidRDefault="007710C1" w:rsidP="007710C1">
      <w:pPr>
        <w:widowControl w:val="0"/>
        <w:numPr>
          <w:ilvl w:val="0"/>
          <w:numId w:val="57"/>
        </w:numPr>
        <w:jc w:val="both"/>
        <w:rPr>
          <w:ins w:id="6126" w:author="Juan Montojo" w:date="2023-09-03T13:14:00Z"/>
          <w:color w:val="000000"/>
        </w:rPr>
      </w:pPr>
      <w:ins w:id="6127" w:author="Juan Montojo" w:date="2023-09-03T13:14:00Z">
        <w:r w:rsidRPr="00676D14">
          <w:rPr>
            <w:color w:val="000000"/>
          </w:rPr>
          <w:t>Different InF scenarios</w:t>
        </w:r>
      </w:ins>
    </w:p>
    <w:p w14:paraId="0811DD96" w14:textId="77777777" w:rsidR="007710C1" w:rsidRPr="00676D14" w:rsidRDefault="007710C1" w:rsidP="007710C1">
      <w:pPr>
        <w:widowControl w:val="0"/>
        <w:numPr>
          <w:ilvl w:val="0"/>
          <w:numId w:val="57"/>
        </w:numPr>
        <w:jc w:val="both"/>
        <w:rPr>
          <w:ins w:id="6128" w:author="Juan Montojo" w:date="2023-09-03T13:14:00Z"/>
          <w:color w:val="000000"/>
        </w:rPr>
      </w:pPr>
      <w:ins w:id="6129" w:author="Juan Montojo" w:date="2023-09-03T13:14:00Z">
        <w:r w:rsidRPr="00676D14">
          <w:rPr>
            <w:color w:val="000000"/>
          </w:rPr>
          <w:t xml:space="preserve">Network synchronization error </w:t>
        </w:r>
      </w:ins>
    </w:p>
    <w:p w14:paraId="306E6F5D" w14:textId="77777777" w:rsidR="007710C1" w:rsidRPr="00676D14" w:rsidRDefault="007710C1" w:rsidP="007710C1">
      <w:pPr>
        <w:widowControl w:val="0"/>
        <w:numPr>
          <w:ilvl w:val="0"/>
          <w:numId w:val="57"/>
        </w:numPr>
        <w:jc w:val="both"/>
        <w:rPr>
          <w:ins w:id="6130" w:author="Juan Montojo" w:date="2023-09-03T13:14:00Z"/>
          <w:color w:val="000000"/>
        </w:rPr>
      </w:pPr>
      <w:ins w:id="6131" w:author="Juan Montojo" w:date="2023-09-03T13:14:00Z">
        <w:r w:rsidRPr="00676D14">
          <w:rPr>
            <w:color w:val="000000"/>
          </w:rPr>
          <w:t>UE/gNB RX and TX timing error</w:t>
        </w:r>
      </w:ins>
    </w:p>
    <w:p w14:paraId="17B316E5" w14:textId="77777777" w:rsidR="007710C1" w:rsidRPr="00676D14" w:rsidRDefault="007710C1" w:rsidP="007710C1">
      <w:pPr>
        <w:widowControl w:val="0"/>
        <w:numPr>
          <w:ilvl w:val="0"/>
          <w:numId w:val="57"/>
        </w:numPr>
        <w:jc w:val="both"/>
        <w:rPr>
          <w:ins w:id="6132" w:author="Juan Montojo" w:date="2023-09-03T13:14:00Z"/>
          <w:color w:val="000000"/>
        </w:rPr>
      </w:pPr>
      <w:ins w:id="6133" w:author="Juan Montojo" w:date="2023-09-03T13:14:00Z">
        <w:r w:rsidRPr="00676D14">
          <w:rPr>
            <w:color w:val="000000"/>
          </w:rPr>
          <w:t xml:space="preserve">SNR mismatch </w:t>
        </w:r>
      </w:ins>
    </w:p>
    <w:p w14:paraId="4C8211B1" w14:textId="77777777" w:rsidR="007710C1" w:rsidRPr="00676D14" w:rsidRDefault="007710C1" w:rsidP="007710C1">
      <w:pPr>
        <w:widowControl w:val="0"/>
        <w:numPr>
          <w:ilvl w:val="0"/>
          <w:numId w:val="57"/>
        </w:numPr>
        <w:jc w:val="both"/>
        <w:rPr>
          <w:ins w:id="6134" w:author="Juan Montojo" w:date="2023-09-03T13:14:00Z"/>
          <w:color w:val="000000"/>
        </w:rPr>
      </w:pPr>
      <w:ins w:id="6135" w:author="Juan Montojo" w:date="2023-09-03T13:14:00Z">
        <w:r w:rsidRPr="00676D14">
          <w:rPr>
            <w:color w:val="000000"/>
          </w:rPr>
          <w:t>Channel estimation error</w:t>
        </w:r>
      </w:ins>
    </w:p>
    <w:p w14:paraId="34ED81DD" w14:textId="77777777" w:rsidR="007710C1" w:rsidRPr="00676D14" w:rsidRDefault="007710C1" w:rsidP="007710C1">
      <w:pPr>
        <w:rPr>
          <w:ins w:id="6136" w:author="Juan Montojo" w:date="2023-09-03T13:14:00Z"/>
          <w:color w:val="000000"/>
        </w:rPr>
      </w:pPr>
      <w:ins w:id="6137" w:author="Juan Montojo" w:date="2023-09-03T13:14:00Z">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ins>
    </w:p>
    <w:p w14:paraId="169BD341" w14:textId="77777777" w:rsidR="007710C1" w:rsidRPr="00676D14" w:rsidRDefault="007710C1" w:rsidP="007710C1">
      <w:pPr>
        <w:widowControl w:val="0"/>
        <w:numPr>
          <w:ilvl w:val="0"/>
          <w:numId w:val="58"/>
        </w:numPr>
        <w:adjustRightInd w:val="0"/>
        <w:jc w:val="both"/>
        <w:rPr>
          <w:ins w:id="6138" w:author="Juan Montojo" w:date="2023-09-03T13:14:00Z"/>
          <w:color w:val="000000"/>
        </w:rPr>
      </w:pPr>
      <w:ins w:id="6139" w:author="Juan Montojo" w:date="2023-09-03T13:14:00Z">
        <w:r w:rsidRPr="00676D14">
          <w:rPr>
            <w:color w:val="000000"/>
          </w:rPr>
          <w:t xml:space="preserve">Better training dataset construction: The training dataset is composed of data from multiple deployment scenarios, which include data from the same deployment scenario as the test dataset. </w:t>
        </w:r>
      </w:ins>
    </w:p>
    <w:p w14:paraId="73042187" w14:textId="77777777" w:rsidR="007710C1" w:rsidRPr="00676D14" w:rsidRDefault="007710C1" w:rsidP="007710C1">
      <w:pPr>
        <w:widowControl w:val="0"/>
        <w:numPr>
          <w:ilvl w:val="0"/>
          <w:numId w:val="58"/>
        </w:numPr>
        <w:jc w:val="both"/>
        <w:rPr>
          <w:ins w:id="6140" w:author="Juan Montojo" w:date="2023-09-03T13:14:00Z"/>
          <w:color w:val="000000"/>
        </w:rPr>
      </w:pPr>
      <w:ins w:id="6141" w:author="Juan Montojo" w:date="2023-09-03T13:14:00Z">
        <w:r w:rsidRPr="00676D14">
          <w:rPr>
            <w:color w:val="000000"/>
          </w:rPr>
          <w:t>Model fine-tuning/re-training: the model is re-trained/fine-tuned with a dataset from the same deployment scenario as the test dataset.</w:t>
        </w:r>
      </w:ins>
    </w:p>
    <w:p w14:paraId="00872BBD" w14:textId="77777777" w:rsidR="007710C1" w:rsidRPr="00676D14" w:rsidRDefault="007710C1" w:rsidP="007710C1">
      <w:pPr>
        <w:rPr>
          <w:ins w:id="6142" w:author="Juan Montojo" w:date="2023-09-03T13:14:00Z"/>
          <w:color w:val="000000"/>
        </w:rPr>
      </w:pPr>
      <w:ins w:id="6143" w:author="Juan Montojo" w:date="2023-09-03T13:14:00Z">
        <w:r w:rsidRPr="00676D14">
          <w:rPr>
            <w:color w:val="000000"/>
          </w:rPr>
          <w:t>Note: ideal model training and switching may provide the upper bound of achievable performance when the AI/ML model needs to handle different deployment scenarios.</w:t>
        </w:r>
      </w:ins>
    </w:p>
    <w:p w14:paraId="1E6886CE" w14:textId="77777777" w:rsidR="007710C1" w:rsidRDefault="007710C1" w:rsidP="007710C1">
      <w:pPr>
        <w:shd w:val="clear" w:color="auto" w:fill="FFFFFF"/>
        <w:rPr>
          <w:ins w:id="6144" w:author="Juan Montojo" w:date="2023-09-03T13:14:00Z"/>
        </w:rPr>
      </w:pPr>
    </w:p>
    <w:p w14:paraId="6BF09E2A" w14:textId="5DA502C7" w:rsidR="007710C1" w:rsidRPr="00676D14" w:rsidRDefault="007710C1" w:rsidP="007710C1">
      <w:pPr>
        <w:shd w:val="clear" w:color="auto" w:fill="FFFFFF"/>
        <w:rPr>
          <w:ins w:id="6145" w:author="Juan Montojo" w:date="2023-09-03T13:14:00Z"/>
        </w:rPr>
      </w:pPr>
      <w:ins w:id="6146" w:author="Juan Montojo" w:date="2023-09-03T13:14:00Z">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ins>
    </w:p>
    <w:p w14:paraId="08F09668"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rPr>
          <w:ins w:id="6147" w:author="Juan Montojo" w:date="2023-09-03T13:14:00Z"/>
        </w:rPr>
      </w:pPr>
      <w:ins w:id="6148" w:author="Juan Montojo" w:date="2023-09-03T13:14:00Z">
        <w:r w:rsidRPr="00676D14">
          <w:t>For a case evaluated by a given source, the positioning accuracy of cases with t2 smaller than t1 is better than the cases with t2 equal to t1. For example,</w:t>
        </w:r>
      </w:ins>
    </w:p>
    <w:p w14:paraId="10C6C05E"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rPr>
          <w:ins w:id="6149" w:author="Juan Montojo" w:date="2023-09-03T13:14:00Z"/>
        </w:rPr>
      </w:pPr>
      <w:ins w:id="6150" w:author="Juan Montojo" w:date="2023-09-03T13:14:00Z">
        <w:r w:rsidRPr="00676D14">
          <w:t>For the case of (t1, t2)=(50ns, 20~25ns), evaluation results show the positioning error of (t1, t2)=(50ns, 20~25ns) is 0.64~0.85 times that of (t1, t2)=(50ns, 50ns).</w:t>
        </w:r>
      </w:ins>
    </w:p>
    <w:p w14:paraId="33CE8C8C"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rPr>
          <w:ins w:id="6151" w:author="Juan Montojo" w:date="2023-09-03T13:14:00Z"/>
        </w:rPr>
      </w:pPr>
      <w:ins w:id="6152" w:author="Juan Montojo" w:date="2023-09-03T13:14:00Z">
        <w:r w:rsidRPr="00676D14">
          <w:t>For the case of (t1, t2)=(50ns, 0ns), evaluation results show the positioning error of (t1, t2)=(50ns, 0ns) is 0.50~0.80 times that of (t1, t2)=(50ns, 50ns).</w:t>
        </w:r>
      </w:ins>
    </w:p>
    <w:p w14:paraId="15F2ABC2"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rPr>
          <w:ins w:id="6153" w:author="Juan Montojo" w:date="2023-09-03T13:14:00Z"/>
        </w:rPr>
      </w:pPr>
      <w:ins w:id="6154" w:author="Juan Montojo" w:date="2023-09-03T13:14:00Z">
        <w:r w:rsidRPr="00676D14">
          <w:t>For a case evaluated by a given source, the positioning accuracy of cases with t2 greater than t1 is worse than the cases with t2 equal to t1. The larger the difference between t1 and t2, the more the degradation. For example,</w:t>
        </w:r>
      </w:ins>
    </w:p>
    <w:p w14:paraId="19B3DD3D"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rPr>
          <w:ins w:id="6155" w:author="Juan Montojo" w:date="2023-09-03T13:14:00Z"/>
        </w:rPr>
      </w:pPr>
      <w:ins w:id="6156" w:author="Juan Montojo" w:date="2023-09-03T13:14:00Z">
        <w:r w:rsidRPr="00676D14">
          <w:t>For the case of (t1, t2)=(0ns, 10ns), evaluation results show the positioning error of (0ns, 10ns) is 1.16~4.40 times that of (0ns, 0ns).</w:t>
        </w:r>
      </w:ins>
    </w:p>
    <w:p w14:paraId="243B23A3"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rPr>
          <w:ins w:id="6157" w:author="Juan Montojo" w:date="2023-09-03T13:14:00Z"/>
        </w:rPr>
      </w:pPr>
      <w:ins w:id="6158" w:author="Juan Montojo" w:date="2023-09-03T13:14:00Z">
        <w:r w:rsidRPr="00676D14">
          <w:t>For the case of (t1, t2)=(0ns, 20~25ns), evaluation results show the positioning error of (0ns, 50ns) is 2.19~10.11 times that of (0ns, 0ns).</w:t>
        </w:r>
      </w:ins>
    </w:p>
    <w:p w14:paraId="0BD2D9B8"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rPr>
          <w:ins w:id="6159" w:author="Juan Montojo" w:date="2023-09-03T13:14:00Z"/>
        </w:rPr>
      </w:pPr>
      <w:ins w:id="6160" w:author="Juan Montojo" w:date="2023-09-03T13:14:00Z">
        <w:r w:rsidRPr="00676D14">
          <w:t>For the case of (t1, t2)=(0ns, 50ns), evaluation results show the positioning error of (0ns, 50ns) is 9.68~31.95 times that of (0ns, 0ns).</w:t>
        </w:r>
      </w:ins>
    </w:p>
    <w:p w14:paraId="32F70F7B" w14:textId="77777777" w:rsidR="007710C1" w:rsidRPr="00C1540E" w:rsidRDefault="007710C1" w:rsidP="007710C1">
      <w:pPr>
        <w:rPr>
          <w:b/>
          <w:u w:val="single"/>
        </w:rPr>
      </w:pPr>
      <w:r w:rsidRPr="00C1540E">
        <w:t>Note: here the positioning error is the horizonal positioning error (meters) at CDF=90%.</w:t>
      </w:r>
    </w:p>
    <w:p w14:paraId="4B19BEE5" w14:textId="77777777" w:rsidR="007710C1" w:rsidRPr="00676D14" w:rsidRDefault="007710C1" w:rsidP="007710C1">
      <w:pPr>
        <w:rPr>
          <w:ins w:id="6161" w:author="Juan Montojo" w:date="2023-09-03T13:14:00Z"/>
        </w:rPr>
      </w:pPr>
    </w:p>
    <w:p w14:paraId="35BD2F88" w14:textId="77777777" w:rsidR="007710C1" w:rsidRPr="00676D14" w:rsidRDefault="007710C1" w:rsidP="007710C1">
      <w:pPr>
        <w:shd w:val="clear" w:color="auto" w:fill="FFFFFF"/>
        <w:rPr>
          <w:ins w:id="6162" w:author="Juan Montojo" w:date="2023-09-03T13:14:00Z"/>
        </w:rPr>
      </w:pPr>
      <w:ins w:id="6163" w:author="Juan Montojo" w:date="2023-09-03T13:14:00Z">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ins>
    </w:p>
    <w:p w14:paraId="35D5542A"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rPr>
          <w:ins w:id="6164" w:author="Juan Montojo" w:date="2023-09-03T13:14:00Z"/>
        </w:rPr>
      </w:pPr>
      <w:ins w:id="6165" w:author="Juan Montojo" w:date="2023-09-03T13:14:00Z">
        <w:r w:rsidRPr="00676D14">
          <w:t>For a case evaluated by a given source, the positioning accuracy of cases with t2 smaller than t1 is better than the cases with t2 equal to t1. For example,</w:t>
        </w:r>
      </w:ins>
    </w:p>
    <w:p w14:paraId="540AAE57"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rPr>
          <w:ins w:id="6166" w:author="Juan Montojo" w:date="2023-09-03T13:14:00Z"/>
        </w:rPr>
      </w:pPr>
      <w:ins w:id="6167" w:author="Juan Montojo" w:date="2023-09-03T13:14:00Z">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ins>
    </w:p>
    <w:p w14:paraId="38CF2CB4"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rPr>
          <w:ins w:id="6168" w:author="Juan Montojo" w:date="2023-09-03T13:14:00Z"/>
        </w:rPr>
      </w:pPr>
      <w:ins w:id="6169" w:author="Juan Montojo" w:date="2023-09-03T13:14:00Z">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ins>
    </w:p>
    <w:p w14:paraId="7EF2BAD8"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rPr>
          <w:ins w:id="6170" w:author="Juan Montojo" w:date="2023-09-03T13:14:00Z"/>
        </w:rPr>
      </w:pPr>
      <w:ins w:id="6171" w:author="Juan Montojo" w:date="2023-09-03T13:14:00Z">
        <w:r w:rsidRPr="00676D14">
          <w:t>For a case evaluated by a given source, the positioning accuracy of cases with t2 greater than t1 is worse than the cases with t2 equal to t1. The larger the difference between t1 and t2, the more the degradation. For example,</w:t>
        </w:r>
      </w:ins>
    </w:p>
    <w:p w14:paraId="40F6FF4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rPr>
          <w:ins w:id="6172" w:author="Juan Montojo" w:date="2023-09-03T13:14:00Z"/>
        </w:rPr>
      </w:pPr>
      <w:ins w:id="6173" w:author="Juan Montojo" w:date="2023-09-03T13:14:00Z">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ins>
    </w:p>
    <w:p w14:paraId="5EAC4F16"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rPr>
          <w:ins w:id="6174" w:author="Juan Montojo" w:date="2023-09-03T13:14:00Z"/>
        </w:rPr>
      </w:pPr>
      <w:ins w:id="6175" w:author="Juan Montojo" w:date="2023-09-03T13:14:00Z">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ins>
    </w:p>
    <w:p w14:paraId="1362E85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rPr>
          <w:ins w:id="6176" w:author="Juan Montojo" w:date="2023-09-03T13:14:00Z"/>
        </w:rPr>
      </w:pPr>
      <w:ins w:id="6177" w:author="Juan Montojo" w:date="2023-09-03T13:14:00Z">
        <w:r w:rsidRPr="00676D14">
          <w:t xml:space="preserve">For the case of (t1, t2)=(0ns, 50ns), evaluation results </w:t>
        </w:r>
        <w:r w:rsidRPr="00676D14">
          <w:rPr>
            <w:strike/>
          </w:rPr>
          <w:t>submitted to RAN1#113</w:t>
        </w:r>
        <w:r w:rsidRPr="00676D14">
          <w:t xml:space="preserve"> show the positioning error of (t1, t2)=(0ns, 50ns) is 10.62~51.52 times that of (t1, t2)=(0ns, 0ns).</w:t>
        </w:r>
      </w:ins>
    </w:p>
    <w:p w14:paraId="54783A48" w14:textId="77777777" w:rsidR="007710C1" w:rsidRPr="00676D14" w:rsidRDefault="007710C1" w:rsidP="007710C1">
      <w:pPr>
        <w:rPr>
          <w:ins w:id="6178" w:author="Juan Montojo" w:date="2023-09-03T13:14:00Z"/>
        </w:rPr>
      </w:pPr>
      <w:ins w:id="6179" w:author="Juan Montojo" w:date="2023-09-03T13:14:00Z">
        <w:r w:rsidRPr="00676D14">
          <w:t>Note: here the positioning error is the horizonal positioning error (meters) at CDF=90%.</w:t>
        </w:r>
      </w:ins>
    </w:p>
    <w:p w14:paraId="02F7ABA0" w14:textId="4EC5B9BB" w:rsidR="00B25EE8" w:rsidRDefault="007710C1" w:rsidP="007710C1">
      <w:pPr>
        <w:rPr>
          <w:ins w:id="6180" w:author="Juan Montojo" w:date="2023-09-03T13:14:00Z"/>
        </w:rPr>
      </w:pPr>
      <w:ins w:id="6181" w:author="Juan Montojo" w:date="2023-09-03T13:14:00Z">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ins>
    </w:p>
    <w:p w14:paraId="20D5622D" w14:textId="77777777" w:rsidR="007E37C7" w:rsidRPr="00C1540E" w:rsidRDefault="007E37C7" w:rsidP="007710C1">
      <w:pPr>
        <w:rPr>
          <w:moveTo w:id="6182" w:author="Juan Montojo" w:date="2023-09-03T13:14:00Z"/>
        </w:rPr>
      </w:pPr>
      <w:moveToRangeStart w:id="6183" w:author="Juan Montojo" w:date="2023-09-03T13:14:00Z" w:name="move144639286"/>
    </w:p>
    <w:p w14:paraId="2E3D2F9A" w14:textId="77777777" w:rsidR="007E37C7" w:rsidRPr="00676D14" w:rsidRDefault="007E37C7" w:rsidP="007E37C7">
      <w:pPr>
        <w:rPr>
          <w:moveTo w:id="6184" w:author="Juan Montojo" w:date="2023-09-03T13:14:00Z"/>
          <w:lang w:val="en-US" w:eastAsia="zh-CN"/>
        </w:rPr>
      </w:pPr>
      <w:moveTo w:id="6185" w:author="Juan Montojo" w:date="2023-09-03T13:14:00Z">
        <w:r w:rsidRPr="00676D14">
          <w:rPr>
            <w:lang w:val="en-US" w:eastAsia="zh-CN"/>
          </w:rPr>
          <w:t xml:space="preserve">For </w:t>
        </w:r>
        <w:r w:rsidRPr="00C1540E">
          <w:rPr>
            <w:b/>
            <w:u w:val="single"/>
            <w:lang w:val="en-US"/>
          </w:rPr>
          <w:t>both</w:t>
        </w:r>
        <w:r w:rsidRPr="00676D14">
          <w:rPr>
            <w:lang w:val="en-US" w:eastAsia="zh-CN"/>
          </w:rPr>
          <w:t xml:space="preserve"> direct AI/ML and AI/ML assisted positioning, evaluation results submitted show that with CIR model input for a trained model,</w:t>
        </w:r>
      </w:moveTo>
    </w:p>
    <w:p w14:paraId="7C58037A" w14:textId="77777777" w:rsidR="007E37C7" w:rsidRPr="00676D14" w:rsidRDefault="007E37C7" w:rsidP="007E37C7">
      <w:pPr>
        <w:pStyle w:val="B1"/>
        <w:rPr>
          <w:moveTo w:id="6186" w:author="Juan Montojo" w:date="2023-09-03T13:14:00Z"/>
          <w:lang w:val="en-US" w:eastAsia="zh-CN"/>
        </w:rPr>
      </w:pPr>
      <w:moveTo w:id="6187" w:author="Juan Montojo" w:date="2023-09-03T13:14:00Z">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moveTo>
    </w:p>
    <w:p w14:paraId="578A6C09" w14:textId="77777777" w:rsidR="007E37C7" w:rsidRPr="00676D14" w:rsidRDefault="007E37C7" w:rsidP="007E37C7">
      <w:pPr>
        <w:pStyle w:val="B1"/>
        <w:rPr>
          <w:moveTo w:id="6188" w:author="Juan Montojo" w:date="2023-09-03T13:14:00Z"/>
          <w:lang w:val="en-US" w:eastAsia="zh-CN"/>
        </w:rPr>
      </w:pPr>
      <w:moveTo w:id="6189" w:author="Juan Montojo" w:date="2023-09-03T13:14:00Z">
        <w:r w:rsidRPr="00676D14">
          <w:rPr>
            <w:lang w:val="en-US" w:eastAsia="zh-CN"/>
          </w:rPr>
          <w:t>-</w:t>
        </w:r>
        <w:r w:rsidRPr="00676D14">
          <w:rPr>
            <w:lang w:val="en-US" w:eastAsia="zh-CN"/>
          </w:rPr>
          <w:tab/>
          <w:t>For two SNR/SINR values S1 (dB) and S2 (dB), S1 ≤ S2 </w:t>
        </w:r>
        <w:r w:rsidRPr="00C1540E">
          <w:rPr>
            <w:rFonts w:ascii="Calibri" w:hAnsi="Calibri"/>
            <w:lang w:val="en-US"/>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moveTo>
    </w:p>
    <w:p w14:paraId="1D334049" w14:textId="4A93A0BD" w:rsidR="007E37C7" w:rsidRPr="00371CE1" w:rsidRDefault="007E37C7" w:rsidP="007710C1">
      <w:pPr>
        <w:rPr>
          <w:moveTo w:id="6190" w:author="Juan Montojo" w:date="2023-09-03T13:14:00Z"/>
          <w:lang w:val="en-US" w:eastAsia="zh-CN"/>
        </w:rPr>
      </w:pPr>
      <w:moveTo w:id="6191" w:author="Juan Montojo" w:date="2023-09-03T13:14:00Z">
        <w:r w:rsidRPr="00676D14">
          <w:rPr>
            <w:lang w:val="en-US" w:eastAsia="zh-CN"/>
          </w:rPr>
          <w:t>Note: here the positioning error is the horizonal positioning error (meters) at CDF=90%.</w:t>
        </w:r>
      </w:moveTo>
    </w:p>
    <w:moveToRangeEnd w:id="6183"/>
    <w:p w14:paraId="01B7FE26" w14:textId="75C4FFC5" w:rsidR="00CF700D" w:rsidRDefault="00CF700D" w:rsidP="00CF700D">
      <w:pPr>
        <w:pStyle w:val="Heading4"/>
        <w:rPr>
          <w:ins w:id="6192" w:author="Juan Montojo" w:date="2023-09-03T13:14:00Z"/>
        </w:rPr>
      </w:pPr>
      <w:ins w:id="6193" w:author="Juan Montojo" w:date="2023-09-03T13:14:00Z">
        <w:r>
          <w:t>6.4.2.</w:t>
        </w:r>
        <w:r w:rsidR="00E274C6">
          <w:t>3</w:t>
        </w:r>
        <w:r>
          <w:tab/>
          <w:t>Fine-tuning</w:t>
        </w:r>
      </w:ins>
    </w:p>
    <w:p w14:paraId="73BBD6DB" w14:textId="77777777" w:rsidR="00676D14" w:rsidRPr="00905E82" w:rsidRDefault="00676D14" w:rsidP="00676D14">
      <w:pPr>
        <w:rPr>
          <w:ins w:id="6194" w:author="Juan Montojo" w:date="2023-09-03T13:14:00Z"/>
          <w:b/>
        </w:rPr>
      </w:pPr>
      <w:ins w:id="6195" w:author="Juan Montojo" w:date="2023-09-03T13:14:00Z">
        <w:r w:rsidRPr="00905E82">
          <w:rPr>
            <w:b/>
            <w:i/>
            <w:iCs/>
          </w:rPr>
          <w:t>Observations</w:t>
        </w:r>
        <w:r w:rsidRPr="00905E82">
          <w:rPr>
            <w:b/>
          </w:rPr>
          <w:t>:</w:t>
        </w:r>
      </w:ins>
    </w:p>
    <w:p w14:paraId="082E83A0" w14:textId="77777777" w:rsidR="00676D14" w:rsidRDefault="00676D14" w:rsidP="00676D14">
      <w:pPr>
        <w:rPr>
          <w:ins w:id="6196" w:author="Juan Montojo" w:date="2023-09-03T13:14:00Z"/>
          <w:color w:val="000000"/>
        </w:rPr>
      </w:pPr>
      <w:ins w:id="6197" w:author="Juan Montojo" w:date="2023-09-03T13:14:00Z">
        <w:r>
          <w:rPr>
            <w:b/>
            <w:bCs/>
            <w:i/>
            <w:iCs/>
          </w:rPr>
          <w:t xml:space="preserve">Direct </w:t>
        </w:r>
        <w:r w:rsidRPr="000A3F94">
          <w:rPr>
            <w:b/>
            <w:bCs/>
            <w:i/>
            <w:iCs/>
          </w:rPr>
          <w:t>AI/ML positioning</w:t>
        </w:r>
      </w:ins>
    </w:p>
    <w:p w14:paraId="33ECDDE6" w14:textId="77777777" w:rsidR="00ED0BB9" w:rsidRPr="00676D14" w:rsidRDefault="00ED0BB9" w:rsidP="00ED0BB9">
      <w:pPr>
        <w:rPr>
          <w:ins w:id="6198" w:author="Juan Montojo" w:date="2023-09-03T13:14:00Z"/>
        </w:rPr>
      </w:pPr>
      <w:ins w:id="6199" w:author="Juan Montojo" w:date="2023-09-03T13:14:00Z">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ins>
    </w:p>
    <w:p w14:paraId="210988DD" w14:textId="77777777" w:rsidR="00ED0BB9" w:rsidRPr="00676D14" w:rsidRDefault="00ED0BB9" w:rsidP="00ED0BB9">
      <w:pPr>
        <w:pStyle w:val="ListParagraph"/>
        <w:widowControl w:val="0"/>
        <w:numPr>
          <w:ilvl w:val="0"/>
          <w:numId w:val="138"/>
        </w:numPr>
        <w:contextualSpacing w:val="0"/>
        <w:jc w:val="both"/>
        <w:rPr>
          <w:ins w:id="6200" w:author="Juan Montojo" w:date="2023-09-03T13:14:00Z"/>
          <w:lang w:val="en-US" w:eastAsia="ja-JP"/>
        </w:rPr>
      </w:pPr>
      <w:ins w:id="6201" w:author="Juan Montojo" w:date="2023-09-03T13:14:00Z">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C1540E">
          <w:rPr>
            <w:position w:val="-5"/>
          </w:rPr>
          <w:pict w14:anchorId="494D4214">
            <v:shape id="_x0000_i1026" type="#_x0000_t75" style="width:18pt;height:12pt" equationxml="&lt;">
              <v:imagedata r:id="rId22" o:title="" chromakey="white"/>
            </v:shape>
          </w:pict>
        </w:r>
        <w:r w:rsidRPr="00676D14">
          <w:rPr>
            <w:lang w:val="en-US"/>
          </w:rPr>
          <w:instrText xml:space="preserve"> </w:instrText>
        </w:r>
        <w:r w:rsidR="00C1540E">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05D444A1" w14:textId="77777777" w:rsidR="00ED0BB9" w:rsidRPr="00676D14" w:rsidRDefault="00ED0BB9" w:rsidP="00ED0BB9">
      <w:pPr>
        <w:pStyle w:val="ListParagraph"/>
        <w:widowControl w:val="0"/>
        <w:numPr>
          <w:ilvl w:val="0"/>
          <w:numId w:val="138"/>
        </w:numPr>
        <w:contextualSpacing w:val="0"/>
        <w:jc w:val="both"/>
        <w:rPr>
          <w:ins w:id="6202" w:author="Juan Montojo" w:date="2023-09-03T13:14:00Z"/>
          <w:lang w:val="en-US" w:eastAsia="ja-JP"/>
        </w:rPr>
      </w:pPr>
      <w:ins w:id="6203" w:author="Juan Montojo" w:date="2023-09-03T13:14:00Z">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3B598CC3" w14:textId="77777777" w:rsidR="00ED0BB9" w:rsidRPr="00676D14" w:rsidRDefault="00ED0BB9" w:rsidP="00ED0BB9">
      <w:pPr>
        <w:pStyle w:val="ListParagraph"/>
        <w:widowControl w:val="0"/>
        <w:numPr>
          <w:ilvl w:val="0"/>
          <w:numId w:val="138"/>
        </w:numPr>
        <w:contextualSpacing w:val="0"/>
        <w:jc w:val="both"/>
        <w:rPr>
          <w:ins w:id="6204" w:author="Juan Montojo" w:date="2023-09-03T13:14:00Z"/>
          <w:lang w:val="en-US" w:eastAsia="ja-JP"/>
        </w:rPr>
      </w:pPr>
      <w:ins w:id="6205" w:author="Juan Montojo" w:date="2023-09-03T13:14:00Z">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7579D81F" w14:textId="77777777" w:rsidR="00ED0BB9" w:rsidRPr="00676D14" w:rsidRDefault="00ED0BB9" w:rsidP="00ED0BB9">
      <w:pPr>
        <w:pStyle w:val="ListParagraph"/>
        <w:widowControl w:val="0"/>
        <w:numPr>
          <w:ilvl w:val="0"/>
          <w:numId w:val="138"/>
        </w:numPr>
        <w:contextualSpacing w:val="0"/>
        <w:jc w:val="both"/>
        <w:rPr>
          <w:ins w:id="6206" w:author="Juan Montojo" w:date="2023-09-03T13:14:00Z"/>
          <w:lang w:val="en-US" w:eastAsia="ja-JP"/>
        </w:rPr>
      </w:pPr>
      <w:ins w:id="6207" w:author="Juan Montojo" w:date="2023-09-03T13:14:00Z">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ins>
    </w:p>
    <w:p w14:paraId="5E6521CF" w14:textId="77777777" w:rsidR="00ED0BB9" w:rsidRPr="00676D14" w:rsidRDefault="00ED0BB9" w:rsidP="00ED0BB9">
      <w:pPr>
        <w:pStyle w:val="ListParagraph"/>
        <w:widowControl w:val="0"/>
        <w:numPr>
          <w:ilvl w:val="0"/>
          <w:numId w:val="138"/>
        </w:numPr>
        <w:contextualSpacing w:val="0"/>
        <w:jc w:val="both"/>
        <w:rPr>
          <w:ins w:id="6208" w:author="Juan Montojo" w:date="2023-09-03T13:14:00Z"/>
          <w:lang w:val="en-US" w:eastAsia="ja-JP"/>
        </w:rPr>
      </w:pPr>
      <w:ins w:id="6209" w:author="Juan Montojo" w:date="2023-09-03T13:14:00Z">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68CEE879" w14:textId="77777777" w:rsidR="00ED0BB9" w:rsidRPr="00676D14" w:rsidRDefault="00ED0BB9" w:rsidP="00ED0BB9">
      <w:pPr>
        <w:pStyle w:val="ListParagraph"/>
        <w:widowControl w:val="0"/>
        <w:numPr>
          <w:ilvl w:val="0"/>
          <w:numId w:val="138"/>
        </w:numPr>
        <w:contextualSpacing w:val="0"/>
        <w:jc w:val="both"/>
        <w:rPr>
          <w:ins w:id="6210" w:author="Juan Montojo" w:date="2023-09-03T13:14:00Z"/>
          <w:lang w:val="en-US" w:eastAsia="ja-JP"/>
        </w:rPr>
      </w:pPr>
      <w:ins w:id="6211" w:author="Juan Montojo" w:date="2023-09-03T13:14:00Z">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64B967D6" w14:textId="77777777" w:rsidR="00ED0BB9" w:rsidRPr="00676D14" w:rsidRDefault="00ED0BB9" w:rsidP="00ED0BB9">
      <w:pPr>
        <w:rPr>
          <w:ins w:id="6212" w:author="Juan Montojo" w:date="2023-09-03T13:14:00Z"/>
          <w:rFonts w:ascii="Times" w:hAnsi="Times"/>
          <w:lang w:eastAsia="ja-JP"/>
        </w:rPr>
      </w:pPr>
      <w:ins w:id="6213"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ins>
    </w:p>
    <w:p w14:paraId="37D15C94" w14:textId="77777777" w:rsidR="00ED0BB9" w:rsidRPr="00676D14" w:rsidRDefault="00ED0BB9" w:rsidP="00ED0BB9">
      <w:pPr>
        <w:rPr>
          <w:ins w:id="6214" w:author="Juan Montojo" w:date="2023-09-03T13:14:00Z"/>
        </w:rPr>
      </w:pPr>
    </w:p>
    <w:p w14:paraId="75D95974" w14:textId="77777777" w:rsidR="00ED0BB9" w:rsidRPr="00676D14" w:rsidRDefault="00ED0BB9" w:rsidP="00ED0BB9">
      <w:pPr>
        <w:rPr>
          <w:ins w:id="6215" w:author="Juan Montojo" w:date="2023-09-03T13:14:00Z"/>
        </w:rPr>
      </w:pPr>
      <w:ins w:id="6216" w:author="Juan Montojo" w:date="2023-09-03T13:14:00Z">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ins>
    </w:p>
    <w:p w14:paraId="2E49A01E" w14:textId="77777777" w:rsidR="00ED0BB9" w:rsidRPr="00676D14" w:rsidRDefault="00ED0BB9" w:rsidP="00ED0BB9">
      <w:pPr>
        <w:pStyle w:val="ListParagraph"/>
        <w:widowControl w:val="0"/>
        <w:numPr>
          <w:ilvl w:val="0"/>
          <w:numId w:val="138"/>
        </w:numPr>
        <w:contextualSpacing w:val="0"/>
        <w:jc w:val="both"/>
        <w:rPr>
          <w:ins w:id="6217" w:author="Juan Montojo" w:date="2023-09-03T13:14:00Z"/>
          <w:lang w:val="en-US" w:eastAsia="ja-JP"/>
        </w:rPr>
      </w:pPr>
      <w:ins w:id="6218" w:author="Juan Montojo" w:date="2023-09-03T13:14:00Z">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t>E</w:t>
        </w:r>
        <w:r w:rsidRPr="00676D14">
          <w:rPr>
            <w:lang w:val="en-US"/>
          </w:rPr>
          <w:t xml:space="preserve"> = (3.00~5.76)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599064CE" w14:textId="77777777" w:rsidR="00ED0BB9" w:rsidRPr="00676D14" w:rsidRDefault="00ED0BB9" w:rsidP="00ED0BB9">
      <w:pPr>
        <w:pStyle w:val="ListParagraph"/>
        <w:widowControl w:val="0"/>
        <w:numPr>
          <w:ilvl w:val="0"/>
          <w:numId w:val="138"/>
        </w:numPr>
        <w:contextualSpacing w:val="0"/>
        <w:jc w:val="both"/>
        <w:rPr>
          <w:ins w:id="6219" w:author="Juan Montojo" w:date="2023-09-03T13:14:00Z"/>
          <w:lang w:val="en-US" w:eastAsia="ja-JP"/>
        </w:rPr>
      </w:pPr>
      <w:ins w:id="6220" w:author="Juan Montojo" w:date="2023-09-03T13:14:00Z">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13781EBC" w14:textId="77777777" w:rsidR="00ED0BB9" w:rsidRPr="00676D14" w:rsidRDefault="00ED0BB9" w:rsidP="00ED0BB9">
      <w:pPr>
        <w:pStyle w:val="ListParagraph"/>
        <w:widowControl w:val="0"/>
        <w:numPr>
          <w:ilvl w:val="0"/>
          <w:numId w:val="138"/>
        </w:numPr>
        <w:contextualSpacing w:val="0"/>
        <w:jc w:val="both"/>
        <w:rPr>
          <w:ins w:id="6221" w:author="Juan Montojo" w:date="2023-09-03T13:14:00Z"/>
          <w:lang w:val="en-US" w:eastAsia="ja-JP"/>
        </w:rPr>
      </w:pPr>
      <w:ins w:id="6222" w:author="Juan Montojo" w:date="2023-09-03T13:14:00Z">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023FDB5B" w14:textId="77777777" w:rsidR="00ED0BB9" w:rsidRPr="00676D14" w:rsidRDefault="00ED0BB9" w:rsidP="00ED0BB9">
      <w:pPr>
        <w:rPr>
          <w:ins w:id="6223" w:author="Juan Montojo" w:date="2023-09-03T13:14:00Z"/>
        </w:rPr>
      </w:pPr>
      <w:ins w:id="6224" w:author="Juan Montojo" w:date="2023-09-03T13:14:00Z">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ins>
    </w:p>
    <w:p w14:paraId="66CEE95B" w14:textId="77777777" w:rsidR="00ED0BB9" w:rsidRPr="00676D14" w:rsidRDefault="00ED0BB9" w:rsidP="00ED0BB9">
      <w:pPr>
        <w:rPr>
          <w:ins w:id="6225" w:author="Juan Montojo" w:date="2023-09-03T13:14:00Z"/>
        </w:rPr>
      </w:pPr>
    </w:p>
    <w:p w14:paraId="2ADB23DA" w14:textId="77777777" w:rsidR="00ED0BB9" w:rsidRPr="00676D14" w:rsidRDefault="00ED0BB9" w:rsidP="00ED0BB9">
      <w:pPr>
        <w:rPr>
          <w:ins w:id="6226" w:author="Juan Montojo" w:date="2023-09-03T13:14:00Z"/>
        </w:rPr>
      </w:pPr>
      <w:ins w:id="6227" w:author="Juan Montojo" w:date="2023-09-03T13:14:00Z">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ins>
    </w:p>
    <w:p w14:paraId="33FB19DE" w14:textId="77777777" w:rsidR="00ED0BB9" w:rsidRPr="00676D14" w:rsidRDefault="00ED0BB9" w:rsidP="00ED0BB9">
      <w:pPr>
        <w:pStyle w:val="ListParagraph"/>
        <w:widowControl w:val="0"/>
        <w:numPr>
          <w:ilvl w:val="0"/>
          <w:numId w:val="139"/>
        </w:numPr>
        <w:contextualSpacing w:val="0"/>
        <w:jc w:val="both"/>
        <w:rPr>
          <w:ins w:id="6228" w:author="Juan Montojo" w:date="2023-09-03T13:14:00Z"/>
          <w:lang w:val="en-US" w:eastAsia="ja-JP"/>
        </w:rPr>
      </w:pPr>
      <w:ins w:id="6229" w:author="Juan Montojo" w:date="2023-09-03T13:14:00Z">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431C31EA" w14:textId="77777777" w:rsidR="00ED0BB9" w:rsidRPr="00676D14" w:rsidRDefault="00ED0BB9" w:rsidP="00ED0BB9">
      <w:pPr>
        <w:pStyle w:val="ListParagraph"/>
        <w:widowControl w:val="0"/>
        <w:numPr>
          <w:ilvl w:val="0"/>
          <w:numId w:val="139"/>
        </w:numPr>
        <w:contextualSpacing w:val="0"/>
        <w:jc w:val="both"/>
        <w:rPr>
          <w:ins w:id="6230" w:author="Juan Montojo" w:date="2023-09-03T13:14:00Z"/>
          <w:lang w:val="en-US" w:eastAsia="ja-JP"/>
        </w:rPr>
      </w:pPr>
      <w:ins w:id="6231" w:author="Juan Montojo" w:date="2023-09-03T13:14:00Z">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2BB3B6CD" w14:textId="77777777" w:rsidR="00ED0BB9" w:rsidRPr="00676D14" w:rsidRDefault="00ED0BB9" w:rsidP="00ED0BB9">
      <w:pPr>
        <w:pStyle w:val="ListParagraph"/>
        <w:widowControl w:val="0"/>
        <w:numPr>
          <w:ilvl w:val="0"/>
          <w:numId w:val="139"/>
        </w:numPr>
        <w:contextualSpacing w:val="0"/>
        <w:jc w:val="both"/>
        <w:rPr>
          <w:ins w:id="6232" w:author="Juan Montojo" w:date="2023-09-03T13:14:00Z"/>
          <w:lang w:val="en-US" w:eastAsia="ja-JP"/>
        </w:rPr>
      </w:pPr>
      <w:ins w:id="6233" w:author="Juan Montojo" w:date="2023-09-03T13:14:00Z">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28789351" w14:textId="77777777" w:rsidR="00ED0BB9" w:rsidRPr="00676D14" w:rsidRDefault="00ED0BB9" w:rsidP="00ED0BB9">
      <w:pPr>
        <w:pStyle w:val="ListParagraph"/>
        <w:widowControl w:val="0"/>
        <w:numPr>
          <w:ilvl w:val="0"/>
          <w:numId w:val="139"/>
        </w:numPr>
        <w:contextualSpacing w:val="0"/>
        <w:jc w:val="both"/>
        <w:rPr>
          <w:ins w:id="6234" w:author="Juan Montojo" w:date="2023-09-03T13:14:00Z"/>
          <w:lang w:val="en-US" w:eastAsia="ja-JP"/>
        </w:rPr>
      </w:pPr>
      <w:ins w:id="6235" w:author="Juan Montojo" w:date="2023-09-03T13:14:00Z">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34B850C9" w14:textId="77777777" w:rsidR="00ED0BB9" w:rsidRPr="00676D14" w:rsidRDefault="00ED0BB9" w:rsidP="00ED0BB9">
      <w:pPr>
        <w:pStyle w:val="ListParagraph"/>
        <w:widowControl w:val="0"/>
        <w:numPr>
          <w:ilvl w:val="0"/>
          <w:numId w:val="139"/>
        </w:numPr>
        <w:contextualSpacing w:val="0"/>
        <w:jc w:val="both"/>
        <w:rPr>
          <w:ins w:id="6236" w:author="Juan Montojo" w:date="2023-09-03T13:14:00Z"/>
          <w:lang w:val="en-US" w:eastAsia="ja-JP"/>
        </w:rPr>
      </w:pPr>
      <w:ins w:id="6237" w:author="Juan Montojo" w:date="2023-09-03T13:14:00Z">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1DFFF801" w14:textId="77777777" w:rsidR="00ED0BB9" w:rsidRPr="00676D14" w:rsidRDefault="00ED0BB9" w:rsidP="00ED0BB9">
      <w:pPr>
        <w:pStyle w:val="ListParagraph"/>
        <w:widowControl w:val="0"/>
        <w:numPr>
          <w:ilvl w:val="0"/>
          <w:numId w:val="139"/>
        </w:numPr>
        <w:contextualSpacing w:val="0"/>
        <w:jc w:val="both"/>
        <w:rPr>
          <w:ins w:id="6238" w:author="Juan Montojo" w:date="2023-09-03T13:14:00Z"/>
          <w:lang w:val="en-US" w:eastAsia="ja-JP"/>
        </w:rPr>
      </w:pPr>
      <w:ins w:id="6239" w:author="Juan Montojo" w:date="2023-09-03T13:14:00Z">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r w:rsidRPr="00676D14">
          <w:rPr>
            <w:i/>
            <w:iCs/>
            <w:vertAlign w:val="subscript"/>
            <w:lang w:val="en-US"/>
          </w:rPr>
          <w:t>0,B</w:t>
        </w:r>
        <w:r w:rsidRPr="00676D14">
          <w:rPr>
            <w:lang w:val="en-US"/>
          </w:rPr>
          <w:t>;</w:t>
        </w:r>
      </w:ins>
    </w:p>
    <w:p w14:paraId="7FD9EEB0" w14:textId="77777777" w:rsidR="00ED0BB9" w:rsidRPr="00676D14" w:rsidRDefault="00ED0BB9" w:rsidP="00ED0BB9">
      <w:pPr>
        <w:rPr>
          <w:ins w:id="6240" w:author="Juan Montojo" w:date="2023-09-03T13:14:00Z"/>
          <w:lang w:eastAsia="ja-JP"/>
        </w:rPr>
      </w:pPr>
      <w:ins w:id="6241"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ins>
    </w:p>
    <w:p w14:paraId="66A6DC35" w14:textId="77777777" w:rsidR="00ED0BB9" w:rsidRPr="00676D14" w:rsidRDefault="00ED0BB9" w:rsidP="00ED0BB9">
      <w:pPr>
        <w:rPr>
          <w:ins w:id="6242" w:author="Juan Montojo" w:date="2023-09-03T13:14:00Z"/>
          <w:lang w:eastAsia="ja-JP"/>
        </w:rPr>
      </w:pPr>
    </w:p>
    <w:p w14:paraId="2A5ACA47" w14:textId="77777777" w:rsidR="00ED0BB9" w:rsidRPr="00676D14" w:rsidRDefault="00ED0BB9" w:rsidP="00ED0BB9">
      <w:pPr>
        <w:rPr>
          <w:ins w:id="6243" w:author="Juan Montojo" w:date="2023-09-03T13:14:00Z"/>
        </w:rPr>
      </w:pPr>
      <w:ins w:id="6244" w:author="Juan Montojo" w:date="2023-09-03T13:14:00Z">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ins>
    </w:p>
    <w:p w14:paraId="780EC448" w14:textId="77777777" w:rsidR="00ED0BB9" w:rsidRPr="00676D14" w:rsidRDefault="00ED0BB9" w:rsidP="00ED0BB9">
      <w:pPr>
        <w:pStyle w:val="ListParagraph"/>
        <w:widowControl w:val="0"/>
        <w:numPr>
          <w:ilvl w:val="0"/>
          <w:numId w:val="139"/>
        </w:numPr>
        <w:contextualSpacing w:val="0"/>
        <w:jc w:val="both"/>
        <w:rPr>
          <w:ins w:id="6245" w:author="Juan Montojo" w:date="2023-09-03T13:14:00Z"/>
          <w:lang w:val="en-US" w:eastAsia="ja-JP"/>
        </w:rPr>
      </w:pPr>
      <w:ins w:id="6246" w:author="Juan Montojo" w:date="2023-09-03T13:14:00Z">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698CEABA" w14:textId="77777777" w:rsidR="00ED0BB9" w:rsidRPr="00676D14" w:rsidRDefault="00ED0BB9" w:rsidP="00ED0BB9">
      <w:pPr>
        <w:pStyle w:val="ListParagraph"/>
        <w:widowControl w:val="0"/>
        <w:numPr>
          <w:ilvl w:val="0"/>
          <w:numId w:val="139"/>
        </w:numPr>
        <w:contextualSpacing w:val="0"/>
        <w:jc w:val="both"/>
        <w:rPr>
          <w:ins w:id="6247" w:author="Juan Montojo" w:date="2023-09-03T13:14:00Z"/>
          <w:lang w:val="en-US" w:eastAsia="ja-JP"/>
        </w:rPr>
      </w:pPr>
      <w:ins w:id="6248" w:author="Juan Montojo" w:date="2023-09-03T13:14:00Z">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5E15C30D" w14:textId="77777777" w:rsidR="00ED0BB9" w:rsidRPr="00676D14" w:rsidRDefault="00ED0BB9" w:rsidP="00ED0BB9">
      <w:pPr>
        <w:pStyle w:val="ListParagraph"/>
        <w:widowControl w:val="0"/>
        <w:numPr>
          <w:ilvl w:val="0"/>
          <w:numId w:val="139"/>
        </w:numPr>
        <w:contextualSpacing w:val="0"/>
        <w:jc w:val="both"/>
        <w:rPr>
          <w:ins w:id="6249" w:author="Juan Montojo" w:date="2023-09-03T13:14:00Z"/>
          <w:lang w:val="en-US" w:eastAsia="ja-JP"/>
        </w:rPr>
      </w:pPr>
      <w:ins w:id="6250" w:author="Juan Montojo" w:date="2023-09-03T13:14:00Z">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03E8AFA1" w14:textId="77777777" w:rsidR="00ED0BB9" w:rsidRPr="00676D14" w:rsidRDefault="00ED0BB9" w:rsidP="00ED0BB9">
      <w:pPr>
        <w:pStyle w:val="ListParagraph"/>
        <w:widowControl w:val="0"/>
        <w:numPr>
          <w:ilvl w:val="0"/>
          <w:numId w:val="139"/>
        </w:numPr>
        <w:contextualSpacing w:val="0"/>
        <w:jc w:val="both"/>
        <w:rPr>
          <w:ins w:id="6251" w:author="Juan Montojo" w:date="2023-09-03T13:14:00Z"/>
          <w:lang w:val="en-US" w:eastAsia="ja-JP"/>
        </w:rPr>
      </w:pPr>
      <w:ins w:id="6252" w:author="Juan Montojo" w:date="2023-09-03T13:14:00Z">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10A6682B" w14:textId="77777777" w:rsidR="00ED0BB9" w:rsidRPr="00676D14" w:rsidRDefault="00ED0BB9" w:rsidP="00ED0BB9">
      <w:pPr>
        <w:pStyle w:val="ListParagraph"/>
        <w:widowControl w:val="0"/>
        <w:numPr>
          <w:ilvl w:val="0"/>
          <w:numId w:val="139"/>
        </w:numPr>
        <w:contextualSpacing w:val="0"/>
        <w:jc w:val="both"/>
        <w:rPr>
          <w:ins w:id="6253" w:author="Juan Montojo" w:date="2023-09-03T13:14:00Z"/>
          <w:lang w:val="en-US" w:eastAsia="ja-JP"/>
        </w:rPr>
      </w:pPr>
      <w:ins w:id="6254" w:author="Juan Montojo" w:date="2023-09-03T13:14:00Z">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r w:rsidRPr="00676D14">
          <w:rPr>
            <w:i/>
            <w:iCs/>
            <w:vertAlign w:val="subscript"/>
            <w:lang w:val="en-US"/>
          </w:rPr>
          <w:t>0,A</w:t>
        </w:r>
        <w:r w:rsidRPr="00676D14">
          <w:rPr>
            <w:lang w:val="en-US"/>
          </w:rPr>
          <w:t>;</w:t>
        </w:r>
      </w:ins>
    </w:p>
    <w:p w14:paraId="5AF6E155" w14:textId="77777777" w:rsidR="00ED0BB9" w:rsidRPr="00676D14" w:rsidRDefault="00ED0BB9" w:rsidP="00ED0BB9">
      <w:pPr>
        <w:rPr>
          <w:ins w:id="6255" w:author="Juan Montojo" w:date="2023-09-03T13:14:00Z"/>
          <w:lang w:eastAsia="ja-JP"/>
        </w:rPr>
      </w:pPr>
      <w:ins w:id="6256" w:author="Juan Montojo" w:date="2023-09-03T13:14:00Z">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ins>
    </w:p>
    <w:p w14:paraId="4C2F5E0F" w14:textId="77777777" w:rsidR="00ED0BB9" w:rsidRPr="00676D14" w:rsidRDefault="00ED0BB9" w:rsidP="00ED0BB9">
      <w:pPr>
        <w:rPr>
          <w:ins w:id="6257" w:author="Juan Montojo" w:date="2023-09-03T13:14:00Z"/>
          <w:lang w:eastAsia="ja-JP"/>
        </w:rPr>
      </w:pPr>
    </w:p>
    <w:p w14:paraId="503839AB" w14:textId="77777777" w:rsidR="00ED0BB9" w:rsidRPr="00676D14" w:rsidRDefault="00ED0BB9" w:rsidP="00ED0BB9">
      <w:pPr>
        <w:overflowPunct w:val="0"/>
        <w:autoSpaceDE w:val="0"/>
        <w:autoSpaceDN w:val="0"/>
        <w:adjustRightInd w:val="0"/>
        <w:textAlignment w:val="baseline"/>
        <w:rPr>
          <w:ins w:id="6258" w:author="Juan Montojo" w:date="2023-09-03T13:14:00Z"/>
          <w:rFonts w:eastAsia="Batang"/>
        </w:rPr>
      </w:pPr>
      <w:ins w:id="6259" w:author="Juan Montojo" w:date="2023-09-03T13:14:00Z">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ins>
    </w:p>
    <w:p w14:paraId="1809354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60" w:author="Juan Montojo" w:date="2023-09-03T13:14:00Z"/>
          <w:lang w:eastAsia="ja-JP"/>
        </w:rPr>
      </w:pPr>
      <w:ins w:id="6261" w:author="Juan Montojo" w:date="2023-09-03T13:14:00Z">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r w:rsidRPr="00676D14">
          <w:rPr>
            <w:i/>
            <w:iCs/>
            <w:vertAlign w:val="subscript"/>
          </w:rPr>
          <w:t>0,B</w:t>
        </w:r>
        <w:r w:rsidRPr="00676D14">
          <w:t>;</w:t>
        </w:r>
      </w:ins>
    </w:p>
    <w:p w14:paraId="344CDA2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62" w:author="Juan Montojo" w:date="2023-09-03T13:14:00Z"/>
          <w:lang w:eastAsia="ja-JP"/>
        </w:rPr>
      </w:pPr>
      <w:ins w:id="6263" w:author="Juan Montojo" w:date="2023-09-03T13:14:00Z">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r w:rsidRPr="00676D14">
          <w:rPr>
            <w:i/>
            <w:iCs/>
            <w:vertAlign w:val="subscript"/>
          </w:rPr>
          <w:t>0,B</w:t>
        </w:r>
        <w:r w:rsidRPr="00676D14">
          <w:t xml:space="preserve">; </w:t>
        </w:r>
      </w:ins>
    </w:p>
    <w:p w14:paraId="035AC8D8"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64" w:author="Juan Montojo" w:date="2023-09-03T13:14:00Z"/>
          <w:lang w:eastAsia="ja-JP"/>
        </w:rPr>
      </w:pPr>
      <w:ins w:id="6265" w:author="Juan Montojo" w:date="2023-09-03T13:14:00Z">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ins>
    </w:p>
    <w:p w14:paraId="4CD7A77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66" w:author="Juan Montojo" w:date="2023-09-03T13:14:00Z"/>
          <w:lang w:eastAsia="ja-JP"/>
        </w:rPr>
      </w:pPr>
      <w:ins w:id="6267" w:author="Juan Montojo" w:date="2023-09-03T13:14:00Z">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ins>
    </w:p>
    <w:p w14:paraId="083F4A88" w14:textId="77777777" w:rsidR="00ED0BB9" w:rsidRPr="00676D14" w:rsidRDefault="00ED0BB9" w:rsidP="00ED0BB9">
      <w:pPr>
        <w:rPr>
          <w:ins w:id="6268" w:author="Juan Montojo" w:date="2023-09-03T13:14:00Z"/>
        </w:rPr>
      </w:pPr>
      <w:ins w:id="6269"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ins>
    </w:p>
    <w:p w14:paraId="7F1B0AE2" w14:textId="77777777" w:rsidR="00ED0BB9" w:rsidRPr="00676D14" w:rsidRDefault="00ED0BB9" w:rsidP="00ED0BB9">
      <w:pPr>
        <w:rPr>
          <w:ins w:id="6270" w:author="Juan Montojo" w:date="2023-09-03T13:14:00Z"/>
        </w:rPr>
      </w:pPr>
    </w:p>
    <w:p w14:paraId="4B7D8B3E" w14:textId="77777777" w:rsidR="00ED0BB9" w:rsidRPr="00676D14" w:rsidRDefault="00ED0BB9" w:rsidP="00ED0BB9">
      <w:pPr>
        <w:overflowPunct w:val="0"/>
        <w:autoSpaceDE w:val="0"/>
        <w:autoSpaceDN w:val="0"/>
        <w:adjustRightInd w:val="0"/>
        <w:textAlignment w:val="baseline"/>
        <w:rPr>
          <w:ins w:id="6271" w:author="Juan Montojo" w:date="2023-09-03T13:14:00Z"/>
        </w:rPr>
      </w:pPr>
      <w:ins w:id="6272" w:author="Juan Montojo" w:date="2023-09-03T13:14:00Z">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ins>
    </w:p>
    <w:p w14:paraId="2A53AF3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73" w:author="Juan Montojo" w:date="2023-09-03T13:14:00Z"/>
          <w:rFonts w:eastAsia="Calibri"/>
          <w:lang w:eastAsia="ja-JP"/>
        </w:rPr>
      </w:pPr>
      <w:ins w:id="6274"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6775240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75" w:author="Juan Montojo" w:date="2023-09-03T13:14:00Z"/>
          <w:rFonts w:eastAsia="Calibri"/>
          <w:lang w:eastAsia="ja-JP"/>
        </w:rPr>
      </w:pPr>
      <w:ins w:id="6276"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13F3D49F" w14:textId="77777777" w:rsidR="00ED0BB9" w:rsidRPr="00676D14" w:rsidRDefault="00ED0BB9" w:rsidP="00ED0BB9">
      <w:pPr>
        <w:overflowPunct w:val="0"/>
        <w:autoSpaceDE w:val="0"/>
        <w:autoSpaceDN w:val="0"/>
        <w:adjustRightInd w:val="0"/>
        <w:textAlignment w:val="baseline"/>
        <w:rPr>
          <w:ins w:id="6277" w:author="Juan Montojo" w:date="2023-09-03T13:14:00Z"/>
          <w:rFonts w:eastAsia="Batang"/>
          <w:lang w:eastAsia="ja-JP"/>
        </w:rPr>
      </w:pPr>
      <w:ins w:id="6278" w:author="Juan Montojo" w:date="2023-09-03T13:14:00Z">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ins>
    </w:p>
    <w:p w14:paraId="0C309475" w14:textId="77777777" w:rsidR="00ED0BB9" w:rsidRPr="00676D14" w:rsidRDefault="00ED0BB9" w:rsidP="00ED0BB9">
      <w:pPr>
        <w:overflowPunct w:val="0"/>
        <w:autoSpaceDE w:val="0"/>
        <w:autoSpaceDN w:val="0"/>
        <w:adjustRightInd w:val="0"/>
        <w:textAlignment w:val="baseline"/>
        <w:rPr>
          <w:ins w:id="6279" w:author="Juan Montojo" w:date="2023-09-03T13:14:00Z"/>
          <w:lang w:eastAsia="ja-JP"/>
        </w:rPr>
      </w:pPr>
    </w:p>
    <w:p w14:paraId="3EBC04ED" w14:textId="77777777" w:rsidR="00ED0BB9" w:rsidRPr="00676D14" w:rsidRDefault="00ED0BB9" w:rsidP="00ED0BB9">
      <w:pPr>
        <w:overflowPunct w:val="0"/>
        <w:autoSpaceDE w:val="0"/>
        <w:autoSpaceDN w:val="0"/>
        <w:adjustRightInd w:val="0"/>
        <w:textAlignment w:val="baseline"/>
        <w:rPr>
          <w:ins w:id="6280" w:author="Juan Montojo" w:date="2023-09-03T13:14:00Z"/>
        </w:rPr>
      </w:pPr>
      <w:ins w:id="6281" w:author="Juan Montojo" w:date="2023-09-03T13:14:00Z">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ins>
    </w:p>
    <w:p w14:paraId="4E15C95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82" w:author="Juan Montojo" w:date="2023-09-03T13:14:00Z"/>
          <w:rFonts w:eastAsia="Calibri"/>
          <w:lang w:eastAsia="ja-JP"/>
        </w:rPr>
      </w:pPr>
      <w:ins w:id="6283"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ins>
    </w:p>
    <w:p w14:paraId="34D924BC" w14:textId="77777777" w:rsidR="00ED0BB9" w:rsidRPr="00676D14" w:rsidRDefault="00ED0BB9" w:rsidP="00ED0BB9">
      <w:pPr>
        <w:overflowPunct w:val="0"/>
        <w:autoSpaceDE w:val="0"/>
        <w:autoSpaceDN w:val="0"/>
        <w:adjustRightInd w:val="0"/>
        <w:textAlignment w:val="baseline"/>
        <w:rPr>
          <w:ins w:id="6284" w:author="Juan Montojo" w:date="2023-09-03T13:14:00Z"/>
          <w:rFonts w:eastAsia="Batang"/>
          <w:lang w:eastAsia="ja-JP"/>
        </w:rPr>
      </w:pPr>
      <w:ins w:id="6285"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ins>
    </w:p>
    <w:p w14:paraId="096300E4" w14:textId="77777777" w:rsidR="00ED0BB9" w:rsidRPr="00676D14" w:rsidRDefault="00ED0BB9" w:rsidP="00ED0BB9">
      <w:pPr>
        <w:overflowPunct w:val="0"/>
        <w:autoSpaceDE w:val="0"/>
        <w:autoSpaceDN w:val="0"/>
        <w:adjustRightInd w:val="0"/>
        <w:textAlignment w:val="baseline"/>
        <w:rPr>
          <w:ins w:id="6286" w:author="Juan Montojo" w:date="2023-09-03T13:14:00Z"/>
          <w:lang w:eastAsia="ja-JP"/>
        </w:rPr>
      </w:pPr>
    </w:p>
    <w:p w14:paraId="3625CDF8" w14:textId="77777777" w:rsidR="00ED0BB9" w:rsidRPr="00676D14" w:rsidRDefault="00ED0BB9" w:rsidP="00ED0BB9">
      <w:pPr>
        <w:overflowPunct w:val="0"/>
        <w:autoSpaceDE w:val="0"/>
        <w:autoSpaceDN w:val="0"/>
        <w:adjustRightInd w:val="0"/>
        <w:textAlignment w:val="baseline"/>
        <w:rPr>
          <w:ins w:id="6287" w:author="Juan Montojo" w:date="2023-09-03T13:14:00Z"/>
        </w:rPr>
      </w:pPr>
      <w:ins w:id="6288" w:author="Juan Montojo" w:date="2023-09-03T13:14:00Z">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ins>
    </w:p>
    <w:p w14:paraId="635B8433"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89" w:author="Juan Montojo" w:date="2023-09-03T13:14:00Z"/>
          <w:rFonts w:eastAsia="Calibri"/>
          <w:lang w:eastAsia="ja-JP"/>
        </w:rPr>
      </w:pPr>
      <w:ins w:id="6290"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48EB81F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91" w:author="Juan Montojo" w:date="2023-09-03T13:14:00Z"/>
          <w:rFonts w:eastAsia="Calibri"/>
          <w:lang w:eastAsia="ja-JP"/>
        </w:rPr>
      </w:pPr>
      <w:ins w:id="6292"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0DE536E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93" w:author="Juan Montojo" w:date="2023-09-03T13:14:00Z"/>
          <w:rFonts w:eastAsia="Calibri"/>
          <w:lang w:eastAsia="ja-JP"/>
        </w:rPr>
      </w:pPr>
      <w:ins w:id="6294"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ins>
    </w:p>
    <w:p w14:paraId="2D78C7F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295" w:author="Juan Montojo" w:date="2023-09-03T13:14:00Z"/>
          <w:rFonts w:eastAsia="Calibri"/>
          <w:lang w:eastAsia="ja-JP"/>
        </w:rPr>
      </w:pPr>
      <w:ins w:id="6296"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ins>
    </w:p>
    <w:p w14:paraId="0D9B119D" w14:textId="77777777" w:rsidR="00ED0BB9" w:rsidRPr="00676D14" w:rsidRDefault="00ED0BB9" w:rsidP="00ED0BB9">
      <w:pPr>
        <w:overflowPunct w:val="0"/>
        <w:autoSpaceDE w:val="0"/>
        <w:autoSpaceDN w:val="0"/>
        <w:adjustRightInd w:val="0"/>
        <w:textAlignment w:val="baseline"/>
        <w:rPr>
          <w:ins w:id="6297" w:author="Juan Montojo" w:date="2023-09-03T13:14:00Z"/>
          <w:rFonts w:eastAsia="Batang"/>
          <w:lang w:eastAsia="ja-JP"/>
        </w:rPr>
      </w:pPr>
      <w:ins w:id="6298"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ins>
    </w:p>
    <w:p w14:paraId="10FF7C32" w14:textId="77777777" w:rsidR="00ED0BB9" w:rsidRPr="00676D14" w:rsidRDefault="00ED0BB9" w:rsidP="00ED0BB9">
      <w:pPr>
        <w:rPr>
          <w:ins w:id="6299" w:author="Juan Montojo" w:date="2023-09-03T13:14:00Z"/>
        </w:rPr>
      </w:pPr>
    </w:p>
    <w:p w14:paraId="344C3A92" w14:textId="77777777" w:rsidR="00ED0BB9" w:rsidRPr="00676D14" w:rsidRDefault="00ED0BB9" w:rsidP="00ED0BB9">
      <w:pPr>
        <w:overflowPunct w:val="0"/>
        <w:autoSpaceDE w:val="0"/>
        <w:autoSpaceDN w:val="0"/>
        <w:adjustRightInd w:val="0"/>
        <w:textAlignment w:val="baseline"/>
        <w:rPr>
          <w:ins w:id="6300" w:author="Juan Montojo" w:date="2023-09-03T13:14:00Z"/>
        </w:rPr>
      </w:pPr>
      <w:ins w:id="6301" w:author="Juan Montojo" w:date="2023-09-03T13:14:00Z">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ins>
    </w:p>
    <w:p w14:paraId="6B6FB38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02" w:author="Juan Montojo" w:date="2023-09-03T13:14:00Z"/>
          <w:rFonts w:eastAsia="Calibri"/>
          <w:lang w:eastAsia="ja-JP"/>
        </w:rPr>
      </w:pPr>
      <w:ins w:id="6303"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3748112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04" w:author="Juan Montojo" w:date="2023-09-03T13:14:00Z"/>
          <w:rFonts w:eastAsia="Calibri"/>
          <w:lang w:eastAsia="ja-JP"/>
        </w:rPr>
      </w:pPr>
      <w:ins w:id="6305"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62C5B77D" w14:textId="77777777" w:rsidR="00ED0BB9" w:rsidRPr="00676D14" w:rsidRDefault="00ED0BB9" w:rsidP="00ED0BB9">
      <w:pPr>
        <w:overflowPunct w:val="0"/>
        <w:autoSpaceDE w:val="0"/>
        <w:autoSpaceDN w:val="0"/>
        <w:adjustRightInd w:val="0"/>
        <w:textAlignment w:val="baseline"/>
        <w:rPr>
          <w:ins w:id="6306" w:author="Juan Montojo" w:date="2023-09-03T13:14:00Z"/>
          <w:rFonts w:eastAsia="Batang"/>
          <w:lang w:eastAsia="ja-JP"/>
        </w:rPr>
      </w:pPr>
      <w:ins w:id="6307" w:author="Juan Montojo" w:date="2023-09-03T13:14:00Z">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ins>
    </w:p>
    <w:p w14:paraId="561D1F75" w14:textId="77777777" w:rsidR="00ED0BB9" w:rsidRPr="00676D14" w:rsidRDefault="00ED0BB9" w:rsidP="00ED0BB9">
      <w:pPr>
        <w:overflowPunct w:val="0"/>
        <w:autoSpaceDE w:val="0"/>
        <w:autoSpaceDN w:val="0"/>
        <w:adjustRightInd w:val="0"/>
        <w:textAlignment w:val="baseline"/>
        <w:rPr>
          <w:ins w:id="6308" w:author="Juan Montojo" w:date="2023-09-03T13:14:00Z"/>
          <w:lang w:eastAsia="ja-JP"/>
        </w:rPr>
      </w:pPr>
    </w:p>
    <w:p w14:paraId="364CBEAB" w14:textId="77777777" w:rsidR="00ED0BB9" w:rsidRPr="00676D14" w:rsidRDefault="00ED0BB9" w:rsidP="00ED0BB9">
      <w:pPr>
        <w:overflowPunct w:val="0"/>
        <w:autoSpaceDE w:val="0"/>
        <w:autoSpaceDN w:val="0"/>
        <w:adjustRightInd w:val="0"/>
        <w:textAlignment w:val="baseline"/>
        <w:rPr>
          <w:ins w:id="6309" w:author="Juan Montojo" w:date="2023-09-03T13:14:00Z"/>
        </w:rPr>
      </w:pPr>
      <w:ins w:id="6310" w:author="Juan Montojo" w:date="2023-09-03T13:14:00Z">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ins>
    </w:p>
    <w:p w14:paraId="393B86E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11" w:author="Juan Montojo" w:date="2023-09-03T13:14:00Z"/>
          <w:rFonts w:eastAsia="Calibri"/>
          <w:lang w:eastAsia="ja-JP"/>
        </w:rPr>
      </w:pPr>
      <w:ins w:id="6312"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3BB42603" w14:textId="77777777" w:rsidR="00ED0BB9" w:rsidRPr="00676D14" w:rsidRDefault="00ED0BB9" w:rsidP="00ED0BB9">
      <w:pPr>
        <w:overflowPunct w:val="0"/>
        <w:autoSpaceDE w:val="0"/>
        <w:autoSpaceDN w:val="0"/>
        <w:adjustRightInd w:val="0"/>
        <w:textAlignment w:val="baseline"/>
        <w:rPr>
          <w:ins w:id="6313" w:author="Juan Montojo" w:date="2023-09-03T13:14:00Z"/>
          <w:rFonts w:eastAsia="Batang"/>
          <w:lang w:eastAsia="ja-JP"/>
        </w:rPr>
      </w:pPr>
      <w:ins w:id="6314"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ins>
    </w:p>
    <w:p w14:paraId="09231ADC" w14:textId="77777777" w:rsidR="00ED0BB9" w:rsidRPr="00676D14" w:rsidRDefault="00ED0BB9" w:rsidP="00ED0BB9">
      <w:pPr>
        <w:overflowPunct w:val="0"/>
        <w:autoSpaceDE w:val="0"/>
        <w:autoSpaceDN w:val="0"/>
        <w:adjustRightInd w:val="0"/>
        <w:textAlignment w:val="baseline"/>
        <w:rPr>
          <w:ins w:id="6315" w:author="Juan Montojo" w:date="2023-09-03T13:14:00Z"/>
          <w:lang w:eastAsia="ja-JP"/>
        </w:rPr>
      </w:pPr>
    </w:p>
    <w:p w14:paraId="22CA0E44" w14:textId="77777777" w:rsidR="00ED0BB9" w:rsidRPr="00676D14" w:rsidRDefault="00ED0BB9" w:rsidP="00ED0BB9">
      <w:pPr>
        <w:overflowPunct w:val="0"/>
        <w:autoSpaceDE w:val="0"/>
        <w:autoSpaceDN w:val="0"/>
        <w:adjustRightInd w:val="0"/>
        <w:textAlignment w:val="baseline"/>
        <w:rPr>
          <w:ins w:id="6316" w:author="Juan Montojo" w:date="2023-09-03T13:14:00Z"/>
        </w:rPr>
      </w:pPr>
      <w:ins w:id="6317" w:author="Juan Montojo" w:date="2023-09-03T13:14:00Z">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ins>
    </w:p>
    <w:p w14:paraId="3C91FDDA"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18" w:author="Juan Montojo" w:date="2023-09-03T13:14:00Z"/>
          <w:rFonts w:eastAsia="Calibri"/>
          <w:lang w:eastAsia="ja-JP"/>
        </w:rPr>
      </w:pPr>
      <w:ins w:id="6319"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47C4620C" w14:textId="77777777" w:rsidR="00ED0BB9" w:rsidRPr="00676D14" w:rsidRDefault="00ED0BB9" w:rsidP="00ED0BB9">
      <w:pPr>
        <w:overflowPunct w:val="0"/>
        <w:autoSpaceDE w:val="0"/>
        <w:autoSpaceDN w:val="0"/>
        <w:adjustRightInd w:val="0"/>
        <w:textAlignment w:val="baseline"/>
        <w:rPr>
          <w:ins w:id="6320" w:author="Juan Montojo" w:date="2023-09-03T13:14:00Z"/>
          <w:rFonts w:eastAsia="Batang"/>
          <w:lang w:eastAsia="ja-JP"/>
        </w:rPr>
      </w:pPr>
      <w:ins w:id="6321"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ins>
    </w:p>
    <w:p w14:paraId="53F235A2" w14:textId="77777777" w:rsidR="00ED0BB9" w:rsidRPr="00676D14" w:rsidRDefault="00ED0BB9" w:rsidP="00ED0BB9">
      <w:pPr>
        <w:overflowPunct w:val="0"/>
        <w:autoSpaceDE w:val="0"/>
        <w:autoSpaceDN w:val="0"/>
        <w:adjustRightInd w:val="0"/>
        <w:textAlignment w:val="baseline"/>
        <w:rPr>
          <w:ins w:id="6322" w:author="Juan Montojo" w:date="2023-09-03T13:14:00Z"/>
          <w:lang w:eastAsia="ja-JP"/>
        </w:rPr>
      </w:pPr>
    </w:p>
    <w:p w14:paraId="0E006870" w14:textId="77777777" w:rsidR="00ED0BB9" w:rsidRPr="00676D14" w:rsidRDefault="00ED0BB9" w:rsidP="00ED0BB9">
      <w:pPr>
        <w:overflowPunct w:val="0"/>
        <w:autoSpaceDE w:val="0"/>
        <w:autoSpaceDN w:val="0"/>
        <w:adjustRightInd w:val="0"/>
        <w:textAlignment w:val="baseline"/>
        <w:rPr>
          <w:ins w:id="6323" w:author="Juan Montojo" w:date="2023-09-03T13:14:00Z"/>
        </w:rPr>
      </w:pPr>
      <w:ins w:id="6324" w:author="Juan Montojo" w:date="2023-09-03T13:14:00Z">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ins>
    </w:p>
    <w:p w14:paraId="40B3495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25" w:author="Juan Montojo" w:date="2023-09-03T13:14:00Z"/>
          <w:rFonts w:eastAsia="Calibri"/>
          <w:lang w:eastAsia="ja-JP"/>
        </w:rPr>
      </w:pPr>
      <w:ins w:id="6326"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3911280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27" w:author="Juan Montojo" w:date="2023-09-03T13:14:00Z"/>
          <w:rFonts w:eastAsia="Calibri"/>
          <w:lang w:eastAsia="ja-JP"/>
        </w:rPr>
      </w:pPr>
      <w:ins w:id="6328"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62389E4E" w14:textId="77777777" w:rsidR="00ED0BB9" w:rsidRPr="00676D14" w:rsidRDefault="00ED0BB9" w:rsidP="00ED0BB9">
      <w:pPr>
        <w:overflowPunct w:val="0"/>
        <w:autoSpaceDE w:val="0"/>
        <w:autoSpaceDN w:val="0"/>
        <w:adjustRightInd w:val="0"/>
        <w:textAlignment w:val="baseline"/>
        <w:rPr>
          <w:ins w:id="6329" w:author="Juan Montojo" w:date="2023-09-03T13:14:00Z"/>
          <w:rFonts w:eastAsia="Batang"/>
          <w:lang w:eastAsia="ja-JP"/>
        </w:rPr>
      </w:pPr>
      <w:ins w:id="6330" w:author="Juan Montojo" w:date="2023-09-03T13:14:00Z">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ins>
    </w:p>
    <w:p w14:paraId="311DFE6A" w14:textId="77777777" w:rsidR="00ED0BB9" w:rsidRPr="00676D14" w:rsidRDefault="00ED0BB9" w:rsidP="00ED0BB9">
      <w:pPr>
        <w:overflowPunct w:val="0"/>
        <w:autoSpaceDE w:val="0"/>
        <w:autoSpaceDN w:val="0"/>
        <w:adjustRightInd w:val="0"/>
        <w:textAlignment w:val="baseline"/>
        <w:rPr>
          <w:ins w:id="6331" w:author="Juan Montojo" w:date="2023-09-03T13:14:00Z"/>
          <w:lang w:eastAsia="ja-JP"/>
        </w:rPr>
      </w:pPr>
    </w:p>
    <w:p w14:paraId="66B5E772" w14:textId="77777777" w:rsidR="00ED0BB9" w:rsidRPr="00676D14" w:rsidRDefault="00ED0BB9" w:rsidP="00ED0BB9">
      <w:pPr>
        <w:overflowPunct w:val="0"/>
        <w:autoSpaceDE w:val="0"/>
        <w:autoSpaceDN w:val="0"/>
        <w:adjustRightInd w:val="0"/>
        <w:textAlignment w:val="baseline"/>
        <w:rPr>
          <w:ins w:id="6332" w:author="Juan Montojo" w:date="2023-09-03T13:14:00Z"/>
        </w:rPr>
      </w:pPr>
      <w:ins w:id="6333" w:author="Juan Montojo" w:date="2023-09-03T13:14:00Z">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ins>
    </w:p>
    <w:p w14:paraId="6B7CF06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34" w:author="Juan Montojo" w:date="2023-09-03T13:14:00Z"/>
          <w:rFonts w:eastAsia="Calibri"/>
          <w:lang w:eastAsia="ja-JP"/>
        </w:rPr>
      </w:pPr>
      <w:ins w:id="6335"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33209B01"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ins w:id="6336" w:author="Juan Montojo" w:date="2023-09-03T13:14:00Z"/>
          <w:rFonts w:eastAsia="Calibri"/>
          <w:lang w:eastAsia="ja-JP"/>
        </w:rPr>
      </w:pPr>
      <w:ins w:id="6337"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04E756B3" w14:textId="77777777" w:rsidR="00ED0BB9" w:rsidRPr="00676D14" w:rsidRDefault="00ED0BB9" w:rsidP="00ED0BB9">
      <w:pPr>
        <w:overflowPunct w:val="0"/>
        <w:autoSpaceDE w:val="0"/>
        <w:autoSpaceDN w:val="0"/>
        <w:adjustRightInd w:val="0"/>
        <w:textAlignment w:val="baseline"/>
        <w:rPr>
          <w:ins w:id="6338" w:author="Juan Montojo" w:date="2023-09-03T13:14:00Z"/>
          <w:rFonts w:eastAsia="Batang"/>
          <w:lang w:eastAsia="ja-JP"/>
        </w:rPr>
      </w:pPr>
      <w:ins w:id="6339" w:author="Juan Montojo" w:date="2023-09-03T13:14:00Z">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ins>
    </w:p>
    <w:p w14:paraId="66B89776" w14:textId="77777777" w:rsidR="00CF700D" w:rsidRDefault="00CF700D" w:rsidP="00B25EE8">
      <w:pPr>
        <w:rPr>
          <w:ins w:id="6340" w:author="Juan Montojo" w:date="2023-09-03T13:14:00Z"/>
        </w:rPr>
      </w:pPr>
    </w:p>
    <w:p w14:paraId="7F695093" w14:textId="457F4F0F" w:rsidR="00B25EE8" w:rsidRPr="00676D14" w:rsidRDefault="00B25EE8" w:rsidP="00B25EE8">
      <w:pPr>
        <w:rPr>
          <w:ins w:id="6341" w:author="Juan Montojo" w:date="2023-09-03T13:14:00Z"/>
        </w:rPr>
      </w:pPr>
      <w:ins w:id="6342" w:author="Juan Montojo" w:date="2023-09-03T13:14:00Z">
        <w:r>
          <w:t>As a summary of the observations above, f</w:t>
        </w:r>
        <w:r w:rsidRPr="00676D14">
          <w:t xml:space="preserve">or direct AI/ML positioning, evaluation results show that: </w:t>
        </w:r>
      </w:ins>
    </w:p>
    <w:p w14:paraId="06451C1B" w14:textId="4008DDE6" w:rsidR="00B25EE8" w:rsidRPr="00676D14" w:rsidRDefault="00B25EE8" w:rsidP="00B25EE8">
      <w:pPr>
        <w:pStyle w:val="ListParagraph"/>
        <w:widowControl w:val="0"/>
        <w:numPr>
          <w:ilvl w:val="0"/>
          <w:numId w:val="139"/>
        </w:numPr>
        <w:contextualSpacing w:val="0"/>
        <w:jc w:val="both"/>
        <w:rPr>
          <w:ins w:id="6343" w:author="Juan Montojo" w:date="2023-09-03T13:14:00Z"/>
        </w:rPr>
      </w:pPr>
      <w:ins w:id="6344" w:author="Juan Montojo" w:date="2023-09-03T13:14:00Z">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ins>
    </w:p>
    <w:p w14:paraId="2453DF4C" w14:textId="77777777" w:rsidR="00B25EE8" w:rsidRPr="00676D14" w:rsidRDefault="00B25EE8" w:rsidP="00B25EE8">
      <w:pPr>
        <w:pStyle w:val="ListParagraph"/>
        <w:widowControl w:val="0"/>
        <w:numPr>
          <w:ilvl w:val="0"/>
          <w:numId w:val="139"/>
        </w:numPr>
        <w:contextualSpacing w:val="0"/>
        <w:jc w:val="both"/>
        <w:rPr>
          <w:ins w:id="6345" w:author="Juan Montojo" w:date="2023-09-03T13:14:00Z"/>
        </w:rPr>
      </w:pPr>
      <w:ins w:id="6346" w:author="Juan Montojo" w:date="2023-09-03T13:14:00Z">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ins>
    </w:p>
    <w:p w14:paraId="40AA35E2" w14:textId="77777777" w:rsidR="00B25EE8" w:rsidRPr="00676D14" w:rsidRDefault="00B25EE8" w:rsidP="00B25EE8">
      <w:pPr>
        <w:pStyle w:val="ListParagraph"/>
        <w:widowControl w:val="0"/>
        <w:numPr>
          <w:ilvl w:val="1"/>
          <w:numId w:val="139"/>
        </w:numPr>
        <w:contextualSpacing w:val="0"/>
        <w:jc w:val="both"/>
        <w:rPr>
          <w:ins w:id="6347" w:author="Juan Montojo" w:date="2023-09-03T13:14:00Z"/>
          <w:lang w:val="en-US"/>
        </w:rPr>
      </w:pPr>
      <w:ins w:id="6348" w:author="Juan Montojo" w:date="2023-09-03T13:14:00Z">
        <w:r w:rsidRPr="00676D14">
          <w:rPr>
            <w:lang w:val="en-US"/>
          </w:rPr>
          <w:t>Examples of the deployment scenario include: different drops, different clutter parameter, different InF scenarios</w:t>
        </w:r>
      </w:ins>
    </w:p>
    <w:p w14:paraId="5CE1FFAF" w14:textId="77777777" w:rsidR="00B25EE8" w:rsidRPr="00676D14" w:rsidRDefault="00B25EE8" w:rsidP="00B25EE8">
      <w:pPr>
        <w:rPr>
          <w:ins w:id="6349" w:author="Juan Montojo" w:date="2023-09-03T13:14:00Z"/>
        </w:rPr>
      </w:pPr>
      <w:ins w:id="6350" w:author="Juan Montojo" w:date="2023-09-03T13:14:00Z">
        <w:r w:rsidRPr="00676D14">
          <w:t xml:space="preserve">For direct AI/ML positioning, </w:t>
        </w:r>
      </w:ins>
    </w:p>
    <w:p w14:paraId="651ABB95" w14:textId="77777777" w:rsidR="00B25EE8" w:rsidRPr="00676D14" w:rsidRDefault="00B25EE8" w:rsidP="00B25EE8">
      <w:pPr>
        <w:pStyle w:val="ListParagraph"/>
        <w:widowControl w:val="0"/>
        <w:numPr>
          <w:ilvl w:val="0"/>
          <w:numId w:val="139"/>
        </w:numPr>
        <w:contextualSpacing w:val="0"/>
        <w:jc w:val="both"/>
        <w:rPr>
          <w:ins w:id="6351" w:author="Juan Montojo" w:date="2023-09-03T13:14:00Z"/>
        </w:rPr>
      </w:pPr>
      <w:ins w:id="6352" w:author="Juan Montojo" w:date="2023-09-03T13:14:00Z">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ins>
    </w:p>
    <w:p w14:paraId="27E757A9" w14:textId="571B7BD3" w:rsidR="00B25EE8" w:rsidRDefault="00B25EE8" w:rsidP="00C47FFC">
      <w:pPr>
        <w:pStyle w:val="ListParagraph"/>
        <w:widowControl w:val="0"/>
        <w:numPr>
          <w:ilvl w:val="0"/>
          <w:numId w:val="139"/>
        </w:numPr>
        <w:contextualSpacing w:val="0"/>
        <w:jc w:val="both"/>
        <w:rPr>
          <w:ins w:id="6353" w:author="Juan Montojo" w:date="2023-09-03T13:14:00Z"/>
        </w:rPr>
      </w:pPr>
      <w:ins w:id="6354" w:author="Juan Montojo" w:date="2023-09-03T13:14:00Z">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ins>
    </w:p>
    <w:p w14:paraId="5AEA35F3" w14:textId="77777777" w:rsidR="007710C1" w:rsidRDefault="007710C1" w:rsidP="007710C1">
      <w:pPr>
        <w:widowControl w:val="0"/>
        <w:jc w:val="both"/>
        <w:rPr>
          <w:ins w:id="6355" w:author="Juan Montojo" w:date="2023-09-03T13:14:00Z"/>
        </w:rPr>
      </w:pPr>
    </w:p>
    <w:p w14:paraId="3BA5DD02" w14:textId="77777777" w:rsidR="007710C1" w:rsidRPr="000A3F94" w:rsidRDefault="007710C1" w:rsidP="007710C1">
      <w:pPr>
        <w:rPr>
          <w:ins w:id="6356" w:author="Juan Montojo" w:date="2023-09-03T13:14:00Z"/>
          <w:b/>
          <w:bCs/>
          <w:i/>
          <w:iCs/>
        </w:rPr>
      </w:pPr>
      <w:ins w:id="6357" w:author="Juan Montojo" w:date="2023-09-03T13:14:00Z">
        <w:r w:rsidRPr="000A3F94">
          <w:rPr>
            <w:b/>
            <w:bCs/>
            <w:i/>
            <w:iCs/>
          </w:rPr>
          <w:t>AI/ML assisted positioning</w:t>
        </w:r>
      </w:ins>
    </w:p>
    <w:p w14:paraId="0B01464C" w14:textId="77777777" w:rsidR="007710C1" w:rsidRPr="00676D14" w:rsidRDefault="007710C1" w:rsidP="007710C1">
      <w:pPr>
        <w:overflowPunct w:val="0"/>
        <w:autoSpaceDE w:val="0"/>
        <w:autoSpaceDN w:val="0"/>
        <w:adjustRightInd w:val="0"/>
        <w:textAlignment w:val="baseline"/>
        <w:rPr>
          <w:ins w:id="6358" w:author="Juan Montojo" w:date="2023-09-03T13:14:00Z"/>
        </w:rPr>
      </w:pPr>
      <w:ins w:id="6359" w:author="Juan Montojo" w:date="2023-09-03T13:14:00Z">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ins>
    </w:p>
    <w:p w14:paraId="4AF2924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60" w:author="Juan Montojo" w:date="2023-09-03T13:14:00Z"/>
          <w:rFonts w:eastAsia="Calibri"/>
          <w:lang w:eastAsia="ja-JP"/>
        </w:rPr>
      </w:pPr>
      <w:ins w:id="6361"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56E257E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62" w:author="Juan Montojo" w:date="2023-09-03T13:14:00Z"/>
          <w:rFonts w:eastAsia="Calibri"/>
          <w:lang w:eastAsia="ja-JP"/>
        </w:rPr>
      </w:pPr>
      <w:ins w:id="6363"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ins>
    </w:p>
    <w:p w14:paraId="445315E7" w14:textId="77777777" w:rsidR="007710C1" w:rsidRPr="00676D14" w:rsidRDefault="007710C1" w:rsidP="007710C1">
      <w:pPr>
        <w:overflowPunct w:val="0"/>
        <w:autoSpaceDE w:val="0"/>
        <w:autoSpaceDN w:val="0"/>
        <w:adjustRightInd w:val="0"/>
        <w:textAlignment w:val="baseline"/>
        <w:rPr>
          <w:ins w:id="6364" w:author="Juan Montojo" w:date="2023-09-03T13:14:00Z"/>
          <w:rFonts w:eastAsia="Batang"/>
          <w:lang w:eastAsia="ja-JP"/>
        </w:rPr>
      </w:pPr>
      <w:ins w:id="6365" w:author="Juan Montojo" w:date="2023-09-03T13:14:00Z">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ins>
    </w:p>
    <w:p w14:paraId="427C28B8" w14:textId="77777777" w:rsidR="007710C1" w:rsidRPr="00676D14" w:rsidRDefault="007710C1" w:rsidP="007710C1">
      <w:pPr>
        <w:overflowPunct w:val="0"/>
        <w:autoSpaceDE w:val="0"/>
        <w:autoSpaceDN w:val="0"/>
        <w:adjustRightInd w:val="0"/>
        <w:textAlignment w:val="baseline"/>
        <w:rPr>
          <w:ins w:id="6366" w:author="Juan Montojo" w:date="2023-09-03T13:14:00Z"/>
          <w:lang w:eastAsia="ja-JP"/>
        </w:rPr>
      </w:pPr>
    </w:p>
    <w:p w14:paraId="3032E09A" w14:textId="77777777" w:rsidR="007710C1" w:rsidRPr="00676D14" w:rsidRDefault="007710C1" w:rsidP="007710C1">
      <w:pPr>
        <w:overflowPunct w:val="0"/>
        <w:autoSpaceDE w:val="0"/>
        <w:autoSpaceDN w:val="0"/>
        <w:adjustRightInd w:val="0"/>
        <w:textAlignment w:val="baseline"/>
        <w:rPr>
          <w:ins w:id="6367" w:author="Juan Montojo" w:date="2023-09-03T13:14:00Z"/>
        </w:rPr>
      </w:pPr>
      <w:ins w:id="6368" w:author="Juan Montojo" w:date="2023-09-03T13:14:00Z">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ins>
    </w:p>
    <w:p w14:paraId="2ADF51E8"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69" w:author="Juan Montojo" w:date="2023-09-03T13:14:00Z"/>
          <w:rFonts w:eastAsia="Calibri"/>
          <w:lang w:eastAsia="ja-JP"/>
        </w:rPr>
      </w:pPr>
      <w:ins w:id="6370"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ins>
    </w:p>
    <w:p w14:paraId="5456029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71" w:author="Juan Montojo" w:date="2023-09-03T13:14:00Z"/>
          <w:rFonts w:eastAsia="Calibri"/>
          <w:lang w:eastAsia="ja-JP"/>
        </w:rPr>
      </w:pPr>
      <w:ins w:id="6372" w:author="Juan Montojo" w:date="2023-09-03T13:14:00Z">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02ADC4AE"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73" w:author="Juan Montojo" w:date="2023-09-03T13:14:00Z"/>
          <w:rFonts w:eastAsia="Calibri"/>
          <w:lang w:eastAsia="ja-JP"/>
        </w:rPr>
      </w:pPr>
      <w:ins w:id="6374" w:author="Juan Montojo" w:date="2023-09-03T13:14:00Z">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ins>
    </w:p>
    <w:p w14:paraId="5F5F03AD"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75" w:author="Juan Montojo" w:date="2023-09-03T13:14:00Z"/>
          <w:rFonts w:eastAsia="Calibri"/>
          <w:lang w:eastAsia="ja-JP"/>
        </w:rPr>
      </w:pPr>
      <w:ins w:id="6376"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ins>
    </w:p>
    <w:p w14:paraId="5B1CF41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77" w:author="Juan Montojo" w:date="2023-09-03T13:14:00Z"/>
          <w:rFonts w:eastAsia="Calibri"/>
          <w:lang w:eastAsia="ja-JP"/>
        </w:rPr>
      </w:pPr>
      <w:ins w:id="6378"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00CD0AF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79" w:author="Juan Montojo" w:date="2023-09-03T13:14:00Z"/>
          <w:rFonts w:eastAsia="Calibri"/>
          <w:lang w:eastAsia="ja-JP"/>
        </w:rPr>
      </w:pPr>
      <w:ins w:id="6380"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5529B1AA" w14:textId="77777777" w:rsidR="007710C1" w:rsidRPr="00676D14" w:rsidRDefault="007710C1" w:rsidP="007710C1">
      <w:pPr>
        <w:overflowPunct w:val="0"/>
        <w:autoSpaceDE w:val="0"/>
        <w:autoSpaceDN w:val="0"/>
        <w:adjustRightInd w:val="0"/>
        <w:textAlignment w:val="baseline"/>
        <w:rPr>
          <w:ins w:id="6381" w:author="Juan Montojo" w:date="2023-09-03T13:14:00Z"/>
          <w:rFonts w:eastAsia="Batang"/>
          <w:lang w:eastAsia="ja-JP"/>
        </w:rPr>
      </w:pPr>
      <w:ins w:id="6382" w:author="Juan Montojo" w:date="2023-09-03T13:14:00Z">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ins>
    </w:p>
    <w:p w14:paraId="3B91B91A" w14:textId="77777777" w:rsidR="007710C1" w:rsidRPr="00676D14" w:rsidRDefault="007710C1" w:rsidP="007710C1">
      <w:pPr>
        <w:overflowPunct w:val="0"/>
        <w:autoSpaceDE w:val="0"/>
        <w:autoSpaceDN w:val="0"/>
        <w:adjustRightInd w:val="0"/>
        <w:textAlignment w:val="baseline"/>
        <w:rPr>
          <w:ins w:id="6383" w:author="Juan Montojo" w:date="2023-09-03T13:14:00Z"/>
          <w:lang w:eastAsia="ja-JP"/>
        </w:rPr>
      </w:pPr>
    </w:p>
    <w:p w14:paraId="6076E06D" w14:textId="77777777" w:rsidR="007710C1" w:rsidRPr="00676D14" w:rsidRDefault="007710C1" w:rsidP="007710C1">
      <w:pPr>
        <w:overflowPunct w:val="0"/>
        <w:autoSpaceDE w:val="0"/>
        <w:autoSpaceDN w:val="0"/>
        <w:adjustRightInd w:val="0"/>
        <w:textAlignment w:val="baseline"/>
        <w:rPr>
          <w:ins w:id="6384" w:author="Juan Montojo" w:date="2023-09-03T13:14:00Z"/>
        </w:rPr>
      </w:pPr>
      <w:ins w:id="6385" w:author="Juan Montojo" w:date="2023-09-03T13:14:00Z">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ins>
    </w:p>
    <w:p w14:paraId="4B8CA87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86" w:author="Juan Montojo" w:date="2023-09-03T13:14:00Z"/>
          <w:rFonts w:eastAsia="Calibri"/>
          <w:lang w:eastAsia="ja-JP"/>
        </w:rPr>
      </w:pPr>
      <w:ins w:id="6387" w:author="Juan Montojo" w:date="2023-09-03T13:14:00Z">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6E27A229"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88" w:author="Juan Montojo" w:date="2023-09-03T13:14:00Z"/>
          <w:rFonts w:eastAsia="Calibri"/>
          <w:lang w:eastAsia="ja-JP"/>
        </w:rPr>
      </w:pPr>
      <w:ins w:id="6389"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0185034C"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90" w:author="Juan Montojo" w:date="2023-09-03T13:14:00Z"/>
          <w:rFonts w:eastAsia="Calibri"/>
          <w:lang w:eastAsia="ja-JP"/>
        </w:rPr>
      </w:pPr>
      <w:ins w:id="6391"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66DC2C9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92" w:author="Juan Montojo" w:date="2023-09-03T13:14:00Z"/>
          <w:rFonts w:eastAsia="Calibri"/>
          <w:lang w:eastAsia="ja-JP"/>
        </w:rPr>
      </w:pPr>
      <w:ins w:id="6393"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27A75641"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394" w:author="Juan Montojo" w:date="2023-09-03T13:14:00Z"/>
          <w:rFonts w:eastAsia="Calibri"/>
          <w:lang w:eastAsia="ja-JP"/>
        </w:rPr>
      </w:pPr>
      <w:ins w:id="6395"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59A4BFCC" w14:textId="77777777" w:rsidR="007710C1" w:rsidRPr="00676D14" w:rsidRDefault="007710C1" w:rsidP="007710C1">
      <w:pPr>
        <w:overflowPunct w:val="0"/>
        <w:autoSpaceDE w:val="0"/>
        <w:autoSpaceDN w:val="0"/>
        <w:adjustRightInd w:val="0"/>
        <w:textAlignment w:val="baseline"/>
        <w:rPr>
          <w:ins w:id="6396" w:author="Juan Montojo" w:date="2023-09-03T13:14:00Z"/>
          <w:rFonts w:eastAsia="Batang"/>
          <w:lang w:eastAsia="ja-JP"/>
        </w:rPr>
      </w:pPr>
      <w:ins w:id="6397" w:author="Juan Montojo" w:date="2023-09-03T13:14:00Z">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ins>
    </w:p>
    <w:p w14:paraId="205EDA31" w14:textId="77777777" w:rsidR="007710C1" w:rsidRPr="00676D14" w:rsidRDefault="007710C1" w:rsidP="007710C1">
      <w:pPr>
        <w:rPr>
          <w:ins w:id="6398" w:author="Juan Montojo" w:date="2023-09-03T13:14:00Z"/>
        </w:rPr>
      </w:pPr>
    </w:p>
    <w:p w14:paraId="71E53E8C" w14:textId="77777777" w:rsidR="007710C1" w:rsidRPr="00676D14" w:rsidRDefault="007710C1" w:rsidP="007710C1">
      <w:pPr>
        <w:overflowPunct w:val="0"/>
        <w:autoSpaceDE w:val="0"/>
        <w:autoSpaceDN w:val="0"/>
        <w:adjustRightInd w:val="0"/>
        <w:textAlignment w:val="baseline"/>
        <w:rPr>
          <w:ins w:id="6399" w:author="Juan Montojo" w:date="2023-09-03T13:14:00Z"/>
        </w:rPr>
      </w:pPr>
      <w:ins w:id="6400" w:author="Juan Montojo" w:date="2023-09-03T13:14:00Z">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ins>
    </w:p>
    <w:p w14:paraId="029D7C4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01" w:author="Juan Montojo" w:date="2023-09-03T13:14:00Z"/>
          <w:rFonts w:eastAsia="Calibri"/>
          <w:lang w:eastAsia="ja-JP"/>
        </w:rPr>
      </w:pPr>
      <w:ins w:id="6402"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ins>
    </w:p>
    <w:p w14:paraId="6EB51CD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03" w:author="Juan Montojo" w:date="2023-09-03T13:14:00Z"/>
          <w:rFonts w:eastAsia="Calibri"/>
          <w:lang w:eastAsia="ja-JP"/>
        </w:rPr>
      </w:pPr>
      <w:ins w:id="6404" w:author="Juan Montojo" w:date="2023-09-03T13:14:00Z">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3520194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05" w:author="Juan Montojo" w:date="2023-09-03T13:14:00Z"/>
          <w:rFonts w:eastAsia="Calibri"/>
          <w:lang w:eastAsia="ja-JP"/>
        </w:rPr>
      </w:pPr>
      <w:ins w:id="6406"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ins>
    </w:p>
    <w:p w14:paraId="2B77B4E8" w14:textId="77777777" w:rsidR="007710C1" w:rsidRPr="00676D14" w:rsidRDefault="007710C1" w:rsidP="007710C1">
      <w:pPr>
        <w:overflowPunct w:val="0"/>
        <w:autoSpaceDE w:val="0"/>
        <w:autoSpaceDN w:val="0"/>
        <w:adjustRightInd w:val="0"/>
        <w:textAlignment w:val="baseline"/>
        <w:rPr>
          <w:ins w:id="6407" w:author="Juan Montojo" w:date="2023-09-03T13:14:00Z"/>
          <w:rFonts w:eastAsia="Batang"/>
          <w:lang w:eastAsia="ja-JP"/>
        </w:rPr>
      </w:pPr>
      <w:ins w:id="6408" w:author="Juan Montojo" w:date="2023-09-03T13:14:00Z">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ins>
    </w:p>
    <w:p w14:paraId="2A63ED84" w14:textId="77777777" w:rsidR="007710C1" w:rsidRPr="00676D14" w:rsidRDefault="007710C1" w:rsidP="007710C1">
      <w:pPr>
        <w:overflowPunct w:val="0"/>
        <w:autoSpaceDE w:val="0"/>
        <w:autoSpaceDN w:val="0"/>
        <w:adjustRightInd w:val="0"/>
        <w:textAlignment w:val="baseline"/>
        <w:rPr>
          <w:ins w:id="6409" w:author="Juan Montojo" w:date="2023-09-03T13:14:00Z"/>
          <w:lang w:eastAsia="ja-JP"/>
        </w:rPr>
      </w:pPr>
    </w:p>
    <w:p w14:paraId="569BB47F" w14:textId="77777777" w:rsidR="007710C1" w:rsidRPr="00676D14" w:rsidRDefault="007710C1" w:rsidP="007710C1">
      <w:pPr>
        <w:overflowPunct w:val="0"/>
        <w:autoSpaceDE w:val="0"/>
        <w:autoSpaceDN w:val="0"/>
        <w:adjustRightInd w:val="0"/>
        <w:textAlignment w:val="baseline"/>
        <w:rPr>
          <w:ins w:id="6410" w:author="Juan Montojo" w:date="2023-09-03T13:14:00Z"/>
        </w:rPr>
      </w:pPr>
      <w:ins w:id="6411" w:author="Juan Montojo" w:date="2023-09-03T13:14:00Z">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ins>
    </w:p>
    <w:p w14:paraId="2E685A48"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ins w:id="6412" w:author="Juan Montojo" w:date="2023-09-03T13:14:00Z"/>
          <w:rFonts w:eastAsia="DengXian"/>
          <w:lang w:eastAsia="ja-JP"/>
        </w:rPr>
      </w:pPr>
      <w:ins w:id="6413" w:author="Juan Montojo" w:date="2023-09-03T13:14:00Z">
        <w:r w:rsidRPr="00676D14">
          <w:rPr>
            <w:rFonts w:eastAsia="DengXian"/>
          </w:rPr>
          <w:t xml:space="preserve">evaluation has been performed where the AI/ML model is (a) previously trained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ins>
    </w:p>
    <w:p w14:paraId="745C5671"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ins w:id="6414" w:author="Juan Montojo" w:date="2023-09-03T13:14:00Z"/>
          <w:rFonts w:ascii="Times" w:eastAsia="Calibri" w:hAnsi="Times"/>
          <w:lang w:eastAsia="ja-JP"/>
        </w:rPr>
      </w:pPr>
      <w:ins w:id="6415" w:author="Juan Montojo" w:date="2023-09-03T13:14:00Z">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156D2889"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ins w:id="6416" w:author="Juan Montojo" w:date="2023-09-03T13:14:00Z"/>
          <w:rFonts w:eastAsia="DengXian"/>
          <w:lang w:eastAsia="ja-JP"/>
        </w:rPr>
      </w:pPr>
      <w:ins w:id="6417" w:author="Juan Montojo" w:date="2023-09-03T13:14:00Z">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ins>
    </w:p>
    <w:p w14:paraId="17B8D06F"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ins w:id="6418" w:author="Juan Montojo" w:date="2023-09-03T13:14:00Z"/>
          <w:rFonts w:ascii="Times" w:eastAsia="Calibri" w:hAnsi="Times"/>
          <w:lang w:eastAsia="ja-JP"/>
        </w:rPr>
      </w:pPr>
      <w:ins w:id="6419" w:author="Juan Montojo" w:date="2023-09-03T13:14:00Z">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282102CD" w14:textId="77777777" w:rsidR="007710C1" w:rsidRPr="00676D14" w:rsidRDefault="007710C1" w:rsidP="007710C1">
      <w:pPr>
        <w:rPr>
          <w:ins w:id="6420" w:author="Juan Montojo" w:date="2023-09-03T13:14:00Z"/>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rPr>
          <w:ins w:id="6421" w:author="Juan Montojo" w:date="2023-09-03T13:14:00Z"/>
        </w:rPr>
      </w:pPr>
      <w:ins w:id="6422" w:author="Juan Montojo" w:date="2023-09-03T13:14:00Z">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ins>
    </w:p>
    <w:p w14:paraId="4AB6678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23" w:author="Juan Montojo" w:date="2023-09-03T13:14:00Z"/>
          <w:rFonts w:eastAsia="Calibri"/>
          <w:lang w:eastAsia="ja-JP"/>
        </w:rPr>
      </w:pPr>
      <w:ins w:id="6424" w:author="Juan Montojo" w:date="2023-09-03T13:14:00Z">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52AE1F1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25" w:author="Juan Montojo" w:date="2023-09-03T13:14:00Z"/>
          <w:rFonts w:eastAsia="Calibri"/>
          <w:lang w:eastAsia="ja-JP"/>
        </w:rPr>
      </w:pPr>
      <w:ins w:id="6426" w:author="Juan Montojo" w:date="2023-09-03T13:14:00Z">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ins>
    </w:p>
    <w:p w14:paraId="7CEAF9DC" w14:textId="77777777" w:rsidR="007710C1" w:rsidRPr="00676D14" w:rsidRDefault="007710C1" w:rsidP="007710C1">
      <w:pPr>
        <w:overflowPunct w:val="0"/>
        <w:autoSpaceDE w:val="0"/>
        <w:autoSpaceDN w:val="0"/>
        <w:adjustRightInd w:val="0"/>
        <w:textAlignment w:val="baseline"/>
        <w:rPr>
          <w:ins w:id="6427" w:author="Juan Montojo" w:date="2023-09-03T13:14:00Z"/>
          <w:rFonts w:eastAsia="Batang"/>
          <w:lang w:eastAsia="ja-JP"/>
        </w:rPr>
      </w:pPr>
      <w:ins w:id="6428" w:author="Juan Montojo" w:date="2023-09-03T13:14:00Z">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C1540E">
          <w:rPr>
            <w:position w:val="-6"/>
          </w:rPr>
          <w:pict w14:anchorId="3A312911">
            <v:shape id="_x0000_i1027" type="#_x0000_t75" style="width:16.5pt;height:12.75pt" equationxml="&lt;">
              <v:imagedata r:id="rId23" o:title="" chromakey="white"/>
            </v:shape>
          </w:pict>
        </w:r>
        <w:r w:rsidRPr="00676D14">
          <w:rPr>
            <w:iCs/>
          </w:rPr>
          <w:instrText xml:space="preserve"> </w:instrText>
        </w:r>
        <w:r w:rsidR="00C1540E">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ins>
    </w:p>
    <w:p w14:paraId="5D806495" w14:textId="77777777" w:rsidR="007710C1" w:rsidRPr="00676D14" w:rsidRDefault="007710C1" w:rsidP="007710C1">
      <w:pPr>
        <w:overflowPunct w:val="0"/>
        <w:autoSpaceDE w:val="0"/>
        <w:autoSpaceDN w:val="0"/>
        <w:adjustRightInd w:val="0"/>
        <w:textAlignment w:val="baseline"/>
        <w:rPr>
          <w:ins w:id="6429" w:author="Juan Montojo" w:date="2023-09-03T13:14:00Z"/>
          <w:lang w:eastAsia="ja-JP"/>
        </w:rPr>
      </w:pPr>
    </w:p>
    <w:p w14:paraId="219F851E" w14:textId="77777777" w:rsidR="007710C1" w:rsidRPr="00676D14" w:rsidRDefault="007710C1" w:rsidP="007710C1">
      <w:pPr>
        <w:overflowPunct w:val="0"/>
        <w:autoSpaceDE w:val="0"/>
        <w:autoSpaceDN w:val="0"/>
        <w:adjustRightInd w:val="0"/>
        <w:textAlignment w:val="baseline"/>
        <w:rPr>
          <w:ins w:id="6430" w:author="Juan Montojo" w:date="2023-09-03T13:14:00Z"/>
        </w:rPr>
      </w:pPr>
      <w:ins w:id="6431" w:author="Juan Montojo" w:date="2023-09-03T13:14:00Z">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ins>
    </w:p>
    <w:p w14:paraId="7FC2935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32" w:author="Juan Montojo" w:date="2023-09-03T13:14:00Z"/>
          <w:rFonts w:eastAsia="Calibri"/>
          <w:lang w:eastAsia="ja-JP"/>
        </w:rPr>
      </w:pPr>
      <w:ins w:id="6433" w:author="Juan Montojo" w:date="2023-09-03T13:14:00Z">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ins>
    </w:p>
    <w:p w14:paraId="669B1000" w14:textId="77777777" w:rsidR="007710C1" w:rsidRPr="00676D14" w:rsidRDefault="007710C1" w:rsidP="007710C1">
      <w:pPr>
        <w:rPr>
          <w:ins w:id="6434" w:author="Juan Montojo" w:date="2023-09-03T13:14:00Z"/>
        </w:rPr>
      </w:pPr>
      <w:ins w:id="6435" w:author="Juan Montojo" w:date="2023-09-03T13:14:00Z">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ins>
    </w:p>
    <w:p w14:paraId="65C1AE08" w14:textId="77777777" w:rsidR="007710C1" w:rsidRPr="00676D14" w:rsidRDefault="007710C1" w:rsidP="007710C1">
      <w:pPr>
        <w:rPr>
          <w:ins w:id="6436" w:author="Juan Montojo" w:date="2023-09-03T13:14:00Z"/>
        </w:rPr>
      </w:pPr>
    </w:p>
    <w:p w14:paraId="523E6789" w14:textId="77777777" w:rsidR="007710C1" w:rsidRPr="00676D14" w:rsidRDefault="007710C1" w:rsidP="007710C1">
      <w:pPr>
        <w:overflowPunct w:val="0"/>
        <w:autoSpaceDE w:val="0"/>
        <w:autoSpaceDN w:val="0"/>
        <w:adjustRightInd w:val="0"/>
        <w:textAlignment w:val="baseline"/>
        <w:rPr>
          <w:ins w:id="6437" w:author="Juan Montojo" w:date="2023-09-03T13:14:00Z"/>
        </w:rPr>
      </w:pPr>
      <w:ins w:id="6438" w:author="Juan Montojo" w:date="2023-09-03T13:14:00Z">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ins>
    </w:p>
    <w:p w14:paraId="3F16CB8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39" w:author="Juan Montojo" w:date="2023-09-03T13:14:00Z"/>
          <w:lang w:eastAsia="ja-JP"/>
        </w:rPr>
      </w:pPr>
      <w:ins w:id="6440" w:author="Juan Montojo" w:date="2023-09-03T13:14:00Z">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r w:rsidRPr="00676D14">
          <w:rPr>
            <w:i/>
            <w:iCs/>
            <w:vertAlign w:val="subscript"/>
          </w:rPr>
          <w:t>0,B</w:t>
        </w:r>
        <w:r w:rsidRPr="00676D14">
          <w:t>;</w:t>
        </w:r>
      </w:ins>
    </w:p>
    <w:p w14:paraId="688C1027" w14:textId="77777777" w:rsidR="007710C1" w:rsidRPr="00676D14" w:rsidRDefault="007710C1" w:rsidP="007710C1">
      <w:pPr>
        <w:overflowPunct w:val="0"/>
        <w:autoSpaceDE w:val="0"/>
        <w:autoSpaceDN w:val="0"/>
        <w:adjustRightInd w:val="0"/>
        <w:textAlignment w:val="baseline"/>
        <w:rPr>
          <w:ins w:id="6441" w:author="Juan Montojo" w:date="2023-09-03T13:14:00Z"/>
          <w:lang w:eastAsia="ja-JP"/>
        </w:rPr>
      </w:pPr>
      <w:ins w:id="6442" w:author="Juan Montojo" w:date="2023-09-03T13:14:00Z">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ins>
    </w:p>
    <w:p w14:paraId="605494E3" w14:textId="77777777" w:rsidR="007710C1" w:rsidRPr="00676D14" w:rsidRDefault="007710C1" w:rsidP="007710C1">
      <w:pPr>
        <w:rPr>
          <w:ins w:id="6443" w:author="Juan Montojo" w:date="2023-09-03T13:14:00Z"/>
          <w:rFonts w:ascii="Times" w:hAnsi="Times"/>
        </w:rPr>
      </w:pPr>
    </w:p>
    <w:p w14:paraId="27E0B7CF" w14:textId="77777777" w:rsidR="007710C1" w:rsidRPr="00676D14" w:rsidRDefault="007710C1" w:rsidP="007710C1">
      <w:pPr>
        <w:overflowPunct w:val="0"/>
        <w:autoSpaceDE w:val="0"/>
        <w:autoSpaceDN w:val="0"/>
        <w:adjustRightInd w:val="0"/>
        <w:textAlignment w:val="baseline"/>
        <w:rPr>
          <w:ins w:id="6444" w:author="Juan Montojo" w:date="2023-09-03T13:14:00Z"/>
        </w:rPr>
      </w:pPr>
      <w:ins w:id="6445" w:author="Juan Montojo" w:date="2023-09-03T13:14:00Z">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ins>
    </w:p>
    <w:p w14:paraId="72F856E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ins w:id="6446" w:author="Juan Montojo" w:date="2023-09-03T13:14:00Z"/>
          <w:lang w:eastAsia="ja-JP"/>
        </w:rPr>
      </w:pPr>
      <w:ins w:id="6447" w:author="Juan Montojo" w:date="2023-09-03T13:14:00Z">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r w:rsidRPr="00676D14">
          <w:rPr>
            <w:i/>
            <w:iCs/>
            <w:vertAlign w:val="subscript"/>
          </w:rPr>
          <w:t>0,A</w:t>
        </w:r>
        <w:r w:rsidRPr="00676D14">
          <w:t>;</w:t>
        </w:r>
      </w:ins>
    </w:p>
    <w:p w14:paraId="3C2A48BD" w14:textId="77777777" w:rsidR="007710C1" w:rsidRPr="00676D14" w:rsidRDefault="007710C1" w:rsidP="007710C1">
      <w:pPr>
        <w:overflowPunct w:val="0"/>
        <w:autoSpaceDE w:val="0"/>
        <w:autoSpaceDN w:val="0"/>
        <w:adjustRightInd w:val="0"/>
        <w:textAlignment w:val="baseline"/>
        <w:rPr>
          <w:ins w:id="6448" w:author="Juan Montojo" w:date="2023-09-03T13:14:00Z"/>
          <w:lang w:eastAsia="ja-JP"/>
        </w:rPr>
      </w:pPr>
      <w:ins w:id="6449" w:author="Juan Montojo" w:date="2023-09-03T13:14:00Z">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ins>
    </w:p>
    <w:p w14:paraId="22FA4D9A" w14:textId="47F45E19" w:rsidR="00CF700D" w:rsidRDefault="00CF700D" w:rsidP="00CF700D">
      <w:pPr>
        <w:pStyle w:val="Heading4"/>
        <w:rPr>
          <w:ins w:id="6450" w:author="Juan Montojo" w:date="2023-09-03T13:14:00Z"/>
        </w:rPr>
      </w:pPr>
      <w:ins w:id="6451" w:author="Juan Montojo" w:date="2023-09-03T13:14:00Z">
        <w:r>
          <w:t>6.4.2.</w:t>
        </w:r>
        <w:r w:rsidR="00E274C6">
          <w:t>4</w:t>
        </w:r>
        <w:r>
          <w:tab/>
          <w:t xml:space="preserve">Model-input </w:t>
        </w:r>
        <w:r w:rsidR="00F35F98">
          <w:t>Size Reduction</w:t>
        </w:r>
      </w:ins>
    </w:p>
    <w:p w14:paraId="1FB54901" w14:textId="77777777" w:rsidR="00676D14" w:rsidRPr="00905E82" w:rsidRDefault="00676D14" w:rsidP="00676D14">
      <w:pPr>
        <w:rPr>
          <w:ins w:id="6452" w:author="Juan Montojo" w:date="2023-09-03T13:14:00Z"/>
          <w:b/>
        </w:rPr>
      </w:pPr>
      <w:ins w:id="6453" w:author="Juan Montojo" w:date="2023-09-03T13:14:00Z">
        <w:r w:rsidRPr="00905E82">
          <w:rPr>
            <w:b/>
            <w:i/>
            <w:iCs/>
          </w:rPr>
          <w:t>Observations</w:t>
        </w:r>
        <w:r w:rsidRPr="00905E82">
          <w:rPr>
            <w:b/>
          </w:rPr>
          <w:t>:</w:t>
        </w:r>
      </w:ins>
    </w:p>
    <w:p w14:paraId="08BE7DCA" w14:textId="77777777" w:rsidR="00676D14" w:rsidRDefault="00676D14" w:rsidP="00676D14">
      <w:pPr>
        <w:rPr>
          <w:ins w:id="6454" w:author="Juan Montojo" w:date="2023-09-03T13:14:00Z"/>
          <w:color w:val="000000"/>
        </w:rPr>
      </w:pPr>
      <w:ins w:id="6455" w:author="Juan Montojo" w:date="2023-09-03T13:14:00Z">
        <w:r>
          <w:rPr>
            <w:b/>
            <w:bCs/>
            <w:i/>
            <w:iCs/>
          </w:rPr>
          <w:t xml:space="preserve">Direct </w:t>
        </w:r>
        <w:r w:rsidRPr="000A3F94">
          <w:rPr>
            <w:b/>
            <w:bCs/>
            <w:i/>
            <w:iCs/>
          </w:rPr>
          <w:t>AI/ML positioning</w:t>
        </w:r>
      </w:ins>
    </w:p>
    <w:p w14:paraId="22AE1A05" w14:textId="0D6F2FF3" w:rsidR="00676D14" w:rsidRPr="00441CC1" w:rsidRDefault="00676D14" w:rsidP="00676D14">
      <w:pPr>
        <w:rPr>
          <w:ins w:id="6456" w:author="Juan Montojo" w:date="2023-09-03T13:14:00Z"/>
        </w:rPr>
      </w:pPr>
      <w:ins w:id="6457" w:author="Juan Montojo" w:date="2023-09-03T13:14:00Z">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ins>
    </w:p>
    <w:p w14:paraId="0C2902D1" w14:textId="77777777" w:rsidR="00676D14" w:rsidRPr="00441CC1" w:rsidRDefault="00676D14" w:rsidP="00676D14">
      <w:pPr>
        <w:pStyle w:val="ListParagraph"/>
        <w:widowControl w:val="0"/>
        <w:numPr>
          <w:ilvl w:val="0"/>
          <w:numId w:val="59"/>
        </w:numPr>
        <w:contextualSpacing w:val="0"/>
        <w:jc w:val="both"/>
        <w:rPr>
          <w:ins w:id="6458" w:author="Juan Montojo" w:date="2023-09-03T13:14:00Z"/>
        </w:rPr>
      </w:pPr>
      <w:ins w:id="6459" w:author="Juan Montojo" w:date="2023-09-03T13:14:00Z">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ins>
    </w:p>
    <w:p w14:paraId="1C5DCCF7" w14:textId="77777777" w:rsidR="00676D14" w:rsidRPr="00441CC1" w:rsidRDefault="00676D14" w:rsidP="00676D14">
      <w:pPr>
        <w:pStyle w:val="ListParagraph"/>
        <w:widowControl w:val="0"/>
        <w:numPr>
          <w:ilvl w:val="1"/>
          <w:numId w:val="59"/>
        </w:numPr>
        <w:contextualSpacing w:val="0"/>
        <w:jc w:val="both"/>
        <w:rPr>
          <w:ins w:id="6460" w:author="Juan Montojo" w:date="2023-09-03T13:14:00Z"/>
        </w:rPr>
      </w:pPr>
      <w:ins w:id="6461" w:author="Juan Montojo" w:date="2023-09-03T13:14:00Z">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ins>
    </w:p>
    <w:p w14:paraId="558CECAE" w14:textId="77777777" w:rsidR="00676D14" w:rsidRPr="00441CC1" w:rsidRDefault="00676D14" w:rsidP="00676D14">
      <w:pPr>
        <w:pStyle w:val="ListParagraph"/>
        <w:widowControl w:val="0"/>
        <w:numPr>
          <w:ilvl w:val="0"/>
          <w:numId w:val="59"/>
        </w:numPr>
        <w:contextualSpacing w:val="0"/>
        <w:jc w:val="both"/>
        <w:rPr>
          <w:ins w:id="6462" w:author="Juan Montojo" w:date="2023-09-03T13:14:00Z"/>
        </w:rPr>
      </w:pPr>
      <w:ins w:id="6463" w:author="Juan Montojo" w:date="2023-09-03T13:14:00Z">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ins>
    </w:p>
    <w:p w14:paraId="1A60BDF5" w14:textId="77777777" w:rsidR="00676D14" w:rsidRPr="00441CC1" w:rsidRDefault="00676D14" w:rsidP="00676D14">
      <w:pPr>
        <w:pStyle w:val="ListParagraph"/>
        <w:widowControl w:val="0"/>
        <w:numPr>
          <w:ilvl w:val="1"/>
          <w:numId w:val="59"/>
        </w:numPr>
        <w:contextualSpacing w:val="0"/>
        <w:jc w:val="both"/>
        <w:rPr>
          <w:ins w:id="6464" w:author="Juan Montojo" w:date="2023-09-03T13:14:00Z"/>
        </w:rPr>
      </w:pPr>
      <w:ins w:id="6465" w:author="Juan Montojo" w:date="2023-09-03T13:14:00Z">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ins>
    </w:p>
    <w:p w14:paraId="0C642551" w14:textId="77777777" w:rsidR="00676D14" w:rsidRPr="00441CC1" w:rsidRDefault="00676D14" w:rsidP="00676D14">
      <w:pPr>
        <w:pStyle w:val="ListParagraph"/>
        <w:widowControl w:val="0"/>
        <w:numPr>
          <w:ilvl w:val="1"/>
          <w:numId w:val="59"/>
        </w:numPr>
        <w:contextualSpacing w:val="0"/>
        <w:jc w:val="both"/>
        <w:rPr>
          <w:ins w:id="6466" w:author="Juan Montojo" w:date="2023-09-03T13:14:00Z"/>
        </w:rPr>
      </w:pPr>
      <w:ins w:id="6467" w:author="Juan Montojo" w:date="2023-09-03T13:14:00Z">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ins>
    </w:p>
    <w:p w14:paraId="78F84893" w14:textId="77777777" w:rsidR="00676D14" w:rsidRDefault="00676D14" w:rsidP="00676D14">
      <w:pPr>
        <w:pStyle w:val="ListParagraph"/>
        <w:widowControl w:val="0"/>
        <w:numPr>
          <w:ilvl w:val="0"/>
          <w:numId w:val="59"/>
        </w:numPr>
        <w:contextualSpacing w:val="0"/>
        <w:jc w:val="both"/>
        <w:rPr>
          <w:ins w:id="6468" w:author="Juan Montojo" w:date="2023-09-03T13:14:00Z"/>
        </w:rPr>
      </w:pPr>
      <w:ins w:id="6469" w:author="Juan Montojo" w:date="2023-09-03T13:14:00Z">
        <w:r w:rsidRPr="00441CC1">
          <w:t>Note: the variation in the positioning accuracy depends on each company's simulation assumption (e.g., AI/ML complexity).</w:t>
        </w:r>
      </w:ins>
    </w:p>
    <w:p w14:paraId="38B3CF51" w14:textId="77777777" w:rsidR="00B25EE8" w:rsidRDefault="00B25EE8" w:rsidP="00B25EE8">
      <w:pPr>
        <w:widowControl w:val="0"/>
        <w:jc w:val="both"/>
        <w:rPr>
          <w:ins w:id="6470" w:author="Juan Montojo" w:date="2023-09-03T13:14:00Z"/>
        </w:rPr>
      </w:pPr>
    </w:p>
    <w:p w14:paraId="1FB93682" w14:textId="77777777" w:rsidR="00162045" w:rsidRPr="00676D14" w:rsidRDefault="00162045" w:rsidP="00162045">
      <w:pPr>
        <w:rPr>
          <w:ins w:id="6471" w:author="Juan Montojo" w:date="2023-09-03T13:14:00Z"/>
        </w:rPr>
      </w:pPr>
      <w:ins w:id="6472" w:author="Juan Montojo" w:date="2023-09-03T13:14:00Z">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ins>
    </w:p>
    <w:p w14:paraId="1F6CD5EC" w14:textId="77777777" w:rsidR="00162045" w:rsidRPr="00676D14" w:rsidRDefault="00162045" w:rsidP="00162045">
      <w:pPr>
        <w:pStyle w:val="ListParagraph"/>
        <w:widowControl w:val="0"/>
        <w:numPr>
          <w:ilvl w:val="0"/>
          <w:numId w:val="145"/>
        </w:numPr>
        <w:contextualSpacing w:val="0"/>
        <w:jc w:val="both"/>
        <w:rPr>
          <w:ins w:id="6473" w:author="Juan Montojo" w:date="2023-09-03T13:14:00Z"/>
          <w:lang w:val="en-US"/>
        </w:rPr>
      </w:pPr>
      <w:ins w:id="6474" w:author="Juan Montojo" w:date="2023-09-03T13:14:00Z">
        <w:r w:rsidRPr="00676D14">
          <w:rPr>
            <w:lang w:val="en-US"/>
          </w:rPr>
          <w:t xml:space="preserve">When comparing PDP and CIR as model input, </w:t>
        </w:r>
      </w:ins>
    </w:p>
    <w:p w14:paraId="2D577728" w14:textId="2F35862A" w:rsidR="00162045" w:rsidRPr="00676D14" w:rsidRDefault="00162045" w:rsidP="00162045">
      <w:pPr>
        <w:pStyle w:val="ListParagraph"/>
        <w:widowControl w:val="0"/>
        <w:numPr>
          <w:ilvl w:val="1"/>
          <w:numId w:val="145"/>
        </w:numPr>
        <w:contextualSpacing w:val="0"/>
        <w:jc w:val="both"/>
        <w:rPr>
          <w:ins w:id="6475" w:author="Juan Montojo" w:date="2023-09-03T13:14:00Z"/>
          <w:lang w:val="en-US"/>
        </w:rPr>
      </w:pPr>
      <w:ins w:id="6476" w:author="Juan Montojo" w:date="2023-09-03T13:14:00Z">
        <w:r w:rsidRPr="00676D14">
          <w:rPr>
            <w:lang w:val="en-US"/>
          </w:rPr>
          <w:t>9 sources showed evaluation results where the positioning error of PDP as model input is 1.06 ~ 1.62 times the positioning error of CIR as model input.</w:t>
        </w:r>
      </w:ins>
    </w:p>
    <w:p w14:paraId="0F830AC2" w14:textId="77777777" w:rsidR="00162045" w:rsidRPr="00676D14" w:rsidRDefault="00162045" w:rsidP="00162045">
      <w:pPr>
        <w:pStyle w:val="ListParagraph"/>
        <w:widowControl w:val="0"/>
        <w:numPr>
          <w:ilvl w:val="1"/>
          <w:numId w:val="145"/>
        </w:numPr>
        <w:contextualSpacing w:val="0"/>
        <w:jc w:val="both"/>
        <w:rPr>
          <w:ins w:id="6477" w:author="Juan Montojo" w:date="2023-09-03T13:14:00Z"/>
          <w:lang w:val="en-US"/>
        </w:rPr>
      </w:pPr>
      <w:ins w:id="6478" w:author="Juan Montojo" w:date="2023-09-03T13:14:00Z">
        <w:r w:rsidRPr="00676D14">
          <w:rPr>
            <w:lang w:val="en-US"/>
          </w:rPr>
          <w:t>5 sources showed evaluation results where the positioning error of PDP as model input is 0.61 ~ 0.96 times the positioning error of CIR as model input.</w:t>
        </w:r>
      </w:ins>
    </w:p>
    <w:p w14:paraId="3140640F" w14:textId="77777777" w:rsidR="00162045" w:rsidRPr="00676D14" w:rsidRDefault="00162045" w:rsidP="00162045">
      <w:pPr>
        <w:pStyle w:val="ListParagraph"/>
        <w:widowControl w:val="0"/>
        <w:numPr>
          <w:ilvl w:val="0"/>
          <w:numId w:val="145"/>
        </w:numPr>
        <w:contextualSpacing w:val="0"/>
        <w:jc w:val="both"/>
        <w:rPr>
          <w:ins w:id="6479" w:author="Juan Montojo" w:date="2023-09-03T13:14:00Z"/>
          <w:lang w:val="en-US"/>
        </w:rPr>
      </w:pPr>
      <w:ins w:id="6480" w:author="Juan Montojo" w:date="2023-09-03T13:14:00Z">
        <w:r w:rsidRPr="00676D14">
          <w:rPr>
            <w:lang w:val="en-US"/>
          </w:rPr>
          <w:t xml:space="preserve">When comparing DP and CIR as model input, </w:t>
        </w:r>
      </w:ins>
    </w:p>
    <w:p w14:paraId="0E4B540A" w14:textId="77777777" w:rsidR="00162045" w:rsidRPr="00676D14" w:rsidRDefault="00162045" w:rsidP="00162045">
      <w:pPr>
        <w:pStyle w:val="ListParagraph"/>
        <w:widowControl w:val="0"/>
        <w:numPr>
          <w:ilvl w:val="1"/>
          <w:numId w:val="145"/>
        </w:numPr>
        <w:contextualSpacing w:val="0"/>
        <w:jc w:val="both"/>
        <w:rPr>
          <w:ins w:id="6481" w:author="Juan Montojo" w:date="2023-09-03T13:14:00Z"/>
          <w:lang w:val="en-US"/>
        </w:rPr>
      </w:pPr>
      <w:ins w:id="6482" w:author="Juan Montojo" w:date="2023-09-03T13:14:00Z">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ins>
    </w:p>
    <w:p w14:paraId="7AE3CD22" w14:textId="77777777" w:rsidR="00162045" w:rsidRPr="00676D14" w:rsidRDefault="00162045" w:rsidP="00162045">
      <w:pPr>
        <w:pStyle w:val="ListParagraph"/>
        <w:widowControl w:val="0"/>
        <w:numPr>
          <w:ilvl w:val="1"/>
          <w:numId w:val="145"/>
        </w:numPr>
        <w:contextualSpacing w:val="0"/>
        <w:jc w:val="both"/>
        <w:rPr>
          <w:ins w:id="6483" w:author="Juan Montojo" w:date="2023-09-03T13:14:00Z"/>
          <w:lang w:val="en-US"/>
        </w:rPr>
      </w:pPr>
      <w:ins w:id="6484" w:author="Juan Montojo" w:date="2023-09-03T13:14:00Z">
        <w:r w:rsidRPr="00676D14">
          <w:rPr>
            <w:lang w:val="en-US"/>
          </w:rPr>
          <w:t>2 sources showed evaluation results where the positioning error of DP as model input is 0.79~0.92 times the positioning error of CIR as model input.</w:t>
        </w:r>
      </w:ins>
    </w:p>
    <w:p w14:paraId="104198D3" w14:textId="77777777" w:rsidR="00162045" w:rsidRPr="00676D14" w:rsidRDefault="00162045" w:rsidP="00162045">
      <w:pPr>
        <w:pStyle w:val="ListParagraph"/>
        <w:widowControl w:val="0"/>
        <w:numPr>
          <w:ilvl w:val="0"/>
          <w:numId w:val="145"/>
        </w:numPr>
        <w:contextualSpacing w:val="0"/>
        <w:jc w:val="both"/>
        <w:rPr>
          <w:ins w:id="6485" w:author="Juan Montojo" w:date="2023-09-03T13:14:00Z"/>
          <w:lang w:val="en-US"/>
        </w:rPr>
      </w:pPr>
      <w:ins w:id="6486" w:author="Juan Montojo" w:date="2023-09-03T13:14:00Z">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ins>
    </w:p>
    <w:p w14:paraId="3F9099B7" w14:textId="77777777" w:rsidR="00162045" w:rsidRPr="00676D14" w:rsidRDefault="00162045" w:rsidP="00162045">
      <w:pPr>
        <w:pStyle w:val="ListParagraph"/>
        <w:widowControl w:val="0"/>
        <w:numPr>
          <w:ilvl w:val="0"/>
          <w:numId w:val="145"/>
        </w:numPr>
        <w:contextualSpacing w:val="0"/>
        <w:jc w:val="both"/>
        <w:rPr>
          <w:ins w:id="6487" w:author="Juan Montojo" w:date="2023-09-03T13:14:00Z"/>
          <w:lang w:val="en-US"/>
        </w:rPr>
      </w:pPr>
      <w:ins w:id="6488" w:author="Juan Montojo" w:date="2023-09-03T13:14:00Z">
        <w:r w:rsidRPr="00676D14">
          <w:rPr>
            <w:lang w:val="en-US"/>
          </w:rPr>
          <w:t>Note: For another source (</w:t>
        </w:r>
        <w:r w:rsidRPr="00676D14">
          <w:rPr>
            <w:rFonts w:eastAsia="Times New Roman" w:cs="Calibri"/>
            <w:lang w:val="en-US"/>
          </w:rPr>
          <w:t xml:space="preserve">R1-2307920), the difference in relative performance is due to the parameter settings. </w:t>
        </w:r>
      </w:ins>
    </w:p>
    <w:p w14:paraId="2965CAC3" w14:textId="77777777" w:rsidR="00162045" w:rsidRPr="00676D14" w:rsidRDefault="00162045" w:rsidP="00162045">
      <w:pPr>
        <w:pStyle w:val="ListParagraph"/>
        <w:widowControl w:val="0"/>
        <w:numPr>
          <w:ilvl w:val="0"/>
          <w:numId w:val="145"/>
        </w:numPr>
        <w:contextualSpacing w:val="0"/>
        <w:jc w:val="both"/>
        <w:rPr>
          <w:ins w:id="6489" w:author="Juan Montojo" w:date="2023-09-03T13:14:00Z"/>
          <w:lang w:val="en-US"/>
        </w:rPr>
      </w:pPr>
      <w:ins w:id="6490" w:author="Juan Montojo" w:date="2023-09-03T13:14:00Z">
        <w:r w:rsidRPr="00676D14">
          <w:rPr>
            <w:lang w:val="en-US"/>
          </w:rPr>
          <w:t>Note: the variation in the positioning accuracy depends on each company's simulation assumption (e.g., AI/ML complexity).</w:t>
        </w:r>
      </w:ins>
    </w:p>
    <w:p w14:paraId="4F10431A" w14:textId="77777777" w:rsidR="00162045" w:rsidRDefault="00162045" w:rsidP="00B25EE8">
      <w:pPr>
        <w:widowControl w:val="0"/>
        <w:jc w:val="both"/>
        <w:rPr>
          <w:ins w:id="6491" w:author="Juan Montojo" w:date="2023-09-03T13:14:00Z"/>
        </w:rPr>
      </w:pPr>
    </w:p>
    <w:p w14:paraId="55E16CDF" w14:textId="77777777" w:rsidR="007710C1" w:rsidRPr="00441CC1" w:rsidRDefault="007710C1" w:rsidP="007710C1">
      <w:pPr>
        <w:rPr>
          <w:ins w:id="6492" w:author="Juan Montojo" w:date="2023-09-03T13:14:00Z"/>
        </w:rPr>
      </w:pPr>
      <w:ins w:id="6493" w:author="Juan Montojo" w:date="2023-09-03T13:14:00Z">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ins>
    </w:p>
    <w:p w14:paraId="441A79BC" w14:textId="77777777" w:rsidR="007710C1" w:rsidRPr="00441CC1" w:rsidRDefault="007710C1" w:rsidP="007710C1">
      <w:pPr>
        <w:pStyle w:val="ListParagraph"/>
        <w:widowControl w:val="0"/>
        <w:numPr>
          <w:ilvl w:val="0"/>
          <w:numId w:val="63"/>
        </w:numPr>
        <w:contextualSpacing w:val="0"/>
        <w:jc w:val="both"/>
        <w:rPr>
          <w:ins w:id="6494" w:author="Juan Montojo" w:date="2023-09-03T13:14:00Z"/>
        </w:rPr>
      </w:pPr>
      <w:ins w:id="6495" w:author="Juan Montojo" w:date="2023-09-03T13:14:00Z">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ins>
    </w:p>
    <w:p w14:paraId="46BCE927" w14:textId="77777777" w:rsidR="007710C1" w:rsidRPr="00441CC1" w:rsidRDefault="007710C1" w:rsidP="007710C1">
      <w:pPr>
        <w:pStyle w:val="ListParagraph"/>
        <w:widowControl w:val="0"/>
        <w:numPr>
          <w:ilvl w:val="1"/>
          <w:numId w:val="60"/>
        </w:numPr>
        <w:contextualSpacing w:val="0"/>
        <w:jc w:val="both"/>
        <w:rPr>
          <w:ins w:id="6496" w:author="Juan Montojo" w:date="2023-09-03T13:14:00Z"/>
        </w:rPr>
      </w:pPr>
      <w:ins w:id="6497" w:author="Juan Montojo" w:date="2023-09-03T13:14:00Z">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ins>
    </w:p>
    <w:p w14:paraId="58495E6C" w14:textId="77777777" w:rsidR="007710C1" w:rsidRPr="00441CC1" w:rsidRDefault="007710C1" w:rsidP="007710C1">
      <w:pPr>
        <w:pStyle w:val="ListParagraph"/>
        <w:widowControl w:val="0"/>
        <w:numPr>
          <w:ilvl w:val="2"/>
          <w:numId w:val="60"/>
        </w:numPr>
        <w:contextualSpacing w:val="0"/>
        <w:jc w:val="both"/>
        <w:rPr>
          <w:ins w:id="6498" w:author="Juan Montojo" w:date="2023-09-03T13:14:00Z"/>
        </w:rPr>
      </w:pPr>
      <w:ins w:id="6499" w:author="Juan Montojo" w:date="2023-09-03T13:14:00Z">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ins>
    </w:p>
    <w:p w14:paraId="11B84C99" w14:textId="77777777" w:rsidR="007710C1" w:rsidRPr="00441CC1" w:rsidRDefault="007710C1" w:rsidP="007710C1">
      <w:pPr>
        <w:pStyle w:val="ListParagraph"/>
        <w:widowControl w:val="0"/>
        <w:numPr>
          <w:ilvl w:val="2"/>
          <w:numId w:val="60"/>
        </w:numPr>
        <w:contextualSpacing w:val="0"/>
        <w:jc w:val="both"/>
        <w:rPr>
          <w:ins w:id="6500" w:author="Juan Montojo" w:date="2023-09-03T13:14:00Z"/>
        </w:rPr>
      </w:pPr>
      <w:ins w:id="6501" w:author="Juan Montojo" w:date="2023-09-03T13:14:00Z">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ins>
    </w:p>
    <w:p w14:paraId="665F4A9E" w14:textId="77777777" w:rsidR="007710C1" w:rsidRPr="00441CC1" w:rsidRDefault="007710C1" w:rsidP="007710C1">
      <w:pPr>
        <w:pStyle w:val="ListParagraph"/>
        <w:widowControl w:val="0"/>
        <w:numPr>
          <w:ilvl w:val="1"/>
          <w:numId w:val="60"/>
        </w:numPr>
        <w:contextualSpacing w:val="0"/>
        <w:jc w:val="both"/>
        <w:rPr>
          <w:ins w:id="6502" w:author="Juan Montojo" w:date="2023-09-03T13:14:00Z"/>
        </w:rPr>
      </w:pPr>
      <w:ins w:id="6503" w:author="Juan Montojo" w:date="2023-09-03T13:14:00Z">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ins>
    </w:p>
    <w:p w14:paraId="70BE82B6" w14:textId="77777777" w:rsidR="007710C1" w:rsidRPr="00441CC1" w:rsidRDefault="007710C1" w:rsidP="007710C1">
      <w:pPr>
        <w:pStyle w:val="ListParagraph"/>
        <w:widowControl w:val="0"/>
        <w:numPr>
          <w:ilvl w:val="2"/>
          <w:numId w:val="60"/>
        </w:numPr>
        <w:contextualSpacing w:val="0"/>
        <w:jc w:val="both"/>
        <w:rPr>
          <w:ins w:id="6504" w:author="Juan Montojo" w:date="2023-09-03T13:14:00Z"/>
        </w:rPr>
      </w:pPr>
      <w:ins w:id="6505" w:author="Juan Montojo" w:date="2023-09-03T13:14:00Z">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ins>
    </w:p>
    <w:p w14:paraId="57A96EDC" w14:textId="77777777" w:rsidR="007710C1" w:rsidRPr="00441CC1" w:rsidRDefault="007710C1" w:rsidP="007710C1">
      <w:pPr>
        <w:pStyle w:val="ListParagraph"/>
        <w:widowControl w:val="0"/>
        <w:numPr>
          <w:ilvl w:val="2"/>
          <w:numId w:val="60"/>
        </w:numPr>
        <w:contextualSpacing w:val="0"/>
        <w:jc w:val="both"/>
        <w:rPr>
          <w:ins w:id="6506" w:author="Juan Montojo" w:date="2023-09-03T13:14:00Z"/>
        </w:rPr>
      </w:pPr>
      <w:ins w:id="6507" w:author="Juan Montojo" w:date="2023-09-03T13:14:00Z">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ins>
    </w:p>
    <w:p w14:paraId="1A0ED9BF" w14:textId="77777777" w:rsidR="007710C1" w:rsidRPr="00441CC1" w:rsidRDefault="007710C1" w:rsidP="007710C1">
      <w:pPr>
        <w:pStyle w:val="ListParagraph"/>
        <w:widowControl w:val="0"/>
        <w:numPr>
          <w:ilvl w:val="1"/>
          <w:numId w:val="60"/>
        </w:numPr>
        <w:contextualSpacing w:val="0"/>
        <w:jc w:val="both"/>
        <w:rPr>
          <w:ins w:id="6508" w:author="Juan Montojo" w:date="2023-09-03T13:14:00Z"/>
        </w:rPr>
      </w:pPr>
      <w:ins w:id="6509" w:author="Juan Montojo" w:date="2023-09-03T13:14:00Z">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ins>
    </w:p>
    <w:p w14:paraId="46C43679" w14:textId="77777777" w:rsidR="007710C1" w:rsidRPr="00441CC1" w:rsidRDefault="007710C1" w:rsidP="007710C1">
      <w:pPr>
        <w:pStyle w:val="ListParagraph"/>
        <w:widowControl w:val="0"/>
        <w:numPr>
          <w:ilvl w:val="2"/>
          <w:numId w:val="60"/>
        </w:numPr>
        <w:contextualSpacing w:val="0"/>
        <w:jc w:val="both"/>
        <w:rPr>
          <w:ins w:id="6510" w:author="Juan Montojo" w:date="2023-09-03T13:14:00Z"/>
        </w:rPr>
      </w:pPr>
      <w:ins w:id="6511" w:author="Juan Montojo" w:date="2023-09-03T13:14:00Z">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ins>
    </w:p>
    <w:p w14:paraId="706AA1BC" w14:textId="77777777" w:rsidR="007710C1" w:rsidRPr="00441CC1" w:rsidRDefault="007710C1" w:rsidP="007710C1">
      <w:pPr>
        <w:pStyle w:val="ListParagraph"/>
        <w:widowControl w:val="0"/>
        <w:numPr>
          <w:ilvl w:val="0"/>
          <w:numId w:val="60"/>
        </w:numPr>
        <w:contextualSpacing w:val="0"/>
        <w:jc w:val="both"/>
        <w:rPr>
          <w:ins w:id="6512" w:author="Juan Montojo" w:date="2023-09-03T13:14:00Z"/>
        </w:rPr>
      </w:pPr>
      <w:ins w:id="6513" w:author="Juan Montojo" w:date="2023-09-03T13:14:00Z">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ins>
    </w:p>
    <w:p w14:paraId="45CBAB13" w14:textId="77777777" w:rsidR="007710C1" w:rsidRPr="00441CC1" w:rsidRDefault="007710C1" w:rsidP="007710C1">
      <w:pPr>
        <w:pStyle w:val="ListParagraph"/>
        <w:widowControl w:val="0"/>
        <w:numPr>
          <w:ilvl w:val="1"/>
          <w:numId w:val="60"/>
        </w:numPr>
        <w:contextualSpacing w:val="0"/>
        <w:jc w:val="both"/>
        <w:rPr>
          <w:ins w:id="6514" w:author="Juan Montojo" w:date="2023-09-03T13:14:00Z"/>
        </w:rPr>
      </w:pPr>
      <w:ins w:id="6515" w:author="Juan Montojo" w:date="2023-09-03T13:14:00Z">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ins>
    </w:p>
    <w:p w14:paraId="316EC275" w14:textId="77777777" w:rsidR="007710C1" w:rsidRPr="00441CC1" w:rsidRDefault="007710C1" w:rsidP="007710C1">
      <w:pPr>
        <w:pStyle w:val="ListParagraph"/>
        <w:widowControl w:val="0"/>
        <w:numPr>
          <w:ilvl w:val="2"/>
          <w:numId w:val="60"/>
        </w:numPr>
        <w:contextualSpacing w:val="0"/>
        <w:jc w:val="both"/>
        <w:rPr>
          <w:ins w:id="6516" w:author="Juan Montojo" w:date="2023-09-03T13:14:00Z"/>
        </w:rPr>
      </w:pPr>
      <w:ins w:id="6517" w:author="Juan Montojo" w:date="2023-09-03T13:14:00Z">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ins>
    </w:p>
    <w:p w14:paraId="0126D215" w14:textId="77777777" w:rsidR="007710C1" w:rsidRPr="00441CC1" w:rsidRDefault="007710C1" w:rsidP="007710C1">
      <w:pPr>
        <w:pStyle w:val="ListParagraph"/>
        <w:widowControl w:val="0"/>
        <w:numPr>
          <w:ilvl w:val="0"/>
          <w:numId w:val="60"/>
        </w:numPr>
        <w:contextualSpacing w:val="0"/>
        <w:jc w:val="both"/>
        <w:rPr>
          <w:ins w:id="6518" w:author="Juan Montojo" w:date="2023-09-03T13:14:00Z"/>
        </w:rPr>
      </w:pPr>
      <w:ins w:id="6519" w:author="Juan Montojo" w:date="2023-09-03T13:14:00Z">
        <w:r w:rsidRPr="00441CC1">
          <w:rPr>
            <w:rFonts w:eastAsia="DengXian"/>
            <w:lang w:eastAsia="zh-CN"/>
          </w:rPr>
          <w:t>Note: the evaluation results based on the other model input (e.g., multiple path) can be added in next meeting</w:t>
        </w:r>
      </w:ins>
    </w:p>
    <w:p w14:paraId="385260AD" w14:textId="77777777" w:rsidR="007710C1" w:rsidRDefault="007710C1" w:rsidP="00B25EE8">
      <w:pPr>
        <w:widowControl w:val="0"/>
        <w:jc w:val="both"/>
        <w:rPr>
          <w:ins w:id="6520" w:author="Juan Montojo" w:date="2023-09-03T13:14:00Z"/>
        </w:rPr>
      </w:pPr>
    </w:p>
    <w:p w14:paraId="31B5CB28" w14:textId="77777777" w:rsidR="007710C1" w:rsidRDefault="007710C1" w:rsidP="007710C1">
      <w:pPr>
        <w:rPr>
          <w:ins w:id="6521" w:author="Juan Montojo" w:date="2023-09-03T13:14:00Z"/>
        </w:rPr>
      </w:pPr>
      <w:ins w:id="6522" w:author="Juan Montojo" w:date="2023-09-03T13:14:00Z">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ins>
    </w:p>
    <w:p w14:paraId="263F9DF7" w14:textId="77777777" w:rsidR="007710C1" w:rsidRDefault="007710C1" w:rsidP="007710C1">
      <w:pPr>
        <w:pStyle w:val="ListParagraph"/>
        <w:widowControl w:val="0"/>
        <w:numPr>
          <w:ilvl w:val="0"/>
          <w:numId w:val="141"/>
        </w:numPr>
        <w:contextualSpacing w:val="0"/>
        <w:jc w:val="both"/>
        <w:rPr>
          <w:ins w:id="6523" w:author="Juan Montojo" w:date="2023-09-03T13:14:00Z"/>
          <w:lang w:val="en-US"/>
        </w:rPr>
      </w:pPr>
      <w:ins w:id="6524" w:author="Juan Montojo" w:date="2023-09-03T13:14:00Z">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ins>
    </w:p>
    <w:p w14:paraId="719BDDCD" w14:textId="77777777" w:rsidR="007710C1" w:rsidRDefault="007710C1" w:rsidP="007710C1">
      <w:pPr>
        <w:pStyle w:val="ListParagraph"/>
        <w:widowControl w:val="0"/>
        <w:numPr>
          <w:ilvl w:val="0"/>
          <w:numId w:val="141"/>
        </w:numPr>
        <w:contextualSpacing w:val="0"/>
        <w:jc w:val="both"/>
        <w:rPr>
          <w:ins w:id="6525" w:author="Juan Montojo" w:date="2023-09-03T13:14:00Z"/>
          <w:lang w:val="en-US"/>
        </w:rPr>
      </w:pPr>
      <w:ins w:id="6526" w:author="Juan Montojo" w:date="2023-09-03T13:14:00Z">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ins>
    </w:p>
    <w:p w14:paraId="0398EFD9" w14:textId="77777777" w:rsidR="007710C1" w:rsidRDefault="007710C1" w:rsidP="007710C1">
      <w:pPr>
        <w:rPr>
          <w:ins w:id="6527" w:author="Juan Montojo" w:date="2023-09-03T13:14:00Z"/>
        </w:rPr>
      </w:pPr>
      <w:ins w:id="6528" w:author="Juan Montojo" w:date="2023-09-03T13:14:00Z">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ins>
    </w:p>
    <w:p w14:paraId="1D35FA60" w14:textId="77777777" w:rsidR="007710C1" w:rsidRDefault="007710C1" w:rsidP="007710C1">
      <w:pPr>
        <w:pStyle w:val="ListParagraph"/>
        <w:widowControl w:val="0"/>
        <w:numPr>
          <w:ilvl w:val="0"/>
          <w:numId w:val="141"/>
        </w:numPr>
        <w:contextualSpacing w:val="0"/>
        <w:jc w:val="both"/>
        <w:rPr>
          <w:ins w:id="6529" w:author="Juan Montojo" w:date="2023-09-03T13:14:00Z"/>
          <w:lang w:val="en-US"/>
        </w:rPr>
      </w:pPr>
      <w:ins w:id="6530" w:author="Juan Montojo" w:date="2023-09-03T13:14:00Z">
        <w:r>
          <w:rPr>
            <w:i/>
            <w:iCs/>
          </w:rPr>
          <w:t>E</w:t>
        </w:r>
        <w:r>
          <w:rPr>
            <w:vertAlign w:val="subscript"/>
          </w:rPr>
          <w:t>1A</w:t>
        </w:r>
        <w:r>
          <w:t xml:space="preserve"> (meters) is the horizontal positioning accuracy at CDF=90% for A</w:t>
        </w:r>
        <w:r>
          <w:rPr>
            <w:rFonts w:eastAsia="Times New Roman"/>
            <w:lang w:val="en-US"/>
          </w:rPr>
          <w:t>pproach 1-A;</w:t>
        </w:r>
      </w:ins>
    </w:p>
    <w:p w14:paraId="3AD30499" w14:textId="77777777" w:rsidR="007710C1" w:rsidRDefault="007710C1" w:rsidP="007710C1">
      <w:pPr>
        <w:pStyle w:val="ListParagraph"/>
        <w:widowControl w:val="0"/>
        <w:numPr>
          <w:ilvl w:val="0"/>
          <w:numId w:val="141"/>
        </w:numPr>
        <w:contextualSpacing w:val="0"/>
        <w:jc w:val="both"/>
        <w:rPr>
          <w:ins w:id="6531" w:author="Juan Montojo" w:date="2023-09-03T13:14:00Z"/>
          <w:lang w:val="en-US"/>
        </w:rPr>
      </w:pPr>
      <w:ins w:id="6532" w:author="Juan Montojo" w:date="2023-09-03T13:14:00Z">
        <w:r>
          <w:rPr>
            <w:i/>
            <w:iCs/>
          </w:rPr>
          <w:t>E</w:t>
        </w:r>
        <w:r>
          <w:rPr>
            <w:vertAlign w:val="subscript"/>
          </w:rPr>
          <w:t>2A</w:t>
        </w:r>
        <w:r>
          <w:t xml:space="preserve"> (meters) is the horizontal positioning accuracy at CDF=90% for A</w:t>
        </w:r>
        <w:r>
          <w:rPr>
            <w:rFonts w:eastAsia="Times New Roman"/>
            <w:lang w:val="en-US"/>
          </w:rPr>
          <w:t>pproach 2-A;</w:t>
        </w:r>
      </w:ins>
    </w:p>
    <w:p w14:paraId="4C64459C" w14:textId="77777777" w:rsidR="007710C1" w:rsidRDefault="007710C1" w:rsidP="007710C1">
      <w:pPr>
        <w:rPr>
          <w:ins w:id="6533" w:author="Juan Montojo" w:date="2023-09-03T13:14:00Z"/>
        </w:rPr>
      </w:pPr>
      <w:ins w:id="6534" w:author="Juan Montojo" w:date="2023-09-03T13:14:00Z">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ins>
    </w:p>
    <w:p w14:paraId="3DCF5E51" w14:textId="77777777" w:rsidR="007710C1" w:rsidRDefault="007710C1" w:rsidP="007710C1">
      <w:pPr>
        <w:pStyle w:val="ListParagraph"/>
        <w:widowControl w:val="0"/>
        <w:numPr>
          <w:ilvl w:val="0"/>
          <w:numId w:val="141"/>
        </w:numPr>
        <w:spacing w:line="252" w:lineRule="auto"/>
        <w:contextualSpacing w:val="0"/>
        <w:jc w:val="both"/>
        <w:rPr>
          <w:ins w:id="6535" w:author="Juan Montojo" w:date="2023-09-03T13:14:00Z"/>
          <w:lang w:val="en-US"/>
        </w:rPr>
      </w:pPr>
      <w:ins w:id="6536" w:author="Juan Montojo" w:date="2023-09-03T13:14:00Z">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r>
          <w:rPr>
            <w:i/>
            <w:iCs/>
            <w:lang w:val="en-US"/>
          </w:rPr>
          <w:t>E</w:t>
        </w:r>
        <w:r>
          <w:rPr>
            <w:vertAlign w:val="subscript"/>
            <w:lang w:val="en-US"/>
          </w:rPr>
          <w:t>18TRP</w:t>
        </w:r>
        <w:r>
          <w:rPr>
            <w:lang w:val="en-US"/>
          </w:rPr>
          <w:t>;</w:t>
        </w:r>
      </w:ins>
    </w:p>
    <w:p w14:paraId="576231CD" w14:textId="77777777" w:rsidR="007710C1" w:rsidRDefault="007710C1" w:rsidP="007710C1">
      <w:pPr>
        <w:pStyle w:val="ListParagraph"/>
        <w:widowControl w:val="0"/>
        <w:numPr>
          <w:ilvl w:val="0"/>
          <w:numId w:val="141"/>
        </w:numPr>
        <w:spacing w:line="252" w:lineRule="auto"/>
        <w:contextualSpacing w:val="0"/>
        <w:jc w:val="both"/>
        <w:rPr>
          <w:ins w:id="6537" w:author="Juan Montojo" w:date="2023-09-03T13:14:00Z"/>
          <w:lang w:val="en-US"/>
        </w:rPr>
      </w:pPr>
      <w:ins w:id="6538" w:author="Juan Montojo" w:date="2023-09-03T13:14:00Z">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r>
          <w:rPr>
            <w:i/>
            <w:iCs/>
            <w:lang w:val="en-US"/>
          </w:rPr>
          <w:t>E</w:t>
        </w:r>
        <w:r>
          <w:rPr>
            <w:vertAlign w:val="subscript"/>
            <w:lang w:val="en-US"/>
          </w:rPr>
          <w:t>18TRP</w:t>
        </w:r>
        <w:r>
          <w:rPr>
            <w:lang w:val="en-US"/>
          </w:rPr>
          <w:t>;</w:t>
        </w:r>
      </w:ins>
    </w:p>
    <w:p w14:paraId="6D1D6049" w14:textId="77777777" w:rsidR="007710C1" w:rsidRDefault="007710C1" w:rsidP="007710C1">
      <w:pPr>
        <w:pStyle w:val="ListParagraph"/>
        <w:widowControl w:val="0"/>
        <w:numPr>
          <w:ilvl w:val="0"/>
          <w:numId w:val="141"/>
        </w:numPr>
        <w:spacing w:line="252" w:lineRule="auto"/>
        <w:contextualSpacing w:val="0"/>
        <w:jc w:val="both"/>
        <w:rPr>
          <w:ins w:id="6539" w:author="Juan Montojo" w:date="2023-09-03T13:14:00Z"/>
          <w:lang w:val="en-US"/>
        </w:rPr>
      </w:pPr>
      <w:ins w:id="6540" w:author="Juan Montojo" w:date="2023-09-03T13:14:00Z">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r>
          <w:rPr>
            <w:i/>
            <w:iCs/>
            <w:lang w:val="en-US"/>
          </w:rPr>
          <w:t>E</w:t>
        </w:r>
        <w:r>
          <w:rPr>
            <w:vertAlign w:val="subscript"/>
            <w:lang w:val="en-US"/>
          </w:rPr>
          <w:t>18TRP</w:t>
        </w:r>
        <w:r>
          <w:rPr>
            <w:lang w:val="en-US"/>
          </w:rPr>
          <w:t>;</w:t>
        </w:r>
      </w:ins>
    </w:p>
    <w:p w14:paraId="1B03B00E" w14:textId="77777777" w:rsidR="007710C1" w:rsidRDefault="007710C1" w:rsidP="007710C1">
      <w:pPr>
        <w:spacing w:line="252" w:lineRule="auto"/>
        <w:rPr>
          <w:ins w:id="6541" w:author="Juan Montojo" w:date="2023-09-03T13:14:00Z"/>
        </w:rPr>
      </w:pPr>
      <w:ins w:id="6542" w:author="Juan Montojo" w:date="2023-09-03T13:14:00Z">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ins>
    </w:p>
    <w:p w14:paraId="7785D356" w14:textId="77777777" w:rsidR="007710C1" w:rsidRDefault="007710C1" w:rsidP="007710C1">
      <w:pPr>
        <w:spacing w:line="252" w:lineRule="auto"/>
        <w:rPr>
          <w:ins w:id="6543" w:author="Juan Montojo" w:date="2023-09-03T13:14:00Z"/>
        </w:rPr>
      </w:pPr>
      <w:ins w:id="6544" w:author="Juan Montojo" w:date="2023-09-03T13:14:00Z">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ins>
    </w:p>
    <w:p w14:paraId="7FEA6644" w14:textId="77777777" w:rsidR="00B25EE8" w:rsidRDefault="00B25EE8" w:rsidP="00B25EE8">
      <w:pPr>
        <w:widowControl w:val="0"/>
        <w:jc w:val="both"/>
        <w:rPr>
          <w:ins w:id="6545" w:author="Juan Montojo" w:date="2023-09-03T13:14:00Z"/>
        </w:rPr>
      </w:pPr>
    </w:p>
    <w:p w14:paraId="21AD5CEB" w14:textId="77777777" w:rsidR="007710C1" w:rsidRPr="000A3F94" w:rsidRDefault="007710C1" w:rsidP="007710C1">
      <w:pPr>
        <w:rPr>
          <w:ins w:id="6546" w:author="Juan Montojo" w:date="2023-09-03T13:14:00Z"/>
          <w:b/>
          <w:bCs/>
          <w:i/>
          <w:iCs/>
        </w:rPr>
      </w:pPr>
      <w:ins w:id="6547" w:author="Juan Montojo" w:date="2023-09-03T13:14:00Z">
        <w:r w:rsidRPr="000A3F94">
          <w:rPr>
            <w:b/>
            <w:bCs/>
            <w:i/>
            <w:iCs/>
          </w:rPr>
          <w:t>AI/ML assisted positioning</w:t>
        </w:r>
      </w:ins>
    </w:p>
    <w:p w14:paraId="79FFBE6A" w14:textId="77777777" w:rsidR="007710C1" w:rsidRPr="00676D14" w:rsidRDefault="007710C1" w:rsidP="007710C1">
      <w:pPr>
        <w:rPr>
          <w:ins w:id="6548" w:author="Juan Montojo" w:date="2023-09-03T13:14:00Z"/>
        </w:rPr>
      </w:pPr>
      <w:ins w:id="6549" w:author="Juan Montojo" w:date="2023-09-03T13:14:00Z">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ins>
    </w:p>
    <w:p w14:paraId="6338F29E" w14:textId="77777777" w:rsidR="007710C1" w:rsidRPr="00676D14" w:rsidRDefault="007710C1" w:rsidP="007710C1">
      <w:pPr>
        <w:pStyle w:val="ListParagraph"/>
        <w:widowControl w:val="0"/>
        <w:numPr>
          <w:ilvl w:val="0"/>
          <w:numId w:val="59"/>
        </w:numPr>
        <w:contextualSpacing w:val="0"/>
        <w:jc w:val="both"/>
        <w:rPr>
          <w:ins w:id="6550" w:author="Juan Montojo" w:date="2023-09-03T13:14:00Z"/>
        </w:rPr>
      </w:pPr>
      <w:ins w:id="6551" w:author="Juan Montojo" w:date="2023-09-03T13:14:00Z">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ins>
    </w:p>
    <w:p w14:paraId="1AC086D2" w14:textId="77777777" w:rsidR="007710C1" w:rsidRPr="00676D14" w:rsidRDefault="007710C1" w:rsidP="007710C1">
      <w:pPr>
        <w:pStyle w:val="ListParagraph"/>
        <w:widowControl w:val="0"/>
        <w:numPr>
          <w:ilvl w:val="1"/>
          <w:numId w:val="59"/>
        </w:numPr>
        <w:contextualSpacing w:val="0"/>
        <w:jc w:val="both"/>
        <w:rPr>
          <w:ins w:id="6552" w:author="Juan Montojo" w:date="2023-09-03T13:14:00Z"/>
        </w:rPr>
      </w:pPr>
      <w:ins w:id="6553" w:author="Juan Montojo" w:date="2023-09-03T13:14:00Z">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ins>
    </w:p>
    <w:p w14:paraId="6700DD96" w14:textId="77777777" w:rsidR="007710C1" w:rsidRPr="00676D14" w:rsidRDefault="007710C1" w:rsidP="007710C1">
      <w:pPr>
        <w:pStyle w:val="ListParagraph"/>
        <w:widowControl w:val="0"/>
        <w:numPr>
          <w:ilvl w:val="0"/>
          <w:numId w:val="59"/>
        </w:numPr>
        <w:contextualSpacing w:val="0"/>
        <w:jc w:val="both"/>
        <w:rPr>
          <w:ins w:id="6554" w:author="Juan Montojo" w:date="2023-09-03T13:14:00Z"/>
        </w:rPr>
      </w:pPr>
      <w:ins w:id="6555" w:author="Juan Montojo" w:date="2023-09-03T13:14:00Z">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ins>
    </w:p>
    <w:p w14:paraId="27419F48" w14:textId="77777777" w:rsidR="007710C1" w:rsidRPr="00676D14" w:rsidRDefault="007710C1" w:rsidP="007710C1">
      <w:pPr>
        <w:pStyle w:val="ListParagraph"/>
        <w:widowControl w:val="0"/>
        <w:numPr>
          <w:ilvl w:val="1"/>
          <w:numId w:val="59"/>
        </w:numPr>
        <w:contextualSpacing w:val="0"/>
        <w:jc w:val="both"/>
        <w:rPr>
          <w:ins w:id="6556" w:author="Juan Montojo" w:date="2023-09-03T13:14:00Z"/>
        </w:rPr>
      </w:pPr>
      <w:ins w:id="6557" w:author="Juan Montojo" w:date="2023-09-03T13:14:00Z">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ins>
    </w:p>
    <w:p w14:paraId="1B885431" w14:textId="77777777" w:rsidR="007710C1" w:rsidRPr="00676D14" w:rsidRDefault="007710C1" w:rsidP="007710C1">
      <w:pPr>
        <w:pStyle w:val="ListParagraph"/>
        <w:widowControl w:val="0"/>
        <w:numPr>
          <w:ilvl w:val="1"/>
          <w:numId w:val="59"/>
        </w:numPr>
        <w:contextualSpacing w:val="0"/>
        <w:jc w:val="both"/>
        <w:rPr>
          <w:ins w:id="6558" w:author="Juan Montojo" w:date="2023-09-03T13:14:00Z"/>
        </w:rPr>
      </w:pPr>
      <w:ins w:id="6559" w:author="Juan Montojo" w:date="2023-09-03T13:14:00Z">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ins>
    </w:p>
    <w:p w14:paraId="581296C5" w14:textId="77777777" w:rsidR="007710C1" w:rsidRPr="00676D14" w:rsidRDefault="007710C1" w:rsidP="007710C1">
      <w:pPr>
        <w:rPr>
          <w:ins w:id="6560" w:author="Juan Montojo" w:date="2023-09-03T13:14:00Z"/>
        </w:rPr>
      </w:pPr>
      <w:ins w:id="6561" w:author="Juan Montojo" w:date="2023-09-03T13:14:00Z">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ins>
    </w:p>
    <w:p w14:paraId="5C2EDB88" w14:textId="77777777" w:rsidR="007710C1" w:rsidRPr="00676D14" w:rsidRDefault="007710C1" w:rsidP="007710C1">
      <w:pPr>
        <w:pStyle w:val="ListParagraph"/>
        <w:widowControl w:val="0"/>
        <w:numPr>
          <w:ilvl w:val="0"/>
          <w:numId w:val="60"/>
        </w:numPr>
        <w:contextualSpacing w:val="0"/>
        <w:jc w:val="both"/>
        <w:rPr>
          <w:ins w:id="6562" w:author="Juan Montojo" w:date="2023-09-03T13:14:00Z"/>
        </w:rPr>
      </w:pPr>
      <w:ins w:id="6563" w:author="Juan Montojo" w:date="2023-09-03T13:14:00Z">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ins>
    </w:p>
    <w:p w14:paraId="0CA8D3B1" w14:textId="77777777" w:rsidR="007710C1" w:rsidRPr="00676D14" w:rsidRDefault="007710C1" w:rsidP="007710C1">
      <w:pPr>
        <w:pStyle w:val="ListParagraph"/>
        <w:widowControl w:val="0"/>
        <w:numPr>
          <w:ilvl w:val="1"/>
          <w:numId w:val="60"/>
        </w:numPr>
        <w:contextualSpacing w:val="0"/>
        <w:jc w:val="both"/>
        <w:rPr>
          <w:ins w:id="6564" w:author="Juan Montojo" w:date="2023-09-03T13:14:00Z"/>
        </w:rPr>
      </w:pPr>
      <w:ins w:id="6565" w:author="Juan Montojo" w:date="2023-09-03T13:14:00Z">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ins>
    </w:p>
    <w:p w14:paraId="43CDD443" w14:textId="77777777" w:rsidR="007710C1" w:rsidRPr="00676D14" w:rsidRDefault="007710C1" w:rsidP="007710C1">
      <w:pPr>
        <w:pStyle w:val="ListParagraph"/>
        <w:widowControl w:val="0"/>
        <w:numPr>
          <w:ilvl w:val="1"/>
          <w:numId w:val="60"/>
        </w:numPr>
        <w:contextualSpacing w:val="0"/>
        <w:jc w:val="both"/>
        <w:rPr>
          <w:ins w:id="6566" w:author="Juan Montojo" w:date="2023-09-03T13:14:00Z"/>
        </w:rPr>
      </w:pPr>
      <w:ins w:id="6567" w:author="Juan Montojo" w:date="2023-09-03T13:14:00Z">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ins>
    </w:p>
    <w:p w14:paraId="4A54F990" w14:textId="77777777" w:rsidR="007710C1" w:rsidRPr="00676D14" w:rsidRDefault="007710C1" w:rsidP="007710C1">
      <w:pPr>
        <w:pStyle w:val="ListParagraph"/>
        <w:widowControl w:val="0"/>
        <w:numPr>
          <w:ilvl w:val="0"/>
          <w:numId w:val="60"/>
        </w:numPr>
        <w:contextualSpacing w:val="0"/>
        <w:jc w:val="both"/>
        <w:rPr>
          <w:ins w:id="6568" w:author="Juan Montojo" w:date="2023-09-03T13:14:00Z"/>
        </w:rPr>
      </w:pPr>
      <w:ins w:id="6569" w:author="Juan Montojo" w:date="2023-09-03T13:14:00Z">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ins>
    </w:p>
    <w:p w14:paraId="38F6E061" w14:textId="77777777" w:rsidR="007710C1" w:rsidRPr="00676D14" w:rsidRDefault="007710C1" w:rsidP="007710C1">
      <w:pPr>
        <w:pStyle w:val="ListParagraph"/>
        <w:widowControl w:val="0"/>
        <w:numPr>
          <w:ilvl w:val="1"/>
          <w:numId w:val="60"/>
        </w:numPr>
        <w:contextualSpacing w:val="0"/>
        <w:jc w:val="both"/>
        <w:rPr>
          <w:ins w:id="6570" w:author="Juan Montojo" w:date="2023-09-03T13:14:00Z"/>
        </w:rPr>
      </w:pPr>
      <w:ins w:id="6571" w:author="Juan Montojo" w:date="2023-09-03T13:14:00Z">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ins>
    </w:p>
    <w:p w14:paraId="720AC59F" w14:textId="77777777" w:rsidR="007710C1" w:rsidRPr="00676D14" w:rsidRDefault="007710C1" w:rsidP="007710C1">
      <w:pPr>
        <w:pStyle w:val="ListParagraph"/>
        <w:widowControl w:val="0"/>
        <w:numPr>
          <w:ilvl w:val="1"/>
          <w:numId w:val="60"/>
        </w:numPr>
        <w:contextualSpacing w:val="0"/>
        <w:jc w:val="both"/>
        <w:rPr>
          <w:ins w:id="6572" w:author="Juan Montojo" w:date="2023-09-03T13:14:00Z"/>
        </w:rPr>
      </w:pPr>
      <w:ins w:id="6573" w:author="Juan Montojo" w:date="2023-09-03T13:14:00Z">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ins>
    </w:p>
    <w:p w14:paraId="224C638B" w14:textId="77777777" w:rsidR="007710C1" w:rsidRPr="00676D14" w:rsidRDefault="007710C1" w:rsidP="007710C1">
      <w:pPr>
        <w:pStyle w:val="ListParagraph"/>
        <w:widowControl w:val="0"/>
        <w:numPr>
          <w:ilvl w:val="0"/>
          <w:numId w:val="60"/>
        </w:numPr>
        <w:contextualSpacing w:val="0"/>
        <w:jc w:val="both"/>
        <w:rPr>
          <w:ins w:id="6574" w:author="Juan Montojo" w:date="2023-09-03T13:14:00Z"/>
        </w:rPr>
      </w:pPr>
      <w:ins w:id="6575" w:author="Juan Montojo" w:date="2023-09-03T13:14:00Z">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ins>
    </w:p>
    <w:p w14:paraId="67938BDB" w14:textId="77777777" w:rsidR="007710C1" w:rsidRPr="00676D14" w:rsidRDefault="007710C1" w:rsidP="007710C1">
      <w:pPr>
        <w:pStyle w:val="ListParagraph"/>
        <w:widowControl w:val="0"/>
        <w:numPr>
          <w:ilvl w:val="1"/>
          <w:numId w:val="60"/>
        </w:numPr>
        <w:contextualSpacing w:val="0"/>
        <w:jc w:val="both"/>
        <w:rPr>
          <w:ins w:id="6576" w:author="Juan Montojo" w:date="2023-09-03T13:14:00Z"/>
        </w:rPr>
      </w:pPr>
      <w:ins w:id="6577" w:author="Juan Montojo" w:date="2023-09-03T13:14:00Z">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ins>
    </w:p>
    <w:p w14:paraId="371930EC" w14:textId="77777777" w:rsidR="007710C1" w:rsidRDefault="007710C1" w:rsidP="00B25EE8">
      <w:pPr>
        <w:widowControl w:val="0"/>
        <w:jc w:val="both"/>
        <w:rPr>
          <w:ins w:id="6578" w:author="Juan Montojo" w:date="2023-09-03T13:14:00Z"/>
        </w:rPr>
      </w:pPr>
    </w:p>
    <w:p w14:paraId="1FFCB3D3" w14:textId="77777777" w:rsidR="007710C1" w:rsidRPr="00676D14" w:rsidRDefault="007710C1" w:rsidP="007710C1">
      <w:pPr>
        <w:rPr>
          <w:ins w:id="6579" w:author="Juan Montojo" w:date="2023-09-03T13:14:00Z"/>
        </w:rPr>
      </w:pPr>
      <w:ins w:id="6580" w:author="Juan Montojo" w:date="2023-09-03T13:14:00Z">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ins>
    </w:p>
    <w:p w14:paraId="3C8B5F59" w14:textId="77777777" w:rsidR="007710C1" w:rsidRPr="00676D14" w:rsidRDefault="007710C1" w:rsidP="007710C1">
      <w:pPr>
        <w:pStyle w:val="ListParagraph"/>
        <w:widowControl w:val="0"/>
        <w:numPr>
          <w:ilvl w:val="0"/>
          <w:numId w:val="142"/>
        </w:numPr>
        <w:contextualSpacing w:val="0"/>
        <w:jc w:val="both"/>
        <w:rPr>
          <w:ins w:id="6581" w:author="Juan Montojo" w:date="2023-09-03T13:14:00Z"/>
          <w:lang w:val="en-US"/>
        </w:rPr>
      </w:pPr>
      <w:ins w:id="6582" w:author="Juan Montojo" w:date="2023-09-03T13:14:00Z">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ins>
    </w:p>
    <w:p w14:paraId="49D5ADED" w14:textId="77777777" w:rsidR="007710C1" w:rsidRPr="00676D14" w:rsidRDefault="007710C1" w:rsidP="007710C1">
      <w:pPr>
        <w:pStyle w:val="ListParagraph"/>
        <w:widowControl w:val="0"/>
        <w:numPr>
          <w:ilvl w:val="0"/>
          <w:numId w:val="142"/>
        </w:numPr>
        <w:contextualSpacing w:val="0"/>
        <w:jc w:val="both"/>
        <w:rPr>
          <w:ins w:id="6583" w:author="Juan Montojo" w:date="2023-09-03T13:14:00Z"/>
          <w:lang w:val="en-US"/>
        </w:rPr>
      </w:pPr>
      <w:ins w:id="6584" w:author="Juan Montojo" w:date="2023-09-03T13:14:00Z">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ins>
    </w:p>
    <w:p w14:paraId="257E39B6" w14:textId="77777777" w:rsidR="007710C1" w:rsidRPr="00676D14" w:rsidRDefault="007710C1" w:rsidP="007710C1">
      <w:pPr>
        <w:rPr>
          <w:ins w:id="6585" w:author="Juan Montojo" w:date="2023-09-03T13:14:00Z"/>
        </w:rPr>
      </w:pPr>
      <w:ins w:id="6586" w:author="Juan Montojo" w:date="2023-09-03T13:14:00Z">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ins>
    </w:p>
    <w:p w14:paraId="7678C212" w14:textId="77777777" w:rsidR="007710C1" w:rsidRPr="00676D14" w:rsidRDefault="007710C1" w:rsidP="007710C1">
      <w:pPr>
        <w:rPr>
          <w:ins w:id="6587" w:author="Juan Montojo" w:date="2023-09-03T13:14:00Z"/>
        </w:rPr>
      </w:pPr>
      <w:ins w:id="6588" w:author="Juan Montojo" w:date="2023-09-03T13:14:00Z">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ins>
    </w:p>
    <w:p w14:paraId="11BA2D45" w14:textId="77777777" w:rsidR="007710C1" w:rsidRPr="00676D14" w:rsidRDefault="007710C1" w:rsidP="007710C1">
      <w:pPr>
        <w:pStyle w:val="ListParagraph"/>
        <w:widowControl w:val="0"/>
        <w:numPr>
          <w:ilvl w:val="0"/>
          <w:numId w:val="142"/>
        </w:numPr>
        <w:contextualSpacing w:val="0"/>
        <w:jc w:val="both"/>
        <w:rPr>
          <w:ins w:id="6589" w:author="Juan Montojo" w:date="2023-09-03T13:14:00Z"/>
          <w:lang w:val="en-US"/>
        </w:rPr>
      </w:pPr>
      <w:ins w:id="6590" w:author="Juan Montojo" w:date="2023-09-03T13:14:00Z">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ins>
    </w:p>
    <w:p w14:paraId="2E6765F1" w14:textId="77777777" w:rsidR="007710C1" w:rsidRPr="00676D14" w:rsidRDefault="007710C1" w:rsidP="007710C1">
      <w:pPr>
        <w:pStyle w:val="ListParagraph"/>
        <w:widowControl w:val="0"/>
        <w:numPr>
          <w:ilvl w:val="0"/>
          <w:numId w:val="142"/>
        </w:numPr>
        <w:contextualSpacing w:val="0"/>
        <w:jc w:val="both"/>
        <w:rPr>
          <w:ins w:id="6591" w:author="Juan Montojo" w:date="2023-09-03T13:14:00Z"/>
          <w:lang w:val="en-US"/>
        </w:rPr>
      </w:pPr>
      <w:ins w:id="6592" w:author="Juan Montojo" w:date="2023-09-03T13:14:00Z">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ins>
    </w:p>
    <w:p w14:paraId="4FBE9907" w14:textId="77777777" w:rsidR="007710C1" w:rsidRPr="00676D14" w:rsidRDefault="007710C1" w:rsidP="007710C1">
      <w:pPr>
        <w:rPr>
          <w:ins w:id="6593" w:author="Juan Montojo" w:date="2023-09-03T13:14:00Z"/>
        </w:rPr>
      </w:pPr>
      <w:ins w:id="6594" w:author="Juan Montojo" w:date="2023-09-03T13:14:00Z">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ins>
    </w:p>
    <w:p w14:paraId="5E019083" w14:textId="77777777" w:rsidR="007710C1" w:rsidRPr="00676D14" w:rsidRDefault="007710C1" w:rsidP="007710C1">
      <w:pPr>
        <w:pStyle w:val="ListParagraph"/>
        <w:widowControl w:val="0"/>
        <w:numPr>
          <w:ilvl w:val="0"/>
          <w:numId w:val="142"/>
        </w:numPr>
        <w:spacing w:line="252" w:lineRule="auto"/>
        <w:contextualSpacing w:val="0"/>
        <w:jc w:val="both"/>
        <w:rPr>
          <w:ins w:id="6595" w:author="Juan Montojo" w:date="2023-09-03T13:14:00Z"/>
          <w:lang w:val="en-US"/>
        </w:rPr>
      </w:pPr>
      <w:ins w:id="6596" w:author="Juan Montojo" w:date="2023-09-03T13:14:00Z">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ins>
    </w:p>
    <w:p w14:paraId="7D11CBCD" w14:textId="77777777" w:rsidR="007710C1" w:rsidRPr="00676D14" w:rsidRDefault="007710C1" w:rsidP="007710C1">
      <w:pPr>
        <w:pStyle w:val="ListParagraph"/>
        <w:widowControl w:val="0"/>
        <w:numPr>
          <w:ilvl w:val="0"/>
          <w:numId w:val="142"/>
        </w:numPr>
        <w:spacing w:line="252" w:lineRule="auto"/>
        <w:contextualSpacing w:val="0"/>
        <w:jc w:val="both"/>
        <w:rPr>
          <w:ins w:id="6597" w:author="Juan Montojo" w:date="2023-09-03T13:14:00Z"/>
          <w:lang w:val="en-US"/>
        </w:rPr>
      </w:pPr>
      <w:ins w:id="6598" w:author="Juan Montojo" w:date="2023-09-03T13:14:00Z">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ins>
    </w:p>
    <w:p w14:paraId="2EC46BFD" w14:textId="77777777" w:rsidR="007710C1" w:rsidRPr="00676D14" w:rsidRDefault="007710C1" w:rsidP="007710C1">
      <w:pPr>
        <w:pStyle w:val="ListParagraph"/>
        <w:widowControl w:val="0"/>
        <w:numPr>
          <w:ilvl w:val="0"/>
          <w:numId w:val="142"/>
        </w:numPr>
        <w:spacing w:line="252" w:lineRule="auto"/>
        <w:contextualSpacing w:val="0"/>
        <w:jc w:val="both"/>
        <w:rPr>
          <w:ins w:id="6599" w:author="Juan Montojo" w:date="2023-09-03T13:14:00Z"/>
          <w:lang w:val="en-US"/>
        </w:rPr>
      </w:pPr>
      <w:ins w:id="6600" w:author="Juan Montojo" w:date="2023-09-03T13:14:00Z">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ins>
    </w:p>
    <w:p w14:paraId="406F8DC5" w14:textId="77777777" w:rsidR="007710C1" w:rsidRPr="00676D14" w:rsidRDefault="007710C1" w:rsidP="007710C1">
      <w:pPr>
        <w:spacing w:line="252" w:lineRule="auto"/>
        <w:rPr>
          <w:ins w:id="6601" w:author="Juan Montojo" w:date="2023-09-03T13:14:00Z"/>
        </w:rPr>
      </w:pPr>
      <w:ins w:id="6602" w:author="Juan Montojo" w:date="2023-09-03T13:14:00Z">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ins>
    </w:p>
    <w:p w14:paraId="129E95A3" w14:textId="77777777" w:rsidR="007710C1" w:rsidRPr="00676D14" w:rsidRDefault="007710C1" w:rsidP="007710C1">
      <w:pPr>
        <w:spacing w:line="252" w:lineRule="auto"/>
        <w:rPr>
          <w:ins w:id="6603" w:author="Juan Montojo" w:date="2023-09-03T13:14:00Z"/>
        </w:rPr>
      </w:pPr>
      <w:ins w:id="6604" w:author="Juan Montojo" w:date="2023-09-03T13:14:00Z">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ins>
    </w:p>
    <w:p w14:paraId="157B4AF4" w14:textId="77777777" w:rsidR="007710C1" w:rsidRDefault="007710C1" w:rsidP="00B25EE8">
      <w:pPr>
        <w:widowControl w:val="0"/>
        <w:jc w:val="both"/>
        <w:rPr>
          <w:ins w:id="6605" w:author="Juan Montojo" w:date="2023-09-03T13:14:00Z"/>
        </w:rPr>
      </w:pPr>
    </w:p>
    <w:p w14:paraId="36CB4F3E" w14:textId="77777777" w:rsidR="007710C1" w:rsidRPr="00676D14" w:rsidRDefault="007710C1" w:rsidP="007710C1">
      <w:pPr>
        <w:rPr>
          <w:ins w:id="6606" w:author="Juan Montojo" w:date="2023-09-03T13:14:00Z"/>
          <w:color w:val="000000"/>
        </w:rPr>
      </w:pPr>
      <w:ins w:id="6607" w:author="Juan Montojo" w:date="2023-09-03T13:14:00Z">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ins>
    </w:p>
    <w:p w14:paraId="168E5DAE" w14:textId="0E0DD499" w:rsidR="007710C1" w:rsidRPr="00441CC1" w:rsidRDefault="007710C1" w:rsidP="007710C1">
      <w:pPr>
        <w:rPr>
          <w:ins w:id="6608" w:author="Juan Montojo" w:date="2023-09-03T13:14:00Z"/>
        </w:rPr>
      </w:pPr>
      <w:ins w:id="6609" w:author="Juan Montojo" w:date="2023-09-03T13:14:00Z">
        <w:r w:rsidRPr="00676D14">
          <w:rPr>
            <w:color w:val="000000"/>
            <w:lang w:val="en-US"/>
          </w:rPr>
          <w:t xml:space="preserve">For example, evaluation results from 4 sources show that the horizontal positioning accuracy is greater than 10 m if TRP identification is not included as model input. </w:t>
        </w:r>
      </w:ins>
    </w:p>
    <w:p w14:paraId="02B261B1" w14:textId="2780C785" w:rsidR="00676D14" w:rsidRDefault="00676D14" w:rsidP="00676D14">
      <w:pPr>
        <w:pStyle w:val="Heading4"/>
        <w:rPr>
          <w:ins w:id="6610" w:author="Juan Montojo" w:date="2023-09-03T13:14:00Z"/>
        </w:rPr>
      </w:pPr>
      <w:ins w:id="6611" w:author="Juan Montojo" w:date="2023-09-03T13:14:00Z">
        <w:r>
          <w:t>6.4.2.</w:t>
        </w:r>
        <w:r w:rsidR="00E274C6">
          <w:t>5</w:t>
        </w:r>
        <w:r>
          <w:tab/>
          <w:t>Non-ideal label</w:t>
        </w:r>
        <w:r w:rsidR="00E274C6">
          <w:t>(s)</w:t>
        </w:r>
      </w:ins>
    </w:p>
    <w:p w14:paraId="2AE3F208" w14:textId="77777777" w:rsidR="00676D14" w:rsidRPr="00905E82" w:rsidRDefault="00676D14" w:rsidP="00676D14">
      <w:pPr>
        <w:rPr>
          <w:ins w:id="6612" w:author="Juan Montojo" w:date="2023-09-03T13:14:00Z"/>
          <w:b/>
        </w:rPr>
      </w:pPr>
      <w:ins w:id="6613" w:author="Juan Montojo" w:date="2023-09-03T13:14:00Z">
        <w:r w:rsidRPr="00905E82">
          <w:rPr>
            <w:b/>
            <w:i/>
            <w:iCs/>
          </w:rPr>
          <w:t>Observations</w:t>
        </w:r>
        <w:r w:rsidRPr="00905E82">
          <w:rPr>
            <w:b/>
          </w:rPr>
          <w:t>:</w:t>
        </w:r>
      </w:ins>
    </w:p>
    <w:p w14:paraId="05C8D555" w14:textId="77777777" w:rsidR="00676D14" w:rsidRDefault="00676D14" w:rsidP="00676D14">
      <w:pPr>
        <w:rPr>
          <w:ins w:id="6614" w:author="Juan Montojo" w:date="2023-09-03T13:14:00Z"/>
          <w:color w:val="000000"/>
        </w:rPr>
      </w:pPr>
      <w:ins w:id="6615" w:author="Juan Montojo" w:date="2023-09-03T13:14:00Z">
        <w:r>
          <w:rPr>
            <w:b/>
            <w:bCs/>
            <w:i/>
            <w:iCs/>
          </w:rPr>
          <w:t xml:space="preserve">Direct </w:t>
        </w:r>
        <w:r w:rsidRPr="000A3F94">
          <w:rPr>
            <w:b/>
            <w:bCs/>
            <w:i/>
            <w:iCs/>
          </w:rPr>
          <w:t>AI/ML positioning</w:t>
        </w:r>
      </w:ins>
    </w:p>
    <w:p w14:paraId="697A4E18" w14:textId="48997F4D" w:rsidR="00540374" w:rsidRPr="00676D14" w:rsidRDefault="00540374" w:rsidP="00D521FC">
      <w:pPr>
        <w:rPr>
          <w:ins w:id="6616" w:author="Juan Montojo" w:date="2023-09-03T13:14:00Z"/>
        </w:rPr>
      </w:pPr>
      <w:ins w:id="6617" w:author="Juan Montojo" w:date="2023-09-03T13:14:00Z">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ins>
    </w:p>
    <w:p w14:paraId="1FF89434" w14:textId="77777777" w:rsidR="00D521FC" w:rsidRPr="00676D14" w:rsidRDefault="00D521FC" w:rsidP="00C646B3">
      <w:pPr>
        <w:rPr>
          <w:ins w:id="6618" w:author="Juan Montojo" w:date="2023-09-03T13:14:00Z"/>
        </w:rPr>
      </w:pPr>
      <w:ins w:id="6619" w:author="Juan Montojo" w:date="2023-09-03T13:14:00Z">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ins>
    </w:p>
    <w:p w14:paraId="2B2CBB5F" w14:textId="77777777" w:rsidR="004A5F9B" w:rsidRPr="00676D14" w:rsidRDefault="004A5F9B" w:rsidP="00545C4B">
      <w:pPr>
        <w:rPr>
          <w:ins w:id="6620" w:author="Juan Montojo" w:date="2023-09-03T13:14:00Z"/>
          <w:rFonts w:eastAsia="Calibri"/>
          <w:lang w:eastAsia="zh-CN"/>
        </w:rPr>
      </w:pPr>
      <w:ins w:id="6621" w:author="Juan Montojo" w:date="2023-09-03T13:14:00Z">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ins>
    </w:p>
    <w:p w14:paraId="6E1CE38E" w14:textId="0E3075AE" w:rsidR="004A5F9B" w:rsidRPr="00676D14" w:rsidRDefault="004A5F9B" w:rsidP="00AB086E">
      <w:pPr>
        <w:pStyle w:val="ListParagraph"/>
        <w:numPr>
          <w:ilvl w:val="0"/>
          <w:numId w:val="64"/>
        </w:numPr>
        <w:contextualSpacing w:val="0"/>
        <w:rPr>
          <w:ins w:id="6622" w:author="Juan Montojo" w:date="2023-09-03T13:14:00Z"/>
        </w:rPr>
      </w:pPr>
      <w:ins w:id="6623" w:author="Juan Montojo" w:date="2023-09-03T13:14:00Z">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ins>
    </w:p>
    <w:p w14:paraId="40801041" w14:textId="77777777" w:rsidR="00243676" w:rsidRPr="00676D14" w:rsidRDefault="004A5F9B" w:rsidP="00AB086E">
      <w:pPr>
        <w:pStyle w:val="ListParagraph"/>
        <w:numPr>
          <w:ilvl w:val="0"/>
          <w:numId w:val="64"/>
        </w:numPr>
        <w:contextualSpacing w:val="0"/>
        <w:rPr>
          <w:ins w:id="6624" w:author="Juan Montojo" w:date="2023-09-03T13:14:00Z"/>
        </w:rPr>
      </w:pPr>
      <w:ins w:id="6625" w:author="Juan Montojo" w:date="2023-09-03T13:14:00Z">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ins>
    </w:p>
    <w:p w14:paraId="2F17B45A" w14:textId="68D284AD" w:rsidR="004A5F9B" w:rsidRPr="00676D14" w:rsidRDefault="004A5F9B" w:rsidP="00AB086E">
      <w:pPr>
        <w:pStyle w:val="ListParagraph"/>
        <w:numPr>
          <w:ilvl w:val="0"/>
          <w:numId w:val="64"/>
        </w:numPr>
        <w:contextualSpacing w:val="0"/>
        <w:rPr>
          <w:ins w:id="6626" w:author="Juan Montojo" w:date="2023-09-03T13:14:00Z"/>
        </w:rPr>
      </w:pPr>
      <w:ins w:id="6627" w:author="Juan Montojo" w:date="2023-09-03T13:14:00Z">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ins>
    </w:p>
    <w:p w14:paraId="05016ED7" w14:textId="77777777" w:rsidR="00ED0BB9" w:rsidRDefault="00ED0BB9" w:rsidP="00F0389A">
      <w:pPr>
        <w:rPr>
          <w:ins w:id="6628" w:author="Juan Montojo" w:date="2023-09-03T13:14:00Z"/>
        </w:rPr>
      </w:pPr>
    </w:p>
    <w:p w14:paraId="3287772A" w14:textId="77777777" w:rsidR="007710C1" w:rsidRPr="000A3F94" w:rsidRDefault="007710C1" w:rsidP="007710C1">
      <w:pPr>
        <w:rPr>
          <w:ins w:id="6629" w:author="Juan Montojo" w:date="2023-09-03T13:14:00Z"/>
          <w:b/>
          <w:bCs/>
          <w:i/>
          <w:iCs/>
        </w:rPr>
      </w:pPr>
      <w:ins w:id="6630" w:author="Juan Montojo" w:date="2023-09-03T13:14:00Z">
        <w:r w:rsidRPr="000A3F94">
          <w:rPr>
            <w:b/>
            <w:bCs/>
            <w:i/>
            <w:iCs/>
          </w:rPr>
          <w:t>AI/ML assisted positioning</w:t>
        </w:r>
      </w:ins>
    </w:p>
    <w:p w14:paraId="00BC7413" w14:textId="77777777" w:rsidR="007710C1" w:rsidRPr="00676D14" w:rsidRDefault="007710C1" w:rsidP="007710C1">
      <w:pPr>
        <w:rPr>
          <w:ins w:id="6631" w:author="Juan Montojo" w:date="2023-09-03T13:14:00Z"/>
        </w:rPr>
      </w:pPr>
      <w:ins w:id="6632" w:author="Juan Montojo" w:date="2023-09-03T13:14:00Z">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ins>
    </w:p>
    <w:p w14:paraId="30F3E1C3" w14:textId="77777777" w:rsidR="007710C1" w:rsidRPr="00676D14" w:rsidRDefault="007710C1" w:rsidP="007710C1">
      <w:pPr>
        <w:rPr>
          <w:ins w:id="6633" w:author="Juan Montojo" w:date="2023-09-03T13:14:00Z"/>
        </w:rPr>
      </w:pPr>
      <w:ins w:id="6634" w:author="Juan Montojo" w:date="2023-09-03T13:14:00Z">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ins>
    </w:p>
    <w:p w14:paraId="1728B754" w14:textId="77777777" w:rsidR="007710C1" w:rsidRPr="00676D14" w:rsidRDefault="007710C1" w:rsidP="007710C1">
      <w:pPr>
        <w:pStyle w:val="ListParagraph"/>
        <w:widowControl w:val="0"/>
        <w:numPr>
          <w:ilvl w:val="0"/>
          <w:numId w:val="139"/>
        </w:numPr>
        <w:contextualSpacing w:val="0"/>
        <w:jc w:val="both"/>
        <w:rPr>
          <w:ins w:id="6635" w:author="Juan Montojo" w:date="2023-09-03T13:14:00Z"/>
          <w:lang w:val="en-US" w:eastAsia="ja-JP"/>
        </w:rPr>
      </w:pPr>
      <w:ins w:id="6636" w:author="Juan Montojo" w:date="2023-09-03T13:14:00Z">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ins>
    </w:p>
    <w:p w14:paraId="100DE1EB" w14:textId="77777777" w:rsidR="007710C1" w:rsidRPr="00676D14" w:rsidRDefault="007710C1" w:rsidP="007710C1">
      <w:pPr>
        <w:pStyle w:val="ListParagraph"/>
        <w:widowControl w:val="0"/>
        <w:numPr>
          <w:ilvl w:val="0"/>
          <w:numId w:val="139"/>
        </w:numPr>
        <w:contextualSpacing w:val="0"/>
        <w:jc w:val="both"/>
        <w:rPr>
          <w:ins w:id="6637" w:author="Juan Montojo" w:date="2023-09-03T13:14:00Z"/>
          <w:lang w:val="en-US" w:eastAsia="ja-JP"/>
        </w:rPr>
      </w:pPr>
      <w:ins w:id="6638" w:author="Juan Montojo" w:date="2023-09-03T13:14:00Z">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ins>
    </w:p>
    <w:p w14:paraId="7FA0A406" w14:textId="77777777" w:rsidR="007710C1" w:rsidRPr="00676D14" w:rsidRDefault="007710C1" w:rsidP="007710C1">
      <w:pPr>
        <w:rPr>
          <w:ins w:id="6639" w:author="Juan Montojo" w:date="2023-09-03T13:14:00Z"/>
          <w:rFonts w:ascii="Times" w:hAnsi="Times"/>
          <w:lang w:val="en-US" w:eastAsia="x-none"/>
        </w:rPr>
      </w:pPr>
      <w:ins w:id="6640" w:author="Juan Montojo" w:date="2023-09-03T13:14:00Z">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ins>
    </w:p>
    <w:p w14:paraId="7CD49810" w14:textId="13E3AF8C" w:rsidR="004A79C0" w:rsidRDefault="000059F2" w:rsidP="00167BB5">
      <w:pPr>
        <w:pStyle w:val="Heading1"/>
      </w:pPr>
      <w:bookmarkStart w:id="6641" w:name="_Toc135002581"/>
      <w:bookmarkStart w:id="6642"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6641"/>
      <w:bookmarkEnd w:id="6642"/>
    </w:p>
    <w:p w14:paraId="269C6D97" w14:textId="79A6F231" w:rsidR="005E24A2" w:rsidRDefault="000059F2" w:rsidP="00700420">
      <w:pPr>
        <w:pStyle w:val="Heading2"/>
      </w:pPr>
      <w:bookmarkStart w:id="6643" w:name="_Toc135002582"/>
      <w:bookmarkStart w:id="6644" w:name="_Toc137744874"/>
      <w:r>
        <w:t>7</w:t>
      </w:r>
      <w:r w:rsidR="005E24A2">
        <w:t>.1</w:t>
      </w:r>
      <w:r w:rsidR="005E24A2">
        <w:tab/>
        <w:t>General observations</w:t>
      </w:r>
      <w:bookmarkEnd w:id="6643"/>
      <w:bookmarkEnd w:id="6644"/>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6645" w:name="_Toc135002583"/>
      <w:bookmarkStart w:id="6646" w:name="_Toc137744875"/>
      <w:r>
        <w:t>7.2</w:t>
      </w:r>
      <w:r w:rsidR="00700420">
        <w:tab/>
        <w:t>Physical layer aspects</w:t>
      </w:r>
      <w:bookmarkEnd w:id="6645"/>
      <w:bookmarkEnd w:id="6646"/>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rPr>
          <w:ins w:id="6647" w:author="Juan Montojo" w:date="2023-09-03T13:14:00Z"/>
        </w:rPr>
      </w:pPr>
      <w:bookmarkStart w:id="6648" w:name="_Toc135002584"/>
      <w:bookmarkStart w:id="6649" w:name="_Toc137744876"/>
      <w:r>
        <w:t>7.2</w:t>
      </w:r>
      <w:r w:rsidR="00A34320">
        <w:t>.1</w:t>
      </w:r>
      <w:r w:rsidR="00A34320">
        <w:tab/>
      </w:r>
      <w:r w:rsidR="00FC17DC">
        <w:t>Common framework</w:t>
      </w:r>
      <w:bookmarkEnd w:id="6648"/>
      <w:bookmarkEnd w:id="6649"/>
    </w:p>
    <w:p w14:paraId="3C4435B7" w14:textId="77777777" w:rsidR="00D30C83" w:rsidRPr="00E04FA8" w:rsidRDefault="00D30C83" w:rsidP="00D30C83">
      <w:pPr>
        <w:rPr>
          <w:ins w:id="6650" w:author="Juan Montojo" w:date="2023-09-03T13:14:00Z"/>
          <w:b/>
          <w:bCs/>
          <w:i/>
          <w:iCs/>
        </w:rPr>
      </w:pPr>
      <w:ins w:id="6651" w:author="Juan Montojo" w:date="2023-09-03T13:14:00Z">
        <w:r w:rsidRPr="00E04FA8">
          <w:rPr>
            <w:b/>
            <w:bCs/>
            <w:i/>
            <w:iCs/>
          </w:rPr>
          <w:t xml:space="preserve">Items considered for study the necessity, feasibility, potential specification impact: </w:t>
        </w:r>
      </w:ins>
    </w:p>
    <w:p w14:paraId="74174FB9" w14:textId="77777777" w:rsidR="004E5899" w:rsidRPr="004E5899" w:rsidRDefault="004E5899" w:rsidP="004E5899">
      <w:pPr>
        <w:rPr>
          <w:ins w:id="6652" w:author="Juan Montojo" w:date="2023-09-03T13:14:00Z"/>
          <w:i/>
          <w:iCs/>
        </w:rPr>
      </w:pPr>
      <w:ins w:id="6653" w:author="Juan Montojo" w:date="2023-09-03T13:14:00Z">
        <w:r w:rsidRPr="004E5899">
          <w:rPr>
            <w:i/>
            <w:iCs/>
          </w:rPr>
          <w:t>Performance monitoring</w:t>
        </w:r>
      </w:ins>
    </w:p>
    <w:p w14:paraId="3D5A63F1" w14:textId="77777777" w:rsidR="004E5899" w:rsidRDefault="004E5899" w:rsidP="004E5899">
      <w:pPr>
        <w:rPr>
          <w:ins w:id="6654" w:author="Juan Montojo" w:date="2023-09-03T13:14:00Z"/>
        </w:rPr>
      </w:pPr>
      <w:ins w:id="6655" w:author="Juan Montojo" w:date="2023-09-03T13:14:00Z">
        <w:r>
          <w:t>The following metrics/methods for AI/ML model monitoring in lifecycle management per use case are considered:</w:t>
        </w:r>
      </w:ins>
    </w:p>
    <w:p w14:paraId="4FB8F894" w14:textId="77777777" w:rsidR="004E5899" w:rsidRDefault="004E5899" w:rsidP="00AB086E">
      <w:pPr>
        <w:pStyle w:val="ListParagraph"/>
        <w:numPr>
          <w:ilvl w:val="0"/>
          <w:numId w:val="148"/>
        </w:numPr>
        <w:contextualSpacing w:val="0"/>
        <w:rPr>
          <w:ins w:id="6656" w:author="Juan Montojo" w:date="2023-09-03T13:14:00Z"/>
        </w:rPr>
      </w:pPr>
      <w:ins w:id="6657" w:author="Juan Montojo" w:date="2023-09-03T13:14:00Z">
        <w:r>
          <w:t>Monitoring based on inference accuracy, including metrics related to intermediate KPIs</w:t>
        </w:r>
      </w:ins>
    </w:p>
    <w:p w14:paraId="0625326A" w14:textId="77777777" w:rsidR="004E5899" w:rsidRDefault="004E5899" w:rsidP="00AB086E">
      <w:pPr>
        <w:pStyle w:val="ListParagraph"/>
        <w:numPr>
          <w:ilvl w:val="0"/>
          <w:numId w:val="148"/>
        </w:numPr>
        <w:contextualSpacing w:val="0"/>
        <w:rPr>
          <w:ins w:id="6658" w:author="Juan Montojo" w:date="2023-09-03T13:14:00Z"/>
        </w:rPr>
      </w:pPr>
      <w:ins w:id="6659" w:author="Juan Montojo" w:date="2023-09-03T13:14:00Z">
        <w:r>
          <w:t>Monitoring based on system performance, including metrics related to system peformance KPIs</w:t>
        </w:r>
      </w:ins>
    </w:p>
    <w:p w14:paraId="5C0BCE85" w14:textId="77777777" w:rsidR="004E5899" w:rsidRDefault="004E5899" w:rsidP="00AB086E">
      <w:pPr>
        <w:pStyle w:val="ListParagraph"/>
        <w:numPr>
          <w:ilvl w:val="0"/>
          <w:numId w:val="148"/>
        </w:numPr>
        <w:contextualSpacing w:val="0"/>
        <w:rPr>
          <w:ins w:id="6660" w:author="Juan Montojo" w:date="2023-09-03T13:14:00Z"/>
        </w:rPr>
      </w:pPr>
      <w:ins w:id="6661" w:author="Juan Montojo" w:date="2023-09-03T13:14:00Z">
        <w:r>
          <w:t>Other monitoring solutions, at least the following 2 options.</w:t>
        </w:r>
      </w:ins>
    </w:p>
    <w:p w14:paraId="4BFE9F21" w14:textId="77777777" w:rsidR="004E5899" w:rsidRDefault="004E5899" w:rsidP="00AB086E">
      <w:pPr>
        <w:pStyle w:val="ListParagraph"/>
        <w:numPr>
          <w:ilvl w:val="1"/>
          <w:numId w:val="148"/>
        </w:numPr>
        <w:contextualSpacing w:val="0"/>
        <w:rPr>
          <w:ins w:id="6662" w:author="Juan Montojo" w:date="2023-09-03T13:14:00Z"/>
        </w:rPr>
      </w:pPr>
      <w:ins w:id="6663" w:author="Juan Montojo" w:date="2023-09-03T13:14:00Z">
        <w:r>
          <w:t>Monitoring based on data distribution</w:t>
        </w:r>
      </w:ins>
    </w:p>
    <w:p w14:paraId="022B9487" w14:textId="77777777" w:rsidR="004E5899" w:rsidRDefault="004E5899" w:rsidP="00AB086E">
      <w:pPr>
        <w:pStyle w:val="ListParagraph"/>
        <w:numPr>
          <w:ilvl w:val="2"/>
          <w:numId w:val="148"/>
        </w:numPr>
        <w:contextualSpacing w:val="0"/>
        <w:rPr>
          <w:ins w:id="6664" w:author="Juan Montojo" w:date="2023-09-03T13:14:00Z"/>
        </w:rPr>
      </w:pPr>
      <w:ins w:id="6665" w:author="Juan Montojo" w:date="2023-09-03T13:14:00Z">
        <w:r>
          <w:t>Input-based: e.g., Monitoring the validity of the AI/ML input, e.g., out-of-distribution detection, drift detection of input data, or SNR, delay spread, etc.</w:t>
        </w:r>
      </w:ins>
    </w:p>
    <w:p w14:paraId="5CEDA2DB" w14:textId="77777777" w:rsidR="004E5899" w:rsidRDefault="004E5899" w:rsidP="00AB086E">
      <w:pPr>
        <w:pStyle w:val="ListParagraph"/>
        <w:numPr>
          <w:ilvl w:val="2"/>
          <w:numId w:val="148"/>
        </w:numPr>
        <w:contextualSpacing w:val="0"/>
        <w:rPr>
          <w:ins w:id="6666" w:author="Juan Montojo" w:date="2023-09-03T13:14:00Z"/>
        </w:rPr>
      </w:pPr>
      <w:ins w:id="6667" w:author="Juan Montojo" w:date="2023-09-03T13:14:00Z">
        <w:r>
          <w:t>Output-based: e.g., drift detection of output data</w:t>
        </w:r>
      </w:ins>
    </w:p>
    <w:p w14:paraId="238DA506" w14:textId="77777777" w:rsidR="004E5899" w:rsidRDefault="004E5899" w:rsidP="00AB086E">
      <w:pPr>
        <w:pStyle w:val="ListParagraph"/>
        <w:numPr>
          <w:ilvl w:val="1"/>
          <w:numId w:val="148"/>
        </w:numPr>
        <w:contextualSpacing w:val="0"/>
        <w:rPr>
          <w:ins w:id="6668" w:author="Juan Montojo" w:date="2023-09-03T13:14:00Z"/>
        </w:rPr>
      </w:pPr>
      <w:ins w:id="6669" w:author="Juan Montojo" w:date="2023-09-03T13:14:00Z">
        <w:r>
          <w:t>Monitoring based on applicable condition</w:t>
        </w:r>
      </w:ins>
    </w:p>
    <w:p w14:paraId="51697E3A" w14:textId="0C008C28" w:rsidR="004E5899" w:rsidRDefault="004E5899" w:rsidP="004E5899">
      <w:pPr>
        <w:rPr>
          <w:ins w:id="6670" w:author="Juan Montojo" w:date="2023-09-03T13:14:00Z"/>
        </w:rPr>
      </w:pPr>
      <w:ins w:id="6671" w:author="Juan Montojo" w:date="2023-09-03T13:14:00Z">
        <w:r>
          <w:t>Note: Model monitoring metric calculation may be done at NW or UE</w:t>
        </w:r>
      </w:ins>
    </w:p>
    <w:p w14:paraId="77DD8541" w14:textId="77777777" w:rsidR="004E5899" w:rsidRDefault="004E5899" w:rsidP="00E33BE5">
      <w:pPr>
        <w:rPr>
          <w:ins w:id="6672" w:author="Juan Montojo" w:date="2023-09-03T13:14:00Z"/>
        </w:rPr>
      </w:pPr>
    </w:p>
    <w:p w14:paraId="37304FF1" w14:textId="69AEF442" w:rsidR="004934B2" w:rsidRPr="004934B2" w:rsidRDefault="006979A4" w:rsidP="00E33BE5">
      <w:pPr>
        <w:rPr>
          <w:ins w:id="6673" w:author="Juan Montojo" w:date="2023-09-03T13:14:00Z"/>
        </w:rPr>
      </w:pPr>
      <w:ins w:id="6674" w:author="Juan Montojo" w:date="2023-09-03T13:14:00Z">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ins>
    </w:p>
    <w:p w14:paraId="010E702A" w14:textId="77777777" w:rsidR="00E8705C" w:rsidRDefault="004934B2" w:rsidP="00E33BE5">
      <w:pPr>
        <w:pStyle w:val="ListParagraph"/>
        <w:numPr>
          <w:ilvl w:val="0"/>
          <w:numId w:val="52"/>
        </w:numPr>
        <w:contextualSpacing w:val="0"/>
        <w:rPr>
          <w:ins w:id="6675" w:author="Juan Montojo" w:date="2023-09-03T13:14:00Z"/>
        </w:rPr>
      </w:pPr>
      <w:ins w:id="6676" w:author="Juan Montojo" w:date="2023-09-03T13:14:00Z">
        <w:r w:rsidRPr="004934B2">
          <w:t>Assessment/Monitoring based on the additional conditions associated with the model/functionality</w:t>
        </w:r>
      </w:ins>
    </w:p>
    <w:p w14:paraId="5E4DFB27" w14:textId="77777777" w:rsidR="00E8705C" w:rsidRDefault="004934B2" w:rsidP="00E33BE5">
      <w:pPr>
        <w:pStyle w:val="ListParagraph"/>
        <w:numPr>
          <w:ilvl w:val="0"/>
          <w:numId w:val="52"/>
        </w:numPr>
        <w:contextualSpacing w:val="0"/>
        <w:rPr>
          <w:ins w:id="6677" w:author="Juan Montojo" w:date="2023-09-03T13:14:00Z"/>
        </w:rPr>
      </w:pPr>
      <w:ins w:id="6678" w:author="Juan Montojo" w:date="2023-09-03T13:14:00Z">
        <w:r w:rsidRPr="00E8705C">
          <w:t>Assessment/Monitoring based on input/output data distribution</w:t>
        </w:r>
      </w:ins>
    </w:p>
    <w:p w14:paraId="702FAB74" w14:textId="77777777" w:rsidR="00E8705C" w:rsidRDefault="004934B2" w:rsidP="00E33BE5">
      <w:pPr>
        <w:pStyle w:val="ListParagraph"/>
        <w:numPr>
          <w:ilvl w:val="0"/>
          <w:numId w:val="52"/>
        </w:numPr>
        <w:contextualSpacing w:val="0"/>
        <w:rPr>
          <w:ins w:id="6679" w:author="Juan Montojo" w:date="2023-09-03T13:14:00Z"/>
        </w:rPr>
      </w:pPr>
      <w:ins w:id="6680" w:author="Juan Montojo" w:date="2023-09-03T13:14:00Z">
        <w:r w:rsidRPr="00E8705C">
          <w:t>Assessment/Monitoring using the inactive model/functionality for monitoring purpose and measuring the inference accuracy</w:t>
        </w:r>
      </w:ins>
    </w:p>
    <w:p w14:paraId="60A52308" w14:textId="3BE58BC4" w:rsidR="00FC17DC" w:rsidRPr="00E8705C" w:rsidRDefault="004934B2" w:rsidP="00C1540E">
      <w:pPr>
        <w:pStyle w:val="ListParagraph"/>
        <w:numPr>
          <w:ilvl w:val="0"/>
          <w:numId w:val="52"/>
        </w:numPr>
        <w:contextualSpacing w:val="0"/>
      </w:pPr>
      <w:ins w:id="6681" w:author="Juan Montojo" w:date="2023-09-03T13:14:00Z">
        <w:r w:rsidRPr="00E8705C">
          <w:t>Assessment/Monitoring based on past knowledge of the performance of the same model/functionality (e.g., based on other UEs)</w:t>
        </w:r>
      </w:ins>
      <w:r w:rsidR="00FC17DC" w:rsidRPr="00E8705C">
        <w:t xml:space="preserve"> </w:t>
      </w:r>
    </w:p>
    <w:p w14:paraId="72625BD4" w14:textId="7830BC03" w:rsidR="00FC17DC" w:rsidRDefault="00D34562" w:rsidP="00A34320">
      <w:pPr>
        <w:pStyle w:val="Heading3"/>
      </w:pPr>
      <w:bookmarkStart w:id="6682" w:name="_Toc135002585"/>
      <w:bookmarkStart w:id="6683" w:name="_Toc137744877"/>
      <w:r>
        <w:t>7.2</w:t>
      </w:r>
      <w:r w:rsidR="00A34320">
        <w:t>.2</w:t>
      </w:r>
      <w:r w:rsidR="00A34320">
        <w:tab/>
      </w:r>
      <w:r w:rsidR="00FC17DC">
        <w:t>CSI feedback enhancement</w:t>
      </w:r>
      <w:bookmarkEnd w:id="6682"/>
      <w:bookmarkEnd w:id="6683"/>
      <w:r w:rsidR="00FC17DC">
        <w:t xml:space="preserve"> </w:t>
      </w:r>
    </w:p>
    <w:p w14:paraId="452CB7FF" w14:textId="2D1AFD33" w:rsidR="003921B5" w:rsidRPr="00E04FA8" w:rsidRDefault="003921B5" w:rsidP="00E04FA8">
      <w:pPr>
        <w:rPr>
          <w:b/>
          <w:bCs/>
          <w:i/>
          <w:iCs/>
        </w:rPr>
      </w:pPr>
      <w:bookmarkStart w:id="6684" w:name="_Hlk132230804"/>
      <w:r w:rsidRPr="00E04FA8">
        <w:rPr>
          <w:b/>
          <w:bCs/>
          <w:i/>
          <w:iCs/>
        </w:rPr>
        <w:t>Items considered</w:t>
      </w:r>
      <w:bookmarkEnd w:id="6684"/>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C1540E" w:rsidRDefault="009539D3" w:rsidP="00E04FA8">
      <w:pPr>
        <w:rPr>
          <w:b/>
        </w:rPr>
      </w:pPr>
      <w:r w:rsidRPr="00C1540E">
        <w:rPr>
          <w:b/>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ins w:id="6685" w:author="Juan Montojo" w:date="2023-09-03T13:14:00Z">
        <w:r w:rsidR="00170D35">
          <w:t>/functionality</w:t>
        </w:r>
      </w:ins>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629F1A55" w:rsidR="00C9474D" w:rsidRDefault="00E04FA8" w:rsidP="00E04FA8">
      <w:pPr>
        <w:pStyle w:val="B1"/>
      </w:pPr>
      <w:r>
        <w:t>-</w:t>
      </w:r>
      <w:r>
        <w:tab/>
      </w:r>
      <w:r w:rsidR="009539D3" w:rsidRPr="00C020DD">
        <w:t>UE-side performance monitoring: UE monitors the performance and reports to Network, NW makes decisions of model</w:t>
      </w:r>
      <w:ins w:id="6686" w:author="Juan Montojo" w:date="2023-09-03T13:14:00Z">
        <w:r w:rsidR="00170D35">
          <w:t>/functionality</w:t>
        </w:r>
      </w:ins>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w:t>
      </w:r>
      <w:del w:id="6687" w:author="Juan Montojo" w:date="2023-09-03T13:14:00Z">
        <w:r w:rsidR="00FD6A6D">
          <w:delText>considered</w:delText>
        </w:r>
      </w:del>
      <w:ins w:id="6688" w:author="Juan Montojo" w:date="2023-09-03T13:14:00Z">
        <w:r w:rsidR="00170D35">
          <w:t>not precluded</w:t>
        </w:r>
      </w:ins>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ins w:id="6689" w:author="Juan Montojo" w:date="2023-09-03T13:14:00Z">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ins>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0CC20D97" w:rsidR="009515E0" w:rsidRPr="00E04FA8" w:rsidRDefault="009515E0" w:rsidP="00E04FA8">
      <w:pPr>
        <w:rPr>
          <w:i/>
          <w:iCs/>
        </w:rPr>
      </w:pPr>
      <w:r w:rsidRPr="00E04FA8">
        <w:rPr>
          <w:i/>
          <w:iCs/>
        </w:rPr>
        <w:t xml:space="preserve">Fallback </w:t>
      </w:r>
      <w:del w:id="6690" w:author="Juan Montojo" w:date="2023-09-03T13:14:00Z">
        <w:r w:rsidRPr="00E04FA8">
          <w:rPr>
            <w:i/>
            <w:iCs/>
          </w:rPr>
          <w:delText>model</w:delText>
        </w:r>
      </w:del>
      <w:ins w:id="6691" w:author="Juan Montojo" w:date="2023-09-03T13:14:00Z">
        <w:r w:rsidRPr="00E04FA8">
          <w:rPr>
            <w:i/>
            <w:iCs/>
          </w:rPr>
          <w:t>mode</w:t>
        </w:r>
      </w:ins>
      <w:r w:rsidRPr="00E04FA8">
        <w:rPr>
          <w:i/>
          <w:iCs/>
        </w:rPr>
        <w:t>:</w:t>
      </w:r>
    </w:p>
    <w:p w14:paraId="0E9EE19C" w14:textId="2D71DC74" w:rsidR="009539D3" w:rsidRPr="00C36935" w:rsidRDefault="00E04FA8" w:rsidP="00E04FA8">
      <w:pPr>
        <w:pStyle w:val="B1"/>
      </w:pPr>
      <w:r>
        <w:t>-</w:t>
      </w:r>
      <w:r>
        <w:tab/>
      </w:r>
      <w:r w:rsidR="00D243FE">
        <w:t>P</w:t>
      </w:r>
      <w:r w:rsidR="00D243FE" w:rsidRPr="00C020DD">
        <w:t>otential</w:t>
      </w:r>
      <w:ins w:id="6692" w:author="Juan Montojo" w:date="2023-09-03T13:14:00Z">
        <w:r w:rsidR="00170D35">
          <w:t xml:space="preserve"> specification impact for supporting</w:t>
        </w:r>
      </w:ins>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ins w:id="6693" w:author="Juan Montojo" w:date="2023-09-03T13:14:00Z"/>
          <w:color w:val="000000"/>
        </w:rPr>
      </w:pPr>
      <w:ins w:id="6694" w:author="Juan Montojo" w:date="2023-09-03T13:14:00Z">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ins>
    </w:p>
    <w:p w14:paraId="1D2D3E5E" w14:textId="77777777" w:rsidR="00AB5ED8" w:rsidRDefault="00AB5ED8" w:rsidP="00AB5ED8">
      <w:pPr>
        <w:pStyle w:val="B1"/>
        <w:rPr>
          <w:ins w:id="6695" w:author="Juan Montojo" w:date="2023-09-03T13:14:00Z"/>
          <w:color w:val="000000"/>
        </w:rPr>
      </w:pPr>
      <w:ins w:id="6696" w:author="Juan Montojo" w:date="2023-09-03T13:14:00Z">
        <w:r>
          <w:rPr>
            <w:color w:val="000000"/>
          </w:rPr>
          <w:tab/>
          <w:t>-</w:t>
        </w:r>
        <w:r>
          <w:rPr>
            <w:color w:val="000000"/>
          </w:rPr>
          <w:tab/>
          <w:t>Scalar quantization for ground-truth CSI</w:t>
        </w:r>
      </w:ins>
    </w:p>
    <w:p w14:paraId="6BBE4E7F" w14:textId="77777777" w:rsidR="00AB5ED8" w:rsidRDefault="00AB5ED8" w:rsidP="00AB5ED8">
      <w:pPr>
        <w:pStyle w:val="B1"/>
        <w:rPr>
          <w:ins w:id="6697" w:author="Juan Montojo" w:date="2023-09-03T13:14:00Z"/>
          <w:color w:val="000000"/>
        </w:rPr>
      </w:pPr>
      <w:ins w:id="6698" w:author="Juan Montojo" w:date="2023-09-03T13:14:00Z">
        <w:r>
          <w:rPr>
            <w:color w:val="000000"/>
          </w:rPr>
          <w:tab/>
          <w:t>-</w:t>
        </w:r>
        <w:r>
          <w:rPr>
            <w:color w:val="000000"/>
          </w:rPr>
          <w:tab/>
          <w:t>Codebook-based quantization for ground-truth CSI</w:t>
        </w:r>
      </w:ins>
    </w:p>
    <w:p w14:paraId="7ED660BC" w14:textId="77777777" w:rsidR="00AB5ED8" w:rsidRDefault="00AB5ED8" w:rsidP="00AB5ED8">
      <w:pPr>
        <w:pStyle w:val="B1"/>
        <w:rPr>
          <w:ins w:id="6699" w:author="Juan Montojo" w:date="2023-09-03T13:14:00Z"/>
          <w:color w:val="000000"/>
        </w:rPr>
      </w:pPr>
      <w:ins w:id="6700" w:author="Juan Montojo" w:date="2023-09-03T13:14:00Z">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ins>
    </w:p>
    <w:p w14:paraId="0149FD38" w14:textId="77777777" w:rsidR="00AB5ED8" w:rsidRDefault="00AB5ED8" w:rsidP="00AB5ED8">
      <w:pPr>
        <w:pStyle w:val="B1"/>
        <w:ind w:firstLine="0"/>
        <w:rPr>
          <w:ins w:id="6701" w:author="Juan Montojo" w:date="2023-09-03T13:14:00Z"/>
          <w:color w:val="000000"/>
        </w:rPr>
      </w:pPr>
      <w:ins w:id="6702" w:author="Juan Montojo" w:date="2023-09-03T13:14:00Z">
        <w:r>
          <w:rPr>
            <w:color w:val="000000"/>
          </w:rPr>
          <w:t>-</w:t>
        </w:r>
        <w:r>
          <w:rPr>
            <w:color w:val="000000"/>
          </w:rPr>
          <w:tab/>
          <w:t>A</w:t>
        </w:r>
        <w:r w:rsidRPr="00774505">
          <w:rPr>
            <w:color w:val="000000"/>
          </w:rPr>
          <w:t>periodic/semi-persistent or periodic ground-truth CSI report</w:t>
        </w:r>
      </w:ins>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C1540E">
        <w:rPr>
          <w:i/>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rPr>
          <w:ins w:id="6703" w:author="Juan Montojo" w:date="2023-09-03T13:14:00Z"/>
        </w:rPr>
      </w:pPr>
      <w:ins w:id="6704" w:author="Juan Montojo" w:date="2023-09-03T13:14:00Z">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ins>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rPr>
          <w:ins w:id="6705" w:author="Juan Montojo" w:date="2023-09-03T13:14:00Z"/>
        </w:rPr>
      </w:pPr>
      <w:ins w:id="6706" w:author="Juan Montojo" w:date="2023-09-03T13:14:00Z">
        <w:r>
          <w:t>-</w:t>
        </w:r>
        <w:r>
          <w:tab/>
          <w:t>I</w:t>
        </w:r>
        <w:r w:rsidRPr="000027CC">
          <w:t xml:space="preserve">nput-CSI-NW/output-CSI-UE </w:t>
        </w:r>
        <w:r>
          <w:t xml:space="preserve">considered </w:t>
        </w:r>
        <w:r w:rsidRPr="000027CC">
          <w:t>in angular-delay domain, beam restriction can be based on legacy SD basis vector-based input CSI in angular domain.</w:t>
        </w:r>
      </w:ins>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rPr>
          <w:ins w:id="6707" w:author="Juan Montojo" w:date="2023-09-03T13:14:00Z"/>
        </w:rPr>
      </w:pPr>
      <w:ins w:id="6708" w:author="Juan Montojo" w:date="2023-09-03T13:14:00Z">
        <w:r>
          <w:t>-</w:t>
        </w:r>
        <w:r>
          <w:tab/>
          <w:t>CSI configuration</w:t>
        </w:r>
      </w:ins>
    </w:p>
    <w:p w14:paraId="476F7652" w14:textId="6EAA502D" w:rsidR="00D26E12" w:rsidRDefault="00D26E12" w:rsidP="00FD39D3">
      <w:pPr>
        <w:pStyle w:val="B1"/>
        <w:ind w:left="852" w:hanging="283"/>
        <w:rPr>
          <w:ins w:id="6709" w:author="Juan Montojo" w:date="2023-09-03T13:14:00Z"/>
        </w:rPr>
      </w:pPr>
      <w:ins w:id="6710" w:author="Juan Montojo" w:date="2023-09-03T13:14:00Z">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ins>
    </w:p>
    <w:p w14:paraId="3118561B" w14:textId="77777777" w:rsidR="00AF2495" w:rsidRDefault="00AF2495" w:rsidP="00AF2495">
      <w:pPr>
        <w:pStyle w:val="B1"/>
        <w:ind w:firstLine="284"/>
        <w:rPr>
          <w:ins w:id="6711" w:author="Juan Montojo" w:date="2023-09-03T13:14:00Z"/>
        </w:rPr>
      </w:pPr>
      <w:ins w:id="6712" w:author="Juan Montojo" w:date="2023-09-03T13:14:00Z">
        <w:r>
          <w:t>-</w:t>
        </w:r>
        <w:r>
          <w:tab/>
        </w:r>
        <w:r w:rsidR="00D26E12">
          <w:t>Information indicating CSI payload size</w:t>
        </w:r>
      </w:ins>
    </w:p>
    <w:p w14:paraId="63CDA48D" w14:textId="77777777" w:rsidR="00AF2495" w:rsidRDefault="00AF2495" w:rsidP="00AF2495">
      <w:pPr>
        <w:pStyle w:val="B1"/>
        <w:ind w:firstLine="284"/>
        <w:rPr>
          <w:ins w:id="6713" w:author="Juan Montojo" w:date="2023-09-03T13:14:00Z"/>
        </w:rPr>
      </w:pPr>
      <w:ins w:id="6714" w:author="Juan Montojo" w:date="2023-09-03T13:14:00Z">
        <w:r>
          <w:t>-</w:t>
        </w:r>
        <w:r>
          <w:tab/>
        </w:r>
        <w:r w:rsidR="00D26E12">
          <w:t>Information indicating quantization method/granularity</w:t>
        </w:r>
      </w:ins>
    </w:p>
    <w:p w14:paraId="7682C935" w14:textId="77777777" w:rsidR="00AF2495" w:rsidRDefault="00AF2495" w:rsidP="00AF2495">
      <w:pPr>
        <w:pStyle w:val="B1"/>
        <w:ind w:firstLine="284"/>
        <w:rPr>
          <w:ins w:id="6715" w:author="Juan Montojo" w:date="2023-09-03T13:14:00Z"/>
        </w:rPr>
      </w:pPr>
      <w:ins w:id="6716" w:author="Juan Montojo" w:date="2023-09-03T13:14:00Z">
        <w:r>
          <w:t>-</w:t>
        </w:r>
        <w:r>
          <w:tab/>
        </w:r>
        <w:r w:rsidR="00D26E12">
          <w:t>Rank restriction</w:t>
        </w:r>
      </w:ins>
    </w:p>
    <w:p w14:paraId="4712345B" w14:textId="194F5753" w:rsidR="00D26E12" w:rsidRDefault="00AF2495" w:rsidP="00FD39D3">
      <w:pPr>
        <w:pStyle w:val="B1"/>
        <w:ind w:firstLine="284"/>
        <w:rPr>
          <w:ins w:id="6717" w:author="Juan Montojo" w:date="2023-09-03T13:14:00Z"/>
        </w:rPr>
      </w:pPr>
      <w:ins w:id="6718" w:author="Juan Montojo" w:date="2023-09-03T13:14:00Z">
        <w:r>
          <w:t>-</w:t>
        </w:r>
        <w:r>
          <w:tab/>
        </w:r>
        <w:r w:rsidR="00D26E12">
          <w:t>Other payload related aspects</w:t>
        </w:r>
      </w:ins>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rPr>
          <w:ins w:id="6719" w:author="Juan Montojo" w:date="2023-09-03T13:14:00Z"/>
        </w:rPr>
      </w:pPr>
      <w:ins w:id="6720" w:author="Juan Montojo" w:date="2023-09-03T13:14:00Z">
        <w:r>
          <w:t>-</w:t>
        </w:r>
        <w:r>
          <w:tab/>
        </w:r>
        <w:r w:rsidR="00FD39D3" w:rsidRPr="00FD39D3">
          <w:t>For UE determination/reporting of the actual CSI payload size, UE reports related information as configured by the NW</w:t>
        </w:r>
      </w:ins>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ins w:id="6721" w:author="Juan Montojo" w:date="2023-09-03T13:14:00Z"/>
          <w:rFonts w:eastAsia="Malgun Gothic"/>
          <w:b/>
          <w:bCs/>
        </w:rPr>
      </w:pPr>
    </w:p>
    <w:p w14:paraId="26546A58" w14:textId="77777777" w:rsidR="00794C83" w:rsidRDefault="00794C83" w:rsidP="00794C83">
      <w:pPr>
        <w:pStyle w:val="B1"/>
        <w:ind w:left="0" w:firstLine="0"/>
        <w:rPr>
          <w:ins w:id="6722" w:author="Juan Montojo" w:date="2023-09-03T13:14:00Z"/>
          <w:i/>
          <w:iCs/>
        </w:rPr>
      </w:pPr>
      <w:ins w:id="6723" w:author="Juan Montojo" w:date="2023-09-03T13:14:00Z">
        <w:r>
          <w:rPr>
            <w:i/>
            <w:iCs/>
          </w:rPr>
          <w:t>Data collection:</w:t>
        </w:r>
      </w:ins>
    </w:p>
    <w:p w14:paraId="5160CD66" w14:textId="79E0DC4C" w:rsidR="005E0256" w:rsidRPr="005E0256" w:rsidRDefault="005E0256" w:rsidP="00794C83">
      <w:pPr>
        <w:pStyle w:val="B1"/>
        <w:ind w:left="0" w:firstLine="0"/>
        <w:rPr>
          <w:ins w:id="6724" w:author="Juan Montojo" w:date="2023-09-03T13:14:00Z"/>
        </w:rPr>
      </w:pPr>
      <w:ins w:id="6725" w:author="Juan Montojo" w:date="2023-09-03T13:14:00Z">
        <w:r w:rsidRPr="005E0256">
          <w:t>In CSI prediction using UE sided model use case, at least the following aspects have been proposed by companies on data collection, including</w:t>
        </w:r>
        <w:r>
          <w:t>:</w:t>
        </w:r>
      </w:ins>
    </w:p>
    <w:p w14:paraId="0F807316" w14:textId="75E1965E" w:rsidR="00794C83" w:rsidRPr="00794C83" w:rsidRDefault="00794C83" w:rsidP="00AB086E">
      <w:pPr>
        <w:pStyle w:val="B1"/>
        <w:numPr>
          <w:ilvl w:val="0"/>
          <w:numId w:val="111"/>
        </w:numPr>
        <w:rPr>
          <w:ins w:id="6726" w:author="Juan Montojo" w:date="2023-09-03T13:14:00Z"/>
        </w:rPr>
      </w:pPr>
      <w:ins w:id="6727" w:author="Juan Montojo" w:date="2023-09-03T13:14:00Z">
        <w:r w:rsidRPr="00794C83">
          <w:t>Signal</w:t>
        </w:r>
        <w:r>
          <w:t>l</w:t>
        </w:r>
        <w:r w:rsidRPr="00794C83">
          <w:t xml:space="preserve">ing and procedures for the data collection </w:t>
        </w:r>
      </w:ins>
    </w:p>
    <w:p w14:paraId="4DCBC08C" w14:textId="77777777" w:rsidR="00794C83" w:rsidRPr="00794C83" w:rsidRDefault="00794C83" w:rsidP="00AB086E">
      <w:pPr>
        <w:pStyle w:val="B1"/>
        <w:numPr>
          <w:ilvl w:val="1"/>
          <w:numId w:val="111"/>
        </w:numPr>
        <w:rPr>
          <w:ins w:id="6728" w:author="Juan Montojo" w:date="2023-09-03T13:14:00Z"/>
        </w:rPr>
      </w:pPr>
      <w:ins w:id="6729" w:author="Juan Montojo" w:date="2023-09-03T13:14:00Z">
        <w:r>
          <w:t>D</w:t>
        </w:r>
        <w:r w:rsidRPr="00794C83">
          <w:t xml:space="preserve">ata collection indicated by NW </w:t>
        </w:r>
      </w:ins>
    </w:p>
    <w:p w14:paraId="1CA6A57C" w14:textId="77777777" w:rsidR="00794C83" w:rsidRPr="00794C83" w:rsidRDefault="00794C83" w:rsidP="00AB086E">
      <w:pPr>
        <w:pStyle w:val="B1"/>
        <w:numPr>
          <w:ilvl w:val="1"/>
          <w:numId w:val="111"/>
        </w:numPr>
        <w:rPr>
          <w:ins w:id="6730" w:author="Juan Montojo" w:date="2023-09-03T13:14:00Z"/>
        </w:rPr>
      </w:pPr>
      <w:ins w:id="6731" w:author="Juan Montojo" w:date="2023-09-03T13:14:00Z">
        <w:r w:rsidRPr="00794C83">
          <w:t xml:space="preserve">Requested from UE for data collection </w:t>
        </w:r>
      </w:ins>
    </w:p>
    <w:p w14:paraId="40274BBB" w14:textId="77777777" w:rsidR="00794C83" w:rsidRPr="00794C83" w:rsidRDefault="00794C83" w:rsidP="00AB086E">
      <w:pPr>
        <w:pStyle w:val="B1"/>
        <w:numPr>
          <w:ilvl w:val="0"/>
          <w:numId w:val="111"/>
        </w:numPr>
        <w:rPr>
          <w:ins w:id="6732" w:author="Juan Montojo" w:date="2023-09-03T13:14:00Z"/>
        </w:rPr>
      </w:pPr>
      <w:ins w:id="6733" w:author="Juan Montojo" w:date="2023-09-03T13:14:00Z">
        <w:r w:rsidRPr="00794C83">
          <w:t xml:space="preserve">CSI-RS configuration </w:t>
        </w:r>
      </w:ins>
    </w:p>
    <w:p w14:paraId="3E911BED" w14:textId="77777777" w:rsidR="00794C83" w:rsidRPr="00794C83" w:rsidRDefault="00794C83" w:rsidP="00AB086E">
      <w:pPr>
        <w:pStyle w:val="B1"/>
        <w:numPr>
          <w:ilvl w:val="0"/>
          <w:numId w:val="111"/>
        </w:numPr>
        <w:rPr>
          <w:ins w:id="6734" w:author="Juan Montojo" w:date="2023-09-03T13:14:00Z"/>
        </w:rPr>
      </w:pPr>
      <w:ins w:id="6735" w:author="Juan Montojo" w:date="2023-09-03T13:14:00Z">
        <w:r w:rsidRPr="00794C83">
          <w:t>Assistance information for categorizing the data, if needed</w:t>
        </w:r>
      </w:ins>
    </w:p>
    <w:p w14:paraId="5FE92884" w14:textId="510A058D" w:rsidR="00794C83" w:rsidRPr="00794C83" w:rsidRDefault="00794C83" w:rsidP="00AB086E">
      <w:pPr>
        <w:pStyle w:val="B1"/>
        <w:numPr>
          <w:ilvl w:val="1"/>
          <w:numId w:val="111"/>
        </w:numPr>
        <w:rPr>
          <w:ins w:id="6736" w:author="Juan Montojo" w:date="2023-09-03T13:14:00Z"/>
        </w:rPr>
      </w:pPr>
      <w:ins w:id="6737" w:author="Juan Montojo" w:date="2023-09-03T13:14:00Z">
        <w:r w:rsidRPr="00794C83">
          <w:t>The provision of assistance information needs to consider feasibility of disclosing proprietary information to the other side</w:t>
        </w:r>
        <w:r>
          <w:t>.</w:t>
        </w:r>
      </w:ins>
    </w:p>
    <w:p w14:paraId="17C16CBE" w14:textId="77777777" w:rsidR="00794C83" w:rsidRPr="00B92F09" w:rsidRDefault="00794C83" w:rsidP="00794C83">
      <w:pPr>
        <w:pStyle w:val="B1"/>
        <w:ind w:left="0" w:firstLine="0"/>
        <w:rPr>
          <w:ins w:id="6738" w:author="Juan Montojo" w:date="2023-09-03T13:14:00Z"/>
        </w:rPr>
      </w:pPr>
    </w:p>
    <w:p w14:paraId="6CAF6BC0" w14:textId="015A1D46" w:rsidR="00FC17DC" w:rsidRDefault="00D34562" w:rsidP="00A34320">
      <w:pPr>
        <w:pStyle w:val="Heading3"/>
      </w:pPr>
      <w:bookmarkStart w:id="6739" w:name="_Toc135002586"/>
      <w:bookmarkStart w:id="6740" w:name="_Toc137744878"/>
      <w:r>
        <w:t>7.2</w:t>
      </w:r>
      <w:r w:rsidR="00A34320">
        <w:t>.3</w:t>
      </w:r>
      <w:r w:rsidR="00A34320">
        <w:tab/>
      </w:r>
      <w:r w:rsidR="00FC17DC">
        <w:t>Beam management</w:t>
      </w:r>
      <w:bookmarkEnd w:id="6739"/>
      <w:bookmarkEnd w:id="6740"/>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ns w:id="6741" w:author="Juan Montojo" w:date="2023-09-03T13:14:00Z"/>
          <w:i/>
          <w:iCs/>
        </w:rPr>
      </w:pPr>
      <w:ins w:id="6742" w:author="Juan Montojo" w:date="2023-09-03T13:14:00Z">
        <w:r>
          <w:rPr>
            <w:i/>
            <w:iCs/>
          </w:rPr>
          <w:t>General:</w:t>
        </w:r>
      </w:ins>
    </w:p>
    <w:p w14:paraId="41ACAAAD" w14:textId="77777777" w:rsidR="00B42A99" w:rsidRDefault="00B42A99" w:rsidP="00B42A99">
      <w:pPr>
        <w:pStyle w:val="BodyText"/>
        <w:rPr>
          <w:ins w:id="6743" w:author="Juan Montojo" w:date="2023-09-03T13:14:00Z"/>
          <w:rStyle w:val="normaltextrun"/>
          <w:sz w:val="20"/>
          <w:szCs w:val="16"/>
        </w:rPr>
      </w:pPr>
      <w:ins w:id="6744" w:author="Juan Montojo" w:date="2023-09-03T13:14:00Z">
        <w:r w:rsidRPr="007D484A">
          <w:rPr>
            <w:rStyle w:val="normaltextrun"/>
            <w:sz w:val="20"/>
            <w:szCs w:val="16"/>
          </w:rPr>
          <w:t>For BM-Case1 and BM-Case2 with a UE-side AI/ML model, consistency / association of Set B beams and Set A beams across training and inference is beneficial from performance perspective.</w:t>
        </w:r>
      </w:ins>
    </w:p>
    <w:p w14:paraId="00D8DC0E" w14:textId="181C9128" w:rsidR="00B42A99" w:rsidRDefault="00B42A99" w:rsidP="00B42A99">
      <w:pPr>
        <w:rPr>
          <w:ins w:id="6745" w:author="Juan Montojo" w:date="2023-09-03T13:14:00Z"/>
          <w:i/>
          <w:iCs/>
        </w:rPr>
      </w:pPr>
      <w:ins w:id="6746" w:author="Juan Montojo" w:date="2023-09-03T13:14:00Z">
        <w:r w:rsidRPr="00A46EC4">
          <w:rPr>
            <w:rFonts w:ascii="Times" w:eastAsia="Batang" w:hAnsi="Times"/>
            <w:szCs w:val="24"/>
            <w:lang w:eastAsia="x-none"/>
          </w:rPr>
          <w:t>Note: Whether specification impact is needed is a separate discussion.</w:t>
        </w:r>
      </w:ins>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ins w:id="6747" w:author="Juan Montojo" w:date="2023-09-03T13:14:00Z">
        <w:r w:rsidR="00C65B94">
          <w:t xml:space="preserve"> </w:t>
        </w:r>
        <w:r w:rsidR="007F4D84">
          <w:t>measurement and/or reporting</w:t>
        </w:r>
      </w:ins>
    </w:p>
    <w:p w14:paraId="3941AC30" w14:textId="64CD92E1" w:rsidR="00D46CF4" w:rsidRPr="001C29B2" w:rsidRDefault="00D46CF4" w:rsidP="009876DC">
      <w:pPr>
        <w:pStyle w:val="B2"/>
        <w:rPr>
          <w:ins w:id="6748" w:author="Juan Montojo" w:date="2023-09-03T13:14:00Z"/>
        </w:rPr>
      </w:pPr>
      <w:ins w:id="6749" w:author="Juan Montojo" w:date="2023-09-03T13:14:00Z">
        <w:r>
          <w:t>-</w:t>
        </w:r>
        <w:r>
          <w:tab/>
          <w:t>UE calculates performance metric(s), either reports it to NW or reports an event to NW based on the performance metric(s)</w:t>
        </w:r>
      </w:ins>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rPr>
          <w:ins w:id="6750" w:author="Juan Montojo" w:date="2023-09-03T13:14:00Z"/>
        </w:rPr>
      </w:pPr>
      <w:ins w:id="6751" w:author="Juan Montojo" w:date="2023-09-03T13:14:00Z">
        <w:r>
          <w:t>-</w:t>
        </w:r>
        <w:r w:rsidR="007A23D2">
          <w:tab/>
        </w:r>
      </w:ins>
    </w:p>
    <w:p w14:paraId="0E603EEA" w14:textId="288FA418" w:rsidR="00780D58" w:rsidRPr="001C29B2" w:rsidRDefault="00780D58" w:rsidP="009876DC">
      <w:pPr>
        <w:pStyle w:val="B2"/>
        <w:rPr>
          <w:ins w:id="6752" w:author="Juan Montojo" w:date="2023-09-03T13:14:00Z"/>
        </w:rPr>
      </w:pPr>
      <w:ins w:id="6753" w:author="Juan Montojo" w:date="2023-09-03T13:14:00Z">
        <w:r>
          <w:t>-</w:t>
        </w:r>
        <w:r>
          <w:tab/>
          <w:t>Indication from NW to UE to do LCM operation</w:t>
        </w:r>
      </w:ins>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rPr>
          <w:ins w:id="6754" w:author="Juan Montojo" w:date="2023-09-03T13:14:00Z"/>
        </w:rPr>
      </w:pPr>
      <w:ins w:id="6755" w:author="Juan Montojo" w:date="2023-09-03T13:14:00Z">
        <w:r>
          <w:tab/>
          <w:t>-</w:t>
        </w:r>
        <w:r>
          <w:tab/>
        </w:r>
        <w:r w:rsidRPr="00B42A99">
          <w:t>Mechanism that facilitates the UE to detect whether the functionality/model is suitable or no longer suitable</w:t>
        </w:r>
      </w:ins>
    </w:p>
    <w:p w14:paraId="494E8D2F" w14:textId="77777777" w:rsidR="006E5D7C" w:rsidRDefault="006E5D7C" w:rsidP="006E5D7C">
      <w:pPr>
        <w:rPr>
          <w:ins w:id="6756" w:author="Juan Montojo" w:date="2023-09-03T13:14:00Z"/>
        </w:rPr>
      </w:pPr>
      <w:ins w:id="6757" w:author="Juan Montojo" w:date="2023-09-03T13:14:00Z">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ins>
    </w:p>
    <w:p w14:paraId="658B1884" w14:textId="77777777" w:rsidR="006E5D7C" w:rsidRDefault="006E5D7C" w:rsidP="00C306D9">
      <w:pPr>
        <w:pStyle w:val="TH"/>
        <w:keepNext w:val="0"/>
        <w:widowControl w:val="0"/>
        <w:rPr>
          <w:ins w:id="6758" w:author="Juan Montojo" w:date="2023-09-03T13:14:00Z"/>
        </w:rPr>
      </w:pPr>
      <w:ins w:id="6759" w:author="Juan Montojo" w:date="2023-09-03T13:14:00Z">
        <w:r w:rsidRPr="004D3578">
          <w:t>Table</w:t>
        </w:r>
        <w:r>
          <w:t xml:space="preserve"> 7.2.3-1</w:t>
        </w:r>
        <w:r w:rsidRPr="004D3578">
          <w:t xml:space="preserve">: </w:t>
        </w:r>
        <w:r>
          <w:t xml:space="preserve">Alternatives for Performance metric(s) of AI/ML model monitoring </w:t>
        </w:r>
        <w:r>
          <w:br/>
          <w:t>for BM-Case 1 and BM-Case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ins w:id="6760" w:author="Juan Montojo" w:date="2023-09-03T13:14:00Z"/>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ins w:id="6761" w:author="Juan Montojo" w:date="2023-09-03T13:14:00Z"/>
                <w:rFonts w:ascii="Arial" w:hAnsi="Arial" w:cs="Arial"/>
                <w:b/>
                <w:sz w:val="18"/>
                <w:szCs w:val="18"/>
              </w:rPr>
            </w:pPr>
            <w:ins w:id="6762" w:author="Juan Montojo" w:date="2023-09-03T13:14:00Z">
              <w:r>
                <w:rPr>
                  <w:rFonts w:ascii="Arial" w:hAnsi="Arial" w:cs="Arial"/>
                  <w:b/>
                  <w:sz w:val="18"/>
                  <w:szCs w:val="18"/>
                </w:rPr>
                <w:t>Alt. 1: Beam prediction accuracy related KPIs, e.g., Top-K/1 beam prediction accuracy</w:t>
              </w:r>
            </w:ins>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ins w:id="6763" w:author="Juan Montojo" w:date="2023-09-03T13:14:00Z"/>
                <w:rFonts w:ascii="Arial" w:hAnsi="Arial" w:cs="Arial"/>
                <w:b/>
                <w:sz w:val="18"/>
                <w:szCs w:val="18"/>
              </w:rPr>
            </w:pPr>
            <w:ins w:id="6764" w:author="Juan Montojo" w:date="2023-09-03T13:14:00Z">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ins>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ins w:id="6765" w:author="Juan Montojo" w:date="2023-09-03T13:14:00Z"/>
                <w:rFonts w:ascii="Arial" w:hAnsi="Arial" w:cs="Arial"/>
                <w:b/>
                <w:sz w:val="18"/>
                <w:szCs w:val="18"/>
              </w:rPr>
            </w:pPr>
            <w:ins w:id="6766" w:author="Juan Montojo" w:date="2023-09-03T13:14:00Z">
              <w:r w:rsidRPr="00D80023">
                <w:rPr>
                  <w:rFonts w:ascii="Arial" w:hAnsi="Arial" w:cs="Arial"/>
                  <w:b/>
                  <w:sz w:val="18"/>
                  <w:szCs w:val="18"/>
                </w:rPr>
                <w:t>Alt.3: Performance metric based on input/output data distribution of AI/ML</w:t>
              </w:r>
            </w:ins>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ins w:id="6767" w:author="Juan Montojo" w:date="2023-09-03T13:14:00Z"/>
                <w:rFonts w:ascii="Arial" w:hAnsi="Arial" w:cs="Arial"/>
                <w:b/>
                <w:sz w:val="18"/>
                <w:szCs w:val="18"/>
              </w:rPr>
            </w:pPr>
            <w:ins w:id="6768" w:author="Juan Montojo" w:date="2023-09-03T13:14:00Z">
              <w:r w:rsidRPr="00D80023">
                <w:rPr>
                  <w:rFonts w:ascii="Arial" w:hAnsi="Arial" w:cs="Arial"/>
                  <w:b/>
                  <w:sz w:val="18"/>
                  <w:szCs w:val="18"/>
                </w:rPr>
                <w:t>Alt.4: The L1-RSRP difference evaluated by comparing measured RSRP and predicted RSRP</w:t>
              </w:r>
            </w:ins>
          </w:p>
        </w:tc>
      </w:tr>
      <w:tr w:rsidR="006E5D7C" w:rsidRPr="005B58E5" w14:paraId="15E2F594" w14:textId="77777777" w:rsidTr="00DB5088">
        <w:trPr>
          <w:jc w:val="center"/>
          <w:ins w:id="6769" w:author="Juan Montojo" w:date="2023-09-03T13:14:00Z"/>
        </w:trPr>
        <w:tc>
          <w:tcPr>
            <w:tcW w:w="0" w:type="auto"/>
            <w:shd w:val="clear" w:color="auto" w:fill="auto"/>
          </w:tcPr>
          <w:p w14:paraId="037308FB" w14:textId="77777777" w:rsidR="006E5D7C" w:rsidRPr="005B58E5" w:rsidRDefault="006E5D7C" w:rsidP="00C306D9">
            <w:pPr>
              <w:keepLines/>
              <w:widowControl w:val="0"/>
              <w:spacing w:after="0"/>
              <w:rPr>
                <w:ins w:id="6770" w:author="Juan Montojo" w:date="2023-09-03T13:14:00Z"/>
                <w:rFonts w:ascii="Arial" w:hAnsi="Arial" w:cs="Arial"/>
                <w:b/>
                <w:sz w:val="18"/>
                <w:szCs w:val="18"/>
              </w:rPr>
            </w:pPr>
            <w:ins w:id="6771" w:author="Juan Montojo" w:date="2023-09-03T13:14:00Z">
              <w:r w:rsidRPr="002509A9">
                <w:t xml:space="preserve">Applicable to all studied AI models </w:t>
              </w:r>
            </w:ins>
          </w:p>
        </w:tc>
        <w:tc>
          <w:tcPr>
            <w:tcW w:w="0" w:type="auto"/>
            <w:shd w:val="clear" w:color="auto" w:fill="auto"/>
          </w:tcPr>
          <w:p w14:paraId="6F2C3536" w14:textId="77777777" w:rsidR="006E5D7C" w:rsidRPr="005B58E5" w:rsidRDefault="006E5D7C" w:rsidP="00C306D9">
            <w:pPr>
              <w:keepLines/>
              <w:widowControl w:val="0"/>
              <w:spacing w:after="0"/>
              <w:rPr>
                <w:ins w:id="6772" w:author="Juan Montojo" w:date="2023-09-03T13:14:00Z"/>
                <w:rFonts w:ascii="Arial" w:hAnsi="Arial" w:cs="Arial"/>
                <w:sz w:val="18"/>
                <w:szCs w:val="18"/>
              </w:rPr>
            </w:pPr>
            <w:ins w:id="6773" w:author="Juan Montojo" w:date="2023-09-03T13:14:00Z">
              <w:r w:rsidRPr="002509A9">
                <w:t xml:space="preserve">Applicable to all studied AI models </w:t>
              </w:r>
            </w:ins>
          </w:p>
        </w:tc>
        <w:tc>
          <w:tcPr>
            <w:tcW w:w="0" w:type="auto"/>
            <w:shd w:val="clear" w:color="auto" w:fill="auto"/>
          </w:tcPr>
          <w:p w14:paraId="0E024305" w14:textId="77777777" w:rsidR="006E5D7C" w:rsidRPr="005B58E5" w:rsidRDefault="006E5D7C" w:rsidP="00C306D9">
            <w:pPr>
              <w:keepLines/>
              <w:widowControl w:val="0"/>
              <w:spacing w:after="0"/>
              <w:rPr>
                <w:ins w:id="6774" w:author="Juan Montojo" w:date="2023-09-03T13:14:00Z"/>
                <w:rFonts w:ascii="Arial" w:hAnsi="Arial" w:cs="Arial"/>
                <w:sz w:val="18"/>
                <w:szCs w:val="18"/>
              </w:rPr>
            </w:pPr>
            <w:ins w:id="6775" w:author="Juan Montojo" w:date="2023-09-03T13:14:00Z">
              <w:r w:rsidRPr="002509A9">
                <w:t>Applicable to all studied AI models</w:t>
              </w:r>
            </w:ins>
          </w:p>
        </w:tc>
        <w:tc>
          <w:tcPr>
            <w:tcW w:w="0" w:type="auto"/>
            <w:shd w:val="clear" w:color="auto" w:fill="auto"/>
          </w:tcPr>
          <w:p w14:paraId="07D1C799" w14:textId="77777777" w:rsidR="006E5D7C" w:rsidRPr="005B58E5" w:rsidRDefault="006E5D7C" w:rsidP="00C306D9">
            <w:pPr>
              <w:keepLines/>
              <w:widowControl w:val="0"/>
              <w:spacing w:after="0"/>
              <w:rPr>
                <w:ins w:id="6776" w:author="Juan Montojo" w:date="2023-09-03T13:14:00Z"/>
                <w:rFonts w:ascii="Arial" w:hAnsi="Arial" w:cs="Arial"/>
                <w:sz w:val="18"/>
                <w:szCs w:val="18"/>
              </w:rPr>
            </w:pPr>
            <w:ins w:id="6777" w:author="Juan Montojo" w:date="2023-09-03T13:14:00Z">
              <w:r w:rsidRPr="002509A9">
                <w:t>May not applicable to some implementation of AI model (e.g., not output of predicted L1-RSRP)</w:t>
              </w:r>
            </w:ins>
          </w:p>
        </w:tc>
      </w:tr>
      <w:tr w:rsidR="006E5D7C" w:rsidRPr="005B58E5" w14:paraId="71B8B428" w14:textId="77777777" w:rsidTr="00DB5088">
        <w:trPr>
          <w:jc w:val="center"/>
          <w:ins w:id="6778" w:author="Juan Montojo" w:date="2023-09-03T13:14:00Z"/>
        </w:trPr>
        <w:tc>
          <w:tcPr>
            <w:tcW w:w="0" w:type="auto"/>
            <w:shd w:val="clear" w:color="auto" w:fill="auto"/>
          </w:tcPr>
          <w:p w14:paraId="3EF3DCB2" w14:textId="77777777" w:rsidR="006E5D7C" w:rsidRPr="005B58E5" w:rsidRDefault="006E5D7C" w:rsidP="00C306D9">
            <w:pPr>
              <w:keepLines/>
              <w:widowControl w:val="0"/>
              <w:spacing w:after="0"/>
              <w:rPr>
                <w:ins w:id="6779" w:author="Juan Montojo" w:date="2023-09-03T13:14:00Z"/>
                <w:rFonts w:ascii="Arial" w:hAnsi="Arial" w:cs="Arial"/>
                <w:b/>
                <w:sz w:val="18"/>
                <w:szCs w:val="18"/>
              </w:rPr>
            </w:pPr>
            <w:ins w:id="6780" w:author="Juan Montojo" w:date="2023-09-03T13:14:00Z">
              <w:r w:rsidRPr="002509A9">
                <w:t>Reflect the prediction accuracy of AI model</w:t>
              </w:r>
            </w:ins>
          </w:p>
        </w:tc>
        <w:tc>
          <w:tcPr>
            <w:tcW w:w="0" w:type="auto"/>
            <w:shd w:val="clear" w:color="auto" w:fill="auto"/>
          </w:tcPr>
          <w:p w14:paraId="2C667FC4" w14:textId="77777777" w:rsidR="006E5D7C" w:rsidRPr="005B58E5" w:rsidRDefault="006E5D7C" w:rsidP="00C306D9">
            <w:pPr>
              <w:keepLines/>
              <w:widowControl w:val="0"/>
              <w:spacing w:after="0"/>
              <w:rPr>
                <w:ins w:id="6781" w:author="Juan Montojo" w:date="2023-09-03T13:14:00Z"/>
                <w:rFonts w:ascii="Arial" w:hAnsi="Arial" w:cs="Arial"/>
                <w:sz w:val="18"/>
                <w:szCs w:val="18"/>
              </w:rPr>
            </w:pPr>
            <w:ins w:id="6782" w:author="Juan Montojo" w:date="2023-09-03T13:14:00Z">
              <w:r w:rsidRPr="002509A9">
                <w:t>Reflect the system/link performance</w:t>
              </w:r>
            </w:ins>
          </w:p>
        </w:tc>
        <w:tc>
          <w:tcPr>
            <w:tcW w:w="0" w:type="auto"/>
            <w:shd w:val="clear" w:color="auto" w:fill="auto"/>
          </w:tcPr>
          <w:p w14:paraId="734059A4" w14:textId="77777777" w:rsidR="006E5D7C" w:rsidRPr="005B58E5" w:rsidRDefault="006E5D7C" w:rsidP="00C306D9">
            <w:pPr>
              <w:keepLines/>
              <w:widowControl w:val="0"/>
              <w:spacing w:after="0"/>
              <w:rPr>
                <w:ins w:id="6783" w:author="Juan Montojo" w:date="2023-09-03T13:14:00Z"/>
                <w:rFonts w:ascii="Arial" w:hAnsi="Arial" w:cs="Arial"/>
                <w:sz w:val="18"/>
                <w:szCs w:val="18"/>
              </w:rPr>
            </w:pPr>
            <w:ins w:id="6784" w:author="Juan Montojo" w:date="2023-09-03T13:14:00Z">
              <w:r w:rsidRPr="002509A9">
                <w:t xml:space="preserve">Reflect the change of the statics of the input/output data </w:t>
              </w:r>
            </w:ins>
          </w:p>
        </w:tc>
        <w:tc>
          <w:tcPr>
            <w:tcW w:w="0" w:type="auto"/>
            <w:shd w:val="clear" w:color="auto" w:fill="auto"/>
          </w:tcPr>
          <w:p w14:paraId="06BBE7CF" w14:textId="77777777" w:rsidR="006E5D7C" w:rsidRPr="005B58E5" w:rsidRDefault="006E5D7C" w:rsidP="00C306D9">
            <w:pPr>
              <w:keepLines/>
              <w:widowControl w:val="0"/>
              <w:spacing w:after="0"/>
              <w:rPr>
                <w:ins w:id="6785" w:author="Juan Montojo" w:date="2023-09-03T13:14:00Z"/>
                <w:rFonts w:ascii="Arial" w:hAnsi="Arial" w:cs="Arial"/>
                <w:sz w:val="18"/>
                <w:szCs w:val="18"/>
              </w:rPr>
            </w:pPr>
            <w:ins w:id="6786" w:author="Juan Montojo" w:date="2023-09-03T13:14:00Z">
              <w:r w:rsidRPr="002509A9">
                <w:t>Reflect accuracy of the predicted 1-RSRP</w:t>
              </w:r>
            </w:ins>
          </w:p>
        </w:tc>
      </w:tr>
      <w:tr w:rsidR="006E5D7C" w:rsidRPr="005B58E5" w14:paraId="7D67A80E" w14:textId="77777777" w:rsidTr="00DB5088">
        <w:trPr>
          <w:jc w:val="center"/>
          <w:ins w:id="6787" w:author="Juan Montojo" w:date="2023-09-03T13:14:00Z"/>
        </w:trPr>
        <w:tc>
          <w:tcPr>
            <w:tcW w:w="0" w:type="auto"/>
            <w:shd w:val="clear" w:color="auto" w:fill="auto"/>
          </w:tcPr>
          <w:p w14:paraId="55E45911" w14:textId="77777777" w:rsidR="006E5D7C" w:rsidRDefault="006E5D7C" w:rsidP="00C306D9">
            <w:pPr>
              <w:keepLines/>
              <w:widowControl w:val="0"/>
              <w:rPr>
                <w:ins w:id="6788" w:author="Juan Montojo" w:date="2023-09-03T13:14:00Z"/>
                <w:bCs/>
                <w:iCs/>
              </w:rPr>
            </w:pPr>
            <w:ins w:id="6789" w:author="Juan Montojo" w:date="2023-09-03T13:14:00Z">
              <w:r>
                <w:rPr>
                  <w:bCs/>
                  <w:iCs/>
                </w:rPr>
                <w:t>Not reflect the system/link performance directly</w:t>
              </w:r>
            </w:ins>
          </w:p>
          <w:p w14:paraId="3439C8CD" w14:textId="77777777" w:rsidR="006E5D7C" w:rsidRDefault="006E5D7C" w:rsidP="00C306D9">
            <w:pPr>
              <w:keepLines/>
              <w:widowControl w:val="0"/>
              <w:rPr>
                <w:ins w:id="6790" w:author="Juan Montojo" w:date="2023-09-03T13:14:00Z"/>
                <w:bCs/>
                <w:iCs/>
              </w:rPr>
            </w:pPr>
          </w:p>
          <w:p w14:paraId="27D94255" w14:textId="77777777" w:rsidR="006E5D7C" w:rsidRPr="005B58E5" w:rsidRDefault="006E5D7C" w:rsidP="00C306D9">
            <w:pPr>
              <w:keepLines/>
              <w:widowControl w:val="0"/>
              <w:spacing w:after="0"/>
              <w:rPr>
                <w:ins w:id="6791" w:author="Juan Montojo" w:date="2023-09-03T13:14:00Z"/>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ins w:id="6792" w:author="Juan Montojo" w:date="2023-09-03T13:14:00Z"/>
                <w:rFonts w:ascii="Arial" w:hAnsi="Arial" w:cs="Arial"/>
                <w:sz w:val="18"/>
                <w:szCs w:val="18"/>
              </w:rPr>
            </w:pPr>
            <w:ins w:id="6793" w:author="Juan Montojo" w:date="2023-09-03T13:14:00Z">
              <w:r>
                <w:rPr>
                  <w:bCs/>
                  <w:iCs/>
                </w:rPr>
                <w:t>Not reflect the prediction accuracy of AI model directly</w:t>
              </w:r>
            </w:ins>
          </w:p>
        </w:tc>
        <w:tc>
          <w:tcPr>
            <w:tcW w:w="0" w:type="auto"/>
            <w:shd w:val="clear" w:color="auto" w:fill="auto"/>
          </w:tcPr>
          <w:p w14:paraId="288EA7FD" w14:textId="77777777" w:rsidR="006E5D7C" w:rsidRDefault="006E5D7C" w:rsidP="00C306D9">
            <w:pPr>
              <w:keepLines/>
              <w:widowControl w:val="0"/>
              <w:rPr>
                <w:ins w:id="6794" w:author="Juan Montojo" w:date="2023-09-03T13:14:00Z"/>
                <w:bCs/>
                <w:iCs/>
              </w:rPr>
            </w:pPr>
            <w:ins w:id="6795" w:author="Juan Montojo" w:date="2023-09-03T13:14:00Z">
              <w:r>
                <w:rPr>
                  <w:bCs/>
                  <w:iCs/>
                </w:rPr>
                <w:t>Not reflect the prediction performance of AI model directly</w:t>
              </w:r>
            </w:ins>
          </w:p>
          <w:p w14:paraId="03CF64DD" w14:textId="77777777" w:rsidR="006E5D7C" w:rsidRPr="005B58E5" w:rsidRDefault="006E5D7C" w:rsidP="00C306D9">
            <w:pPr>
              <w:keepLines/>
              <w:widowControl w:val="0"/>
              <w:spacing w:after="0"/>
              <w:rPr>
                <w:ins w:id="6796" w:author="Juan Montojo" w:date="2023-09-03T13:14:00Z"/>
                <w:rFonts w:ascii="Arial" w:hAnsi="Arial" w:cs="Arial"/>
                <w:sz w:val="18"/>
                <w:szCs w:val="18"/>
              </w:rPr>
            </w:pPr>
            <w:ins w:id="6797" w:author="Juan Montojo" w:date="2023-09-03T13:14:00Z">
              <w:r>
                <w:rPr>
                  <w:bCs/>
                  <w:iCs/>
                </w:rPr>
                <w:t>Not reflect the system/link performance directly</w:t>
              </w:r>
            </w:ins>
          </w:p>
        </w:tc>
        <w:tc>
          <w:tcPr>
            <w:tcW w:w="0" w:type="auto"/>
            <w:shd w:val="clear" w:color="auto" w:fill="auto"/>
          </w:tcPr>
          <w:p w14:paraId="465D1E7E" w14:textId="77777777" w:rsidR="006E5D7C" w:rsidRPr="005B58E5" w:rsidRDefault="006E5D7C" w:rsidP="00C306D9">
            <w:pPr>
              <w:keepLines/>
              <w:widowControl w:val="0"/>
              <w:spacing w:after="0"/>
              <w:rPr>
                <w:ins w:id="6798" w:author="Juan Montojo" w:date="2023-09-03T13:14:00Z"/>
                <w:rFonts w:ascii="Arial" w:hAnsi="Arial" w:cs="Arial"/>
                <w:sz w:val="18"/>
                <w:szCs w:val="18"/>
              </w:rPr>
            </w:pPr>
            <w:ins w:id="6799" w:author="Juan Montojo" w:date="2023-09-03T13:14:00Z">
              <w:r>
                <w:rPr>
                  <w:bCs/>
                  <w:iCs/>
                </w:rPr>
                <w:t>Not reflect the system/link performance directly</w:t>
              </w:r>
            </w:ins>
          </w:p>
        </w:tc>
      </w:tr>
    </w:tbl>
    <w:p w14:paraId="1804B097" w14:textId="6FD1841F" w:rsidR="007D484A" w:rsidRDefault="007D484A" w:rsidP="00C306D9">
      <w:pPr>
        <w:keepLines/>
        <w:widowControl w:val="0"/>
        <w:spacing w:after="0"/>
        <w:rPr>
          <w:ins w:id="6800" w:author="Juan Montojo" w:date="2023-09-03T13:14:00Z"/>
        </w:rPr>
      </w:pPr>
      <w:ins w:id="6801" w:author="Juan Montojo" w:date="2023-09-03T13:14:00Z">
        <w:r>
          <w:t>Note1: The above analysis shall not give an indication about whether/which metric is supported or specified.</w:t>
        </w:r>
      </w:ins>
    </w:p>
    <w:p w14:paraId="669BB4C6" w14:textId="3D68B461" w:rsidR="007D484A" w:rsidRDefault="007D484A" w:rsidP="00C306D9">
      <w:pPr>
        <w:keepLines/>
        <w:widowControl w:val="0"/>
        <w:rPr>
          <w:ins w:id="6802" w:author="Juan Montojo" w:date="2023-09-03T13:14:00Z"/>
        </w:rPr>
      </w:pPr>
      <w:ins w:id="6803" w:author="Juan Montojo" w:date="2023-09-03T13:14:00Z">
        <w:r>
          <w:t xml:space="preserve">Note2: Monitoring performance of the above alternatives are not addressed in the table. </w:t>
        </w:r>
      </w:ins>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ins w:id="6804" w:author="Juan Montojo" w:date="2023-09-03T13:14:00Z"/>
          <w:lang w:eastAsia="zh-CN"/>
        </w:rPr>
      </w:pPr>
      <w:ins w:id="6805" w:author="Juan Montojo" w:date="2023-09-03T13:14:00Z">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ins>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0B90241D"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del w:id="6806" w:author="Juan Montojo" w:date="2023-09-03T13:14:00Z">
        <w:r w:rsidR="00E554AC" w:rsidRPr="00CC2C51">
          <w:rPr>
            <w:lang w:eastAsia="zh-CN"/>
          </w:rPr>
          <w:delText xml:space="preserve"> to </w:delText>
        </w:r>
        <w:r w:rsidR="00AF1799" w:rsidRPr="00CC2C51">
          <w:rPr>
            <w:lang w:eastAsia="zh-CN"/>
          </w:rPr>
          <w:delText>initiate</w:delText>
        </w:r>
      </w:del>
      <w:ins w:id="6807" w:author="Juan Montojo" w:date="2023-09-03T13:14:00Z">
        <w:r w:rsidR="00B42A99">
          <w:rPr>
            <w:lang w:eastAsia="zh-CN"/>
          </w:rPr>
          <w:t>/</w:t>
        </w:r>
        <w:r w:rsidR="00AF1799" w:rsidRPr="00CC2C51">
          <w:rPr>
            <w:lang w:eastAsia="zh-CN"/>
          </w:rPr>
          <w:t>initiat</w:t>
        </w:r>
        <w:r w:rsidR="00B42A99">
          <w:rPr>
            <w:lang w:eastAsia="zh-CN"/>
          </w:rPr>
          <w:t>ing</w:t>
        </w:r>
      </w:ins>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33C6203D" w:rsidR="000C6C03" w:rsidRPr="00CC2C51" w:rsidRDefault="009876DC" w:rsidP="009876DC">
      <w:pPr>
        <w:pStyle w:val="B1"/>
        <w:rPr>
          <w:lang w:eastAsia="zh-CN"/>
        </w:rPr>
      </w:pPr>
      <w:r>
        <w:t>-</w:t>
      </w:r>
      <w:r>
        <w:tab/>
      </w:r>
      <w:r w:rsidR="000C6C03" w:rsidRPr="00CC2C51">
        <w:t xml:space="preserve">Signalling/configuration/measurement/report for data collection, e.g., </w:t>
      </w:r>
      <w:del w:id="6808" w:author="Juan Montojo" w:date="2023-09-03T13:14:00Z">
        <w:r w:rsidR="000C6C03" w:rsidRPr="00CC2C51">
          <w:delText>signaling</w:delText>
        </w:r>
      </w:del>
      <w:ins w:id="6809" w:author="Juan Montojo" w:date="2023-09-03T13:14:00Z">
        <w:r w:rsidR="000C6C03" w:rsidRPr="00CC2C51">
          <w:t>signa</w:t>
        </w:r>
        <w:r w:rsidR="00C35ECA">
          <w:t>l</w:t>
        </w:r>
        <w:r w:rsidR="000C6C03" w:rsidRPr="00CC2C51">
          <w:t>ling</w:t>
        </w:r>
      </w:ins>
      <w:r w:rsidR="000C6C03" w:rsidRPr="00CC2C51">
        <w:t xml:space="preserve">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52CF845F"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ins w:id="6810" w:author="Juan Montojo" w:date="2023-09-03T13:14:00Z">
        <w:r w:rsidR="00774D80">
          <w:rPr>
            <w:lang w:eastAsia="zh-CN"/>
          </w:rPr>
          <w:t xml:space="preserve">for UE data collection for categorizing </w:t>
        </w:r>
        <w:r w:rsidR="002A3473">
          <w:rPr>
            <w:lang w:eastAsia="zh-CN"/>
          </w:rPr>
          <w:t xml:space="preserve">the data for the purpose of differentiating characteristics of the data </w:t>
        </w:r>
      </w:ins>
      <w:r w:rsidR="000C6C03" w:rsidRPr="00CC2C51">
        <w:rPr>
          <w:lang w:eastAsia="zh-CN"/>
        </w:rPr>
        <w:t>(if supported</w:t>
      </w:r>
      <w:del w:id="6811" w:author="Juan Montojo" w:date="2023-09-03T13:14:00Z">
        <w:r w:rsidR="000C6C03" w:rsidRPr="00CC2C51">
          <w:rPr>
            <w:lang w:eastAsia="zh-CN"/>
          </w:rPr>
          <w:delText>)</w:delText>
        </w:r>
      </w:del>
      <w:ins w:id="6812" w:author="Juan Montojo" w:date="2023-09-03T13:14:00Z">
        <w:r w:rsidR="000C6C03" w:rsidRPr="00CC2C51">
          <w:rPr>
            <w:lang w:eastAsia="zh-CN"/>
          </w:rPr>
          <w:t>)</w:t>
        </w:r>
        <w:r w:rsidR="002A3473">
          <w:rPr>
            <w:lang w:eastAsia="zh-CN"/>
          </w:rPr>
          <w:t>. The assistance information should preserve privacy/proprietary information.</w:t>
        </w:r>
      </w:ins>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ins w:id="6813" w:author="Juan Montojo" w:date="2023-09-03T13:14:00Z"/>
          <w:bCs/>
          <w:iCs/>
          <w:lang w:eastAsia="zh-CN"/>
        </w:rPr>
      </w:pPr>
      <w:bookmarkStart w:id="6814" w:name="_Hlk144147779"/>
      <w:ins w:id="6815" w:author="Juan Montojo" w:date="2023-09-03T13:14:00Z">
        <w:r>
          <w:rPr>
            <w:bCs/>
            <w:iCs/>
            <w:lang w:eastAsia="zh-CN"/>
          </w:rPr>
          <w:t>Regarding data collection for NW-side AI/ML model of BM-Case1 and BM-Case2, the following approaches have been identified for overhead reduction:</w:t>
        </w:r>
      </w:ins>
    </w:p>
    <w:p w14:paraId="41200044" w14:textId="77777777" w:rsidR="00910136" w:rsidRDefault="00910136" w:rsidP="00AB086E">
      <w:pPr>
        <w:pStyle w:val="B1"/>
        <w:numPr>
          <w:ilvl w:val="0"/>
          <w:numId w:val="135"/>
        </w:numPr>
        <w:rPr>
          <w:ins w:id="6816" w:author="Juan Montojo" w:date="2023-09-03T13:14:00Z"/>
        </w:rPr>
      </w:pPr>
      <w:ins w:id="6817" w:author="Juan Montojo" w:date="2023-09-03T13:14:00Z">
        <w:r w:rsidRPr="00910136">
          <w:t>the omission/selection of collected data</w:t>
        </w:r>
      </w:ins>
    </w:p>
    <w:p w14:paraId="10AA27DA" w14:textId="77777777" w:rsidR="00910136" w:rsidRDefault="00910136" w:rsidP="00AB086E">
      <w:pPr>
        <w:pStyle w:val="B1"/>
        <w:numPr>
          <w:ilvl w:val="0"/>
          <w:numId w:val="135"/>
        </w:numPr>
        <w:rPr>
          <w:ins w:id="6818" w:author="Juan Montojo" w:date="2023-09-03T13:14:00Z"/>
        </w:rPr>
      </w:pPr>
      <w:ins w:id="6819" w:author="Juan Montojo" w:date="2023-09-03T13:14:00Z">
        <w:r w:rsidRPr="00910136">
          <w:t>the compression of collected data</w:t>
        </w:r>
      </w:ins>
    </w:p>
    <w:p w14:paraId="77EB9EDB" w14:textId="752B13F9" w:rsidR="00910136" w:rsidRPr="00910136" w:rsidRDefault="00910136" w:rsidP="00AB086E">
      <w:pPr>
        <w:pStyle w:val="B1"/>
        <w:numPr>
          <w:ilvl w:val="0"/>
          <w:numId w:val="135"/>
        </w:numPr>
        <w:rPr>
          <w:ins w:id="6820" w:author="Juan Montojo" w:date="2023-09-03T13:14:00Z"/>
        </w:rPr>
      </w:pPr>
      <w:ins w:id="6821" w:author="Juan Montojo" w:date="2023-09-03T13:14:00Z">
        <w:r w:rsidRPr="00910136">
          <w:t>Note1: For the different purposes of data collection, the overhead reduction mechanisms and corresponding specification impacts may be different.</w:t>
        </w:r>
      </w:ins>
    </w:p>
    <w:p w14:paraId="253A251B" w14:textId="77777777" w:rsidR="00910136" w:rsidRPr="00910136" w:rsidRDefault="00910136" w:rsidP="00AB086E">
      <w:pPr>
        <w:pStyle w:val="B1"/>
        <w:numPr>
          <w:ilvl w:val="0"/>
          <w:numId w:val="135"/>
        </w:numPr>
        <w:rPr>
          <w:ins w:id="6822" w:author="Juan Montojo" w:date="2023-09-03T13:14:00Z"/>
        </w:rPr>
      </w:pPr>
      <w:ins w:id="6823" w:author="Juan Montojo" w:date="2023-09-03T13:14:00Z">
        <w:r w:rsidRPr="00910136">
          <w:t>Note2: Support of any mechanism(s) (if necessary) for each LCM purpose and the potential spec impact (if any) are separate discussions</w:t>
        </w:r>
      </w:ins>
    </w:p>
    <w:p w14:paraId="48AC48FD" w14:textId="42AE45DD" w:rsidR="004403F7" w:rsidRDefault="00910136" w:rsidP="00AB086E">
      <w:pPr>
        <w:pStyle w:val="B1"/>
        <w:numPr>
          <w:ilvl w:val="0"/>
          <w:numId w:val="135"/>
        </w:numPr>
        <w:rPr>
          <w:ins w:id="6824" w:author="Juan Montojo" w:date="2023-09-03T13:14:00Z"/>
        </w:rPr>
      </w:pPr>
      <w:ins w:id="6825" w:author="Juan Montojo" w:date="2023-09-03T13:14:00Z">
        <w:r w:rsidRPr="00910136">
          <w:t>Note 3: UE complexity and power consumption</w:t>
        </w:r>
        <w:r>
          <w:rPr>
            <w:rFonts w:eastAsia="DengXian"/>
            <w:bCs/>
            <w:iCs/>
            <w:lang w:eastAsia="zh-CN"/>
          </w:rPr>
          <w:t xml:space="preserve"> should be considered</w:t>
        </w:r>
        <w:bookmarkEnd w:id="6814"/>
      </w:ins>
    </w:p>
    <w:p w14:paraId="236E8E2C" w14:textId="6BE783DD" w:rsidR="00D61412" w:rsidRDefault="00D61412" w:rsidP="00D61412">
      <w:pPr>
        <w:rPr>
          <w:ins w:id="6826" w:author="Juan Montojo" w:date="2023-09-03T13:14:00Z"/>
          <w:bCs/>
          <w:iCs/>
          <w:lang w:eastAsia="zh-CN"/>
        </w:rPr>
      </w:pPr>
      <w:ins w:id="6827" w:author="Juan Montojo" w:date="2023-09-03T13:14:00Z">
        <w:r>
          <w:rPr>
            <w:bCs/>
            <w:iCs/>
            <w:lang w:eastAsia="zh-CN"/>
          </w:rPr>
          <w:t xml:space="preserve">Regarding data collection for NW-side AI/ML model of BM-Case1 and BM-Case2, the following reporting signalling for beam-specific aspects maybe applicable: </w:t>
        </w:r>
      </w:ins>
    </w:p>
    <w:p w14:paraId="6350FAA2" w14:textId="4ADCBEFE" w:rsidR="00D61412" w:rsidRPr="00D61412" w:rsidRDefault="00D61412" w:rsidP="00AB086E">
      <w:pPr>
        <w:numPr>
          <w:ilvl w:val="0"/>
          <w:numId w:val="136"/>
        </w:numPr>
        <w:overflowPunct w:val="0"/>
        <w:autoSpaceDE w:val="0"/>
        <w:autoSpaceDN w:val="0"/>
        <w:adjustRightInd w:val="0"/>
        <w:spacing w:line="276" w:lineRule="auto"/>
        <w:jc w:val="both"/>
        <w:textAlignment w:val="baseline"/>
        <w:rPr>
          <w:ins w:id="6828" w:author="Juan Montojo" w:date="2023-09-03T13:14:00Z"/>
        </w:rPr>
      </w:pPr>
      <w:ins w:id="6829" w:author="Juan Montojo" w:date="2023-09-03T13:14:00Z">
        <w:r>
          <w:rPr>
            <w:bCs/>
            <w:iCs/>
            <w:lang w:eastAsia="zh-CN"/>
          </w:rPr>
          <w:t xml:space="preserve">L1 signalling to </w:t>
        </w:r>
        <w:r w:rsidRPr="00D61412">
          <w:t xml:space="preserve">report the collected data </w:t>
        </w:r>
      </w:ins>
    </w:p>
    <w:p w14:paraId="34AC1216" w14:textId="0528BE23" w:rsidR="00D61412" w:rsidRPr="00D61412" w:rsidRDefault="00D61412" w:rsidP="00AB086E">
      <w:pPr>
        <w:numPr>
          <w:ilvl w:val="0"/>
          <w:numId w:val="136"/>
        </w:numPr>
        <w:overflowPunct w:val="0"/>
        <w:autoSpaceDE w:val="0"/>
        <w:autoSpaceDN w:val="0"/>
        <w:adjustRightInd w:val="0"/>
        <w:spacing w:line="276" w:lineRule="auto"/>
        <w:jc w:val="both"/>
        <w:textAlignment w:val="baseline"/>
        <w:rPr>
          <w:ins w:id="6830" w:author="Juan Montojo" w:date="2023-09-03T13:14:00Z"/>
        </w:rPr>
      </w:pPr>
      <w:ins w:id="6831" w:author="Juan Montojo" w:date="2023-09-03T13:14:00Z">
        <w:r w:rsidRPr="00D61412">
          <w:t>Higher-layer signa</w:t>
        </w:r>
        <w:r>
          <w:t>l</w:t>
        </w:r>
        <w:r w:rsidRPr="00D61412">
          <w:t xml:space="preserve">ling to report the collected data </w:t>
        </w:r>
      </w:ins>
    </w:p>
    <w:p w14:paraId="483EABC9" w14:textId="77777777" w:rsidR="00D61412" w:rsidRPr="00D61412" w:rsidRDefault="00D61412" w:rsidP="00AB086E">
      <w:pPr>
        <w:numPr>
          <w:ilvl w:val="1"/>
          <w:numId w:val="136"/>
        </w:numPr>
        <w:overflowPunct w:val="0"/>
        <w:autoSpaceDE w:val="0"/>
        <w:autoSpaceDN w:val="0"/>
        <w:adjustRightInd w:val="0"/>
        <w:spacing w:line="276" w:lineRule="auto"/>
        <w:jc w:val="both"/>
        <w:textAlignment w:val="baseline"/>
        <w:rPr>
          <w:ins w:id="6832" w:author="Juan Montojo" w:date="2023-09-03T13:14:00Z"/>
        </w:rPr>
      </w:pPr>
      <w:ins w:id="6833" w:author="Juan Montojo" w:date="2023-09-03T13:14:00Z">
        <w:r w:rsidRPr="00D61412">
          <w:t>At least not applicable to AI/ML model inference</w:t>
        </w:r>
      </w:ins>
    </w:p>
    <w:p w14:paraId="27511709" w14:textId="73DF57A3" w:rsidR="00D61412" w:rsidRPr="00D61412" w:rsidRDefault="00D61412" w:rsidP="00AB086E">
      <w:pPr>
        <w:numPr>
          <w:ilvl w:val="0"/>
          <w:numId w:val="136"/>
        </w:numPr>
        <w:overflowPunct w:val="0"/>
        <w:autoSpaceDE w:val="0"/>
        <w:autoSpaceDN w:val="0"/>
        <w:adjustRightInd w:val="0"/>
        <w:spacing w:line="276" w:lineRule="auto"/>
        <w:jc w:val="both"/>
        <w:textAlignment w:val="baseline"/>
        <w:rPr>
          <w:ins w:id="6834" w:author="Juan Montojo" w:date="2023-09-03T13:14:00Z"/>
        </w:rPr>
      </w:pPr>
      <w:ins w:id="6835" w:author="Juan Montojo" w:date="2023-09-03T13:14:00Z">
        <w:r w:rsidRPr="00D61412">
          <w:t>Note1: higher layer signal</w:t>
        </w:r>
        <w:r>
          <w:t>l</w:t>
        </w:r>
        <w:r w:rsidRPr="00D61412">
          <w:t xml:space="preserve">ing design is up to </w:t>
        </w:r>
        <w:r>
          <w:t>RAN2</w:t>
        </w:r>
      </w:ins>
    </w:p>
    <w:p w14:paraId="6CED8604" w14:textId="187EA8CD" w:rsidR="00D61412" w:rsidRPr="00D61412" w:rsidRDefault="00D61412" w:rsidP="00AB086E">
      <w:pPr>
        <w:numPr>
          <w:ilvl w:val="0"/>
          <w:numId w:val="136"/>
        </w:numPr>
        <w:overflowPunct w:val="0"/>
        <w:autoSpaceDE w:val="0"/>
        <w:autoSpaceDN w:val="0"/>
        <w:adjustRightInd w:val="0"/>
        <w:spacing w:line="276" w:lineRule="auto"/>
        <w:jc w:val="both"/>
        <w:textAlignment w:val="baseline"/>
        <w:rPr>
          <w:ins w:id="6836" w:author="Juan Montojo" w:date="2023-09-03T13:14:00Z"/>
        </w:rPr>
      </w:pPr>
      <w:ins w:id="6837" w:author="Juan Montojo" w:date="2023-09-03T13:14:00Z">
        <w:r w:rsidRPr="00D61412">
          <w:t>Note2: Whether each signal</w:t>
        </w:r>
        <w:r>
          <w:t>l</w:t>
        </w:r>
        <w:r w:rsidRPr="00D61412">
          <w:t>ing applicable to each LCM purpose is a separate discussion</w:t>
        </w:r>
      </w:ins>
    </w:p>
    <w:p w14:paraId="6F3B27CF" w14:textId="7F1508C6" w:rsidR="00D61412" w:rsidRDefault="00D61412" w:rsidP="00AB086E">
      <w:pPr>
        <w:numPr>
          <w:ilvl w:val="0"/>
          <w:numId w:val="136"/>
        </w:numPr>
        <w:overflowPunct w:val="0"/>
        <w:autoSpaceDE w:val="0"/>
        <w:autoSpaceDN w:val="0"/>
        <w:adjustRightInd w:val="0"/>
        <w:spacing w:line="276" w:lineRule="auto"/>
        <w:jc w:val="both"/>
        <w:textAlignment w:val="baseline"/>
        <w:rPr>
          <w:ins w:id="6838" w:author="Juan Montojo" w:date="2023-09-03T13:14:00Z"/>
          <w:bCs/>
          <w:iCs/>
          <w:lang w:eastAsia="zh-CN"/>
        </w:rPr>
      </w:pPr>
      <w:ins w:id="6839" w:author="Juan Montojo" w:date="2023-09-03T13:14:00Z">
        <w:r w:rsidRPr="00D61412">
          <w:t>Note3: The legacy signal</w:t>
        </w:r>
        <w:r>
          <w:t>l</w:t>
        </w:r>
        <w:r w:rsidRPr="00D61412">
          <w:t>ing principle</w:t>
        </w:r>
        <w:r>
          <w:rPr>
            <w:bCs/>
            <w:iCs/>
            <w:lang w:eastAsia="zh-CN"/>
          </w:rPr>
          <w:t xml:space="preserve"> (e.g. RSRP reporting for L1) can be re-used</w:t>
        </w:r>
      </w:ins>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7E1623E6"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del w:id="6840" w:author="Juan Montojo" w:date="2023-09-03T13:14:00Z">
        <w:r w:rsidR="00BD2A06" w:rsidRPr="00BD2A06">
          <w:rPr>
            <w:lang w:eastAsia="zh-CN"/>
          </w:rPr>
          <w:delText>)</w:delText>
        </w:r>
      </w:del>
      <w:ins w:id="6841" w:author="Juan Montojo" w:date="2023-09-03T13:14:00Z">
        <w:r w:rsidR="00BD2A06" w:rsidRPr="00BD2A06">
          <w:rPr>
            <w:lang w:eastAsia="zh-CN"/>
          </w:rPr>
          <w:t>)</w:t>
        </w:r>
        <w:r w:rsidR="00452EE9">
          <w:rPr>
            <w:lang w:eastAsia="zh-CN"/>
          </w:rPr>
          <w:t>, particularly:</w:t>
        </w:r>
      </w:ins>
    </w:p>
    <w:p w14:paraId="26ADD2FB" w14:textId="1418C45C" w:rsidR="00452EE9" w:rsidRDefault="00452EE9" w:rsidP="00452EE9">
      <w:pPr>
        <w:pStyle w:val="B1"/>
        <w:rPr>
          <w:ins w:id="6842" w:author="Juan Montojo" w:date="2023-09-03T13:14:00Z"/>
          <w:lang w:eastAsia="zh-CN"/>
        </w:rPr>
      </w:pPr>
      <w:ins w:id="6843" w:author="Juan Montojo" w:date="2023-09-03T13:14:00Z">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ins>
    </w:p>
    <w:p w14:paraId="5FF9D0FB" w14:textId="0286720D" w:rsidR="00141078" w:rsidRDefault="00595E13" w:rsidP="009876DC">
      <w:pPr>
        <w:pStyle w:val="B1"/>
        <w:rPr>
          <w:ins w:id="6844" w:author="Juan Montojo" w:date="2023-09-03T13:14:00Z"/>
          <w:lang w:eastAsia="zh-CN"/>
        </w:rPr>
      </w:pPr>
      <w:ins w:id="6845" w:author="Juan Montojo" w:date="2023-09-03T13:14:00Z">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ins>
    </w:p>
    <w:p w14:paraId="42E74763" w14:textId="439FC1AA" w:rsidR="00C005AB" w:rsidRDefault="00C005AB" w:rsidP="00C005AB">
      <w:pPr>
        <w:pStyle w:val="B1"/>
        <w:ind w:left="0" w:firstLine="0"/>
        <w:rPr>
          <w:ins w:id="6846" w:author="Juan Montojo" w:date="2023-09-03T13:14:00Z"/>
          <w:lang w:eastAsia="zh-CN"/>
        </w:rPr>
      </w:pPr>
      <w:ins w:id="6847" w:author="Juan Montojo" w:date="2023-09-03T13:14:00Z">
        <w:r>
          <w:rPr>
            <w:lang w:eastAsia="zh-CN"/>
          </w:rPr>
          <w:t>For BM-Case 2:</w:t>
        </w:r>
      </w:ins>
    </w:p>
    <w:p w14:paraId="5C5BACBF" w14:textId="7AD053DF" w:rsidR="00C005AB" w:rsidRDefault="00C005AB" w:rsidP="00452EE9">
      <w:pPr>
        <w:pStyle w:val="B1"/>
        <w:numPr>
          <w:ilvl w:val="0"/>
          <w:numId w:val="52"/>
        </w:numPr>
        <w:rPr>
          <w:ins w:id="6848" w:author="Juan Montojo" w:date="2023-09-03T13:14:00Z"/>
          <w:lang w:eastAsia="zh-CN"/>
        </w:rPr>
      </w:pPr>
      <w:ins w:id="6849" w:author="Juan Montojo" w:date="2023-09-03T13:14:00Z">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ins>
    </w:p>
    <w:p w14:paraId="672F813A" w14:textId="77777777" w:rsidR="00B42A99" w:rsidRDefault="00B42A99" w:rsidP="00B42A99">
      <w:pPr>
        <w:spacing w:after="0" w:line="276" w:lineRule="auto"/>
        <w:rPr>
          <w:ins w:id="6850" w:author="Juan Montojo" w:date="2023-09-03T13:14:00Z"/>
          <w:rFonts w:eastAsia="SimSun"/>
          <w:lang w:eastAsia="zh-CN"/>
        </w:rPr>
      </w:pPr>
    </w:p>
    <w:p w14:paraId="5525BCD9" w14:textId="683AA79D" w:rsidR="0077025C" w:rsidRPr="00C306D9" w:rsidRDefault="0077025C" w:rsidP="0077025C">
      <w:pPr>
        <w:spacing w:line="276" w:lineRule="auto"/>
        <w:rPr>
          <w:ins w:id="6851" w:author="Juan Montojo" w:date="2023-09-03T13:14:00Z"/>
          <w:rFonts w:eastAsia="SimSun"/>
          <w:i/>
          <w:iCs/>
          <w:lang w:eastAsia="zh-CN"/>
        </w:rPr>
      </w:pPr>
      <w:ins w:id="6852" w:author="Juan Montojo" w:date="2023-09-03T13:14:00Z">
        <w:r w:rsidRPr="00C306D9">
          <w:rPr>
            <w:rFonts w:eastAsia="SimSun"/>
            <w:i/>
            <w:iCs/>
            <w:lang w:eastAsia="zh-CN"/>
          </w:rPr>
          <w:t>Assistance information</w:t>
        </w:r>
        <w:r w:rsidR="00C306D9">
          <w:rPr>
            <w:rFonts w:eastAsia="SimSun"/>
            <w:i/>
            <w:iCs/>
            <w:lang w:eastAsia="zh-CN"/>
          </w:rPr>
          <w:t>:</w:t>
        </w:r>
      </w:ins>
    </w:p>
    <w:p w14:paraId="23CABA1C" w14:textId="77777777" w:rsidR="0077025C" w:rsidRPr="00343666" w:rsidRDefault="0077025C" w:rsidP="0077025C">
      <w:pPr>
        <w:spacing w:line="276" w:lineRule="auto"/>
        <w:rPr>
          <w:ins w:id="6853" w:author="Juan Montojo" w:date="2023-09-03T13:14:00Z"/>
          <w:rFonts w:eastAsia="SimSun"/>
          <w:lang w:eastAsia="zh-CN"/>
        </w:rPr>
      </w:pPr>
      <w:ins w:id="6854" w:author="Juan Montojo" w:date="2023-09-03T13:14:00Z">
        <w:r w:rsidRPr="00343666">
          <w:rPr>
            <w:rFonts w:eastAsia="SimSun"/>
            <w:lang w:eastAsia="zh-CN"/>
          </w:rPr>
          <w:t>Regarding the explicit assistance information from UE to network for NW-side AI/ML model, RAN1 has no consensus to support the following information</w:t>
        </w:r>
      </w:ins>
    </w:p>
    <w:p w14:paraId="33527F84"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ins w:id="6855" w:author="Juan Montojo" w:date="2023-09-03T13:14:00Z"/>
          <w:rFonts w:ascii="Times" w:eastAsia="Batang" w:hAnsi="Times"/>
          <w:szCs w:val="24"/>
          <w:lang w:eastAsia="zh-CN"/>
        </w:rPr>
      </w:pPr>
      <w:ins w:id="6856" w:author="Juan Montojo" w:date="2023-09-03T13:14:00Z">
        <w:r w:rsidRPr="00343666">
          <w:rPr>
            <w:rFonts w:ascii="Times" w:eastAsia="Batang" w:hAnsi="Times"/>
            <w:szCs w:val="24"/>
            <w:lang w:eastAsia="zh-CN"/>
          </w:rPr>
          <w:t>UE location</w:t>
        </w:r>
      </w:ins>
    </w:p>
    <w:p w14:paraId="7EF2BF65"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ins w:id="6857" w:author="Juan Montojo" w:date="2023-09-03T13:14:00Z"/>
          <w:rFonts w:ascii="Times" w:eastAsia="Batang" w:hAnsi="Times"/>
          <w:szCs w:val="24"/>
          <w:lang w:eastAsia="zh-CN"/>
        </w:rPr>
      </w:pPr>
      <w:ins w:id="6858" w:author="Juan Montojo" w:date="2023-09-03T13:14:00Z">
        <w:r w:rsidRPr="00343666">
          <w:rPr>
            <w:rFonts w:ascii="Times" w:eastAsia="Batang" w:hAnsi="Times"/>
            <w:szCs w:val="24"/>
            <w:lang w:eastAsia="zh-CN"/>
          </w:rPr>
          <w:t>UE moving direction</w:t>
        </w:r>
      </w:ins>
    </w:p>
    <w:p w14:paraId="41A57ABB" w14:textId="77777777" w:rsidR="0077025C" w:rsidRPr="00B42A99" w:rsidRDefault="0077025C" w:rsidP="0077025C">
      <w:pPr>
        <w:numPr>
          <w:ilvl w:val="0"/>
          <w:numId w:val="150"/>
        </w:numPr>
        <w:overflowPunct w:val="0"/>
        <w:autoSpaceDE w:val="0"/>
        <w:autoSpaceDN w:val="0"/>
        <w:adjustRightInd w:val="0"/>
        <w:spacing w:line="276" w:lineRule="auto"/>
        <w:textAlignment w:val="baseline"/>
        <w:rPr>
          <w:ins w:id="6859" w:author="Juan Montojo" w:date="2023-09-03T13:14:00Z"/>
          <w:rFonts w:ascii="Times" w:eastAsia="Batang" w:hAnsi="Times"/>
          <w:szCs w:val="24"/>
          <w:lang w:eastAsia="zh-CN"/>
        </w:rPr>
      </w:pPr>
      <w:ins w:id="6860" w:author="Juan Montojo" w:date="2023-09-03T13:14:00Z">
        <w:r w:rsidRPr="00343666">
          <w:rPr>
            <w:rFonts w:ascii="Times" w:eastAsia="Batang" w:hAnsi="Times"/>
            <w:szCs w:val="24"/>
            <w:lang w:eastAsia="zh-CN"/>
          </w:rPr>
          <w:t>UE Rx beam shape/direction</w:t>
        </w:r>
      </w:ins>
    </w:p>
    <w:p w14:paraId="04622749" w14:textId="77777777" w:rsidR="0077025C" w:rsidRDefault="0077025C" w:rsidP="0077025C">
      <w:pPr>
        <w:spacing w:line="276" w:lineRule="auto"/>
        <w:rPr>
          <w:ins w:id="6861" w:author="Juan Montojo" w:date="2023-09-03T13:14:00Z"/>
          <w:rFonts w:eastAsia="SimSun"/>
          <w:bCs/>
          <w:iCs/>
          <w:lang w:eastAsia="zh-CN"/>
        </w:rPr>
      </w:pPr>
    </w:p>
    <w:p w14:paraId="4489DCB5" w14:textId="77777777" w:rsidR="0077025C" w:rsidRPr="0084357F" w:rsidRDefault="0077025C" w:rsidP="0077025C">
      <w:pPr>
        <w:spacing w:line="276" w:lineRule="auto"/>
        <w:rPr>
          <w:ins w:id="6862" w:author="Juan Montojo" w:date="2023-09-03T13:14:00Z"/>
          <w:rFonts w:eastAsia="SimSun"/>
          <w:bCs/>
          <w:iCs/>
          <w:lang w:eastAsia="zh-CN"/>
        </w:rPr>
      </w:pPr>
      <w:ins w:id="6863" w:author="Juan Montojo" w:date="2023-09-03T13:14:00Z">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ins>
    </w:p>
    <w:p w14:paraId="77E4E6A4"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ins w:id="6864" w:author="Juan Montojo" w:date="2023-09-03T13:14:00Z"/>
          <w:rFonts w:eastAsia="SimSun"/>
          <w:bCs/>
          <w:iCs/>
          <w:lang w:eastAsia="zh-CN"/>
        </w:rPr>
      </w:pPr>
      <w:ins w:id="6865" w:author="Juan Montojo" w:date="2023-09-03T13:14:00Z">
        <w:r w:rsidRPr="0084357F">
          <w:rPr>
            <w:rFonts w:eastAsia="SimSun"/>
            <w:bCs/>
            <w:iCs/>
            <w:lang w:eastAsia="zh-CN"/>
          </w:rPr>
          <w:t>NW-side beam shape information</w:t>
        </w:r>
      </w:ins>
    </w:p>
    <w:p w14:paraId="23710815" w14:textId="77777777" w:rsidR="0077025C" w:rsidRPr="0084357F" w:rsidRDefault="0077025C" w:rsidP="0077025C">
      <w:pPr>
        <w:numPr>
          <w:ilvl w:val="1"/>
          <w:numId w:val="151"/>
        </w:numPr>
        <w:overflowPunct w:val="0"/>
        <w:autoSpaceDE w:val="0"/>
        <w:autoSpaceDN w:val="0"/>
        <w:adjustRightInd w:val="0"/>
        <w:spacing w:line="276" w:lineRule="auto"/>
        <w:textAlignment w:val="baseline"/>
        <w:rPr>
          <w:ins w:id="6866" w:author="Juan Montojo" w:date="2023-09-03T13:14:00Z"/>
          <w:rFonts w:eastAsia="SimSun"/>
          <w:bCs/>
          <w:iCs/>
          <w:lang w:eastAsia="zh-CN"/>
        </w:rPr>
      </w:pPr>
      <w:ins w:id="6867" w:author="Juan Montojo" w:date="2023-09-03T13:14:00Z">
        <w:r w:rsidRPr="0084357F">
          <w:rPr>
            <w:rFonts w:eastAsia="SimSun"/>
            <w:bCs/>
            <w:iCs/>
            <w:lang w:eastAsia="zh-CN"/>
          </w:rPr>
          <w:t>E.g., 3dB beamwidth, beam boresight directions, beam shape, Tx beam angle, etc.</w:t>
        </w:r>
      </w:ins>
    </w:p>
    <w:p w14:paraId="424FD3B0"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ins w:id="6868" w:author="Juan Montojo" w:date="2023-09-03T13:14:00Z"/>
          <w:rFonts w:eastAsia="SimSun"/>
          <w:bCs/>
          <w:iCs/>
          <w:lang w:eastAsia="zh-CN"/>
        </w:rPr>
      </w:pPr>
      <w:ins w:id="6869" w:author="Juan Montojo" w:date="2023-09-03T13:14:00Z">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ins>
    </w:p>
    <w:p w14:paraId="5C1EB78E" w14:textId="2745040B" w:rsidR="00B42A99" w:rsidRPr="00BD2A06" w:rsidRDefault="0077025C" w:rsidP="0077025C">
      <w:pPr>
        <w:numPr>
          <w:ilvl w:val="1"/>
          <w:numId w:val="151"/>
        </w:numPr>
        <w:overflowPunct w:val="0"/>
        <w:autoSpaceDE w:val="0"/>
        <w:autoSpaceDN w:val="0"/>
        <w:adjustRightInd w:val="0"/>
        <w:spacing w:line="276" w:lineRule="auto"/>
        <w:textAlignment w:val="baseline"/>
        <w:rPr>
          <w:ins w:id="6870" w:author="Juan Montojo" w:date="2023-09-03T13:14:00Z"/>
          <w:lang w:eastAsia="zh-CN"/>
        </w:rPr>
      </w:pPr>
      <w:ins w:id="6871" w:author="Juan Montojo" w:date="2023-09-03T13:14:00Z">
        <w:r w:rsidRPr="0077025C">
          <w:rPr>
            <w:rFonts w:eastAsia="SimSun"/>
            <w:bCs/>
            <w:iCs/>
            <w:lang w:eastAsia="zh-CN"/>
          </w:rPr>
          <w:t>e.g., some information following the same principle of Rel-17 positioning agreement</w:t>
        </w:r>
      </w:ins>
    </w:p>
    <w:p w14:paraId="799FE257" w14:textId="2CDAAC6C" w:rsidR="00FC17DC" w:rsidRDefault="00D34562" w:rsidP="00A34320">
      <w:pPr>
        <w:pStyle w:val="Heading3"/>
      </w:pPr>
      <w:bookmarkStart w:id="6872" w:name="_Toc135002587"/>
      <w:bookmarkStart w:id="6873" w:name="_Toc137744879"/>
      <w:r>
        <w:t>7.2</w:t>
      </w:r>
      <w:r w:rsidR="00A34320">
        <w:t>.4</w:t>
      </w:r>
      <w:r w:rsidR="00A34320">
        <w:tab/>
      </w:r>
      <w:r w:rsidR="00FC17DC">
        <w:t>Positioning accuracy enhancement</w:t>
      </w:r>
      <w:r w:rsidR="00E41685">
        <w:t>s</w:t>
      </w:r>
      <w:bookmarkEnd w:id="6872"/>
      <w:bookmarkEnd w:id="6873"/>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ins w:id="6874" w:author="Juan Montojo" w:date="2023-09-03T13:14:00Z"/>
          <w:lang w:eastAsia="zh-CN"/>
        </w:rPr>
      </w:pPr>
      <w:ins w:id="6875" w:author="Juan Montojo" w:date="2023-09-03T13:14:00Z">
        <w:r>
          <w:rPr>
            <w:lang w:eastAsia="zh-CN"/>
          </w:rPr>
          <w:t>-</w:t>
        </w:r>
        <w:r>
          <w:rPr>
            <w:lang w:eastAsia="zh-CN"/>
          </w:rPr>
          <w:tab/>
          <w:t>UE with estimated/known location generates ground truth label and corresponding label quality indicator</w:t>
        </w:r>
      </w:ins>
    </w:p>
    <w:p w14:paraId="450BE616" w14:textId="77777777" w:rsidR="00AB24F3" w:rsidRDefault="00AB24F3" w:rsidP="00AB24F3">
      <w:pPr>
        <w:pStyle w:val="B2"/>
        <w:ind w:left="576" w:firstLine="288"/>
        <w:rPr>
          <w:ins w:id="6876" w:author="Juan Montojo" w:date="2023-09-03T13:14:00Z"/>
          <w:lang w:eastAsia="zh-CN"/>
        </w:rPr>
      </w:pPr>
      <w:ins w:id="6877" w:author="Juan Montojo" w:date="2023-09-03T13:14:00Z">
        <w:r>
          <w:rPr>
            <w:lang w:eastAsia="zh-CN"/>
          </w:rPr>
          <w:t>-</w:t>
        </w:r>
        <w:r>
          <w:rPr>
            <w:lang w:eastAsia="zh-CN"/>
          </w:rPr>
          <w:tab/>
          <w:t>Based on non-NR and/or NR RAT-dependent and/or NR RAT-independent positioning methods</w:t>
        </w:r>
      </w:ins>
    </w:p>
    <w:p w14:paraId="744B3DCC" w14:textId="7486A37E" w:rsidR="00AB24F3" w:rsidRDefault="00AB24F3" w:rsidP="00AB24F3">
      <w:pPr>
        <w:pStyle w:val="B2"/>
        <w:ind w:left="1152" w:hanging="288"/>
        <w:rPr>
          <w:ins w:id="6878" w:author="Juan Montojo" w:date="2023-09-03T13:14:00Z"/>
          <w:lang w:eastAsia="zh-CN"/>
        </w:rPr>
      </w:pPr>
      <w:ins w:id="6879" w:author="Juan Montojo" w:date="2023-09-03T13:14:00Z">
        <w:r>
          <w:rPr>
            <w:lang w:eastAsia="zh-CN"/>
          </w:rPr>
          <w:t>-</w:t>
        </w:r>
        <w:r>
          <w:rPr>
            <w:lang w:eastAsia="zh-CN"/>
          </w:rPr>
          <w:tab/>
          <w:t>At least for UE-based positioning with UE-side model (Case 1) and UE-assisted positioning with UE-side model (Case 2a)</w:t>
        </w:r>
      </w:ins>
    </w:p>
    <w:p w14:paraId="3415BCA4" w14:textId="77777777" w:rsidR="00AB24F3" w:rsidRDefault="00AB24F3" w:rsidP="00AB24F3">
      <w:pPr>
        <w:pStyle w:val="B2"/>
        <w:ind w:left="288" w:firstLine="288"/>
        <w:rPr>
          <w:ins w:id="6880" w:author="Juan Montojo" w:date="2023-09-03T13:14:00Z"/>
          <w:lang w:eastAsia="zh-CN"/>
        </w:rPr>
      </w:pPr>
      <w:ins w:id="6881" w:author="Juan Montojo" w:date="2023-09-03T13:14:00Z">
        <w:r>
          <w:rPr>
            <w:lang w:eastAsia="zh-CN"/>
          </w:rPr>
          <w:t>-</w:t>
        </w:r>
        <w:r>
          <w:rPr>
            <w:lang w:eastAsia="zh-CN"/>
          </w:rPr>
          <w:tab/>
          <w:t>Network entity generates ground truth label and corresponding label quality indicator</w:t>
        </w:r>
      </w:ins>
    </w:p>
    <w:p w14:paraId="40F2A1BD" w14:textId="77777777" w:rsidR="00AB24F3" w:rsidRDefault="00AB24F3" w:rsidP="00AB24F3">
      <w:pPr>
        <w:pStyle w:val="B2"/>
        <w:ind w:left="576" w:firstLine="288"/>
        <w:rPr>
          <w:ins w:id="6882" w:author="Juan Montojo" w:date="2023-09-03T13:14:00Z"/>
          <w:lang w:eastAsia="zh-CN"/>
        </w:rPr>
      </w:pPr>
      <w:ins w:id="6883" w:author="Juan Montojo" w:date="2023-09-03T13:14:00Z">
        <w:r>
          <w:rPr>
            <w:lang w:eastAsia="zh-CN"/>
          </w:rPr>
          <w:t>-</w:t>
        </w:r>
        <w:r>
          <w:rPr>
            <w:lang w:eastAsia="zh-CN"/>
          </w:rPr>
          <w:tab/>
          <w:t xml:space="preserve">Based on non-NR and/or NR RAT-dependent and/or NR RAT-independent positioning methods </w:t>
        </w:r>
      </w:ins>
    </w:p>
    <w:p w14:paraId="3733B869" w14:textId="77777777" w:rsidR="00AB24F3" w:rsidRDefault="00AB24F3" w:rsidP="00AB24F3">
      <w:pPr>
        <w:pStyle w:val="B2"/>
        <w:ind w:left="1152" w:hanging="288"/>
        <w:rPr>
          <w:ins w:id="6884" w:author="Juan Montojo" w:date="2023-09-03T13:14:00Z"/>
          <w:lang w:eastAsia="zh-CN"/>
        </w:rPr>
      </w:pPr>
      <w:ins w:id="6885" w:author="Juan Montojo" w:date="2023-09-03T13:14:00Z">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ins>
    </w:p>
    <w:p w14:paraId="74E28C08" w14:textId="3E184FBE" w:rsidR="00AB24F3" w:rsidRPr="00D8456A" w:rsidRDefault="00AB24F3" w:rsidP="00C1540E">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C1540E">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C1540E">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ins w:id="6886" w:author="Juan Montojo" w:date="2023-09-03T13:14:00Z"/>
          <w:lang w:eastAsia="zh-CN"/>
        </w:rPr>
      </w:pPr>
      <w:ins w:id="6887" w:author="Juan Montojo" w:date="2023-09-03T13:14:00Z">
        <w:r>
          <w:rPr>
            <w:lang w:eastAsia="zh-CN"/>
          </w:rPr>
          <w:t>-</w:t>
        </w:r>
        <w:r>
          <w:rPr>
            <w:lang w:eastAsia="zh-CN"/>
          </w:rPr>
          <w:tab/>
          <w:t>Note: user data privacy needs to be preserved</w:t>
        </w:r>
      </w:ins>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26C2445" w14:textId="77777777" w:rsidR="00112430" w:rsidRPr="00D8456A" w:rsidRDefault="005D4ADB" w:rsidP="005D4ADB">
      <w:pPr>
        <w:pStyle w:val="B1"/>
        <w:rPr>
          <w:del w:id="6888" w:author="Juan Montojo" w:date="2023-09-03T13:14:00Z"/>
          <w:lang w:eastAsia="zh-CN"/>
        </w:rPr>
      </w:pPr>
      <w:del w:id="6889" w:author="Juan Montojo" w:date="2023-09-03T13:14:00Z">
        <w:r>
          <w:rPr>
            <w:lang w:eastAsia="zh-CN"/>
          </w:rPr>
          <w:delText>-</w:delText>
        </w:r>
        <w:r>
          <w:rPr>
            <w:lang w:eastAsia="zh-CN"/>
          </w:rPr>
          <w:tab/>
        </w:r>
        <w:r w:rsidR="00112430" w:rsidRPr="00D8456A">
          <w:rPr>
            <w:lang w:eastAsia="zh-CN"/>
          </w:rPr>
          <w:delText>Associated information of training data</w:delText>
        </w:r>
        <w:r w:rsidR="00112430">
          <w:rPr>
            <w:lang w:eastAsia="zh-CN"/>
          </w:rPr>
          <w:delText>:</w:delText>
        </w:r>
      </w:del>
    </w:p>
    <w:p w14:paraId="38709353" w14:textId="79B82C53" w:rsidR="00626CCD" w:rsidRDefault="005D4ADB" w:rsidP="00626CCD">
      <w:pPr>
        <w:rPr>
          <w:ins w:id="6890" w:author="Juan Montojo" w:date="2023-09-03T13:14:00Z"/>
          <w:lang w:eastAsia="zh-CN"/>
        </w:rPr>
      </w:pPr>
      <w:del w:id="6891" w:author="Juan Montojo" w:date="2023-09-03T13:14:00Z">
        <w:r>
          <w:rPr>
            <w:lang w:eastAsia="zh-CN"/>
          </w:rPr>
          <w:delText>-</w:delText>
        </w:r>
        <w:r>
          <w:rPr>
            <w:lang w:eastAsia="zh-CN"/>
          </w:rPr>
          <w:tab/>
        </w:r>
      </w:del>
      <w:ins w:id="6892" w:author="Juan Montojo" w:date="2023-09-03T13:14:00Z">
        <w:r w:rsidR="00626CCD">
          <w:rPr>
            <w:lang w:eastAsia="zh-CN"/>
          </w:rPr>
          <w:t>Regarding data collection for AI/ML based positioning, at least the following information of data with potential specification impact are identified.</w:t>
        </w:r>
      </w:ins>
    </w:p>
    <w:p w14:paraId="51D0A3E1" w14:textId="29897460" w:rsidR="00626CCD" w:rsidRDefault="00626CCD" w:rsidP="00AB086E">
      <w:pPr>
        <w:pStyle w:val="ListParagraph"/>
        <w:numPr>
          <w:ilvl w:val="0"/>
          <w:numId w:val="149"/>
        </w:numPr>
        <w:contextualSpacing w:val="0"/>
        <w:rPr>
          <w:ins w:id="6893" w:author="Juan Montojo" w:date="2023-09-03T13:14:00Z"/>
          <w:lang w:eastAsia="zh-CN"/>
        </w:rPr>
      </w:pPr>
      <w:r>
        <w:rPr>
          <w:lang w:eastAsia="zh-CN"/>
        </w:rPr>
        <w:t>Ground truth label</w:t>
      </w:r>
      <w:del w:id="6894" w:author="Juan Montojo" w:date="2023-09-03T13:14:00Z">
        <w:r w:rsidR="002168AC">
          <w:rPr>
            <w:lang w:eastAsia="zh-CN"/>
          </w:rPr>
          <w:delText xml:space="preserve"> at least for model training</w:delText>
        </w:r>
        <w:r w:rsidR="00FD270E">
          <w:rPr>
            <w:lang w:eastAsia="zh-CN"/>
          </w:rPr>
          <w:delText>; r</w:delText>
        </w:r>
        <w:r w:rsidR="002168AC">
          <w:rPr>
            <w:lang w:eastAsia="zh-CN"/>
          </w:rPr>
          <w:delText>eport</w:delText>
        </w:r>
      </w:del>
    </w:p>
    <w:p w14:paraId="4C2BC894" w14:textId="77777777" w:rsidR="00626CCD" w:rsidRDefault="00626CCD" w:rsidP="00C1540E">
      <w:pPr>
        <w:pStyle w:val="ListParagraph"/>
        <w:numPr>
          <w:ilvl w:val="1"/>
          <w:numId w:val="149"/>
        </w:numPr>
        <w:contextualSpacing w:val="0"/>
        <w:rPr>
          <w:lang w:eastAsia="zh-CN"/>
        </w:rPr>
      </w:pPr>
      <w:ins w:id="6895" w:author="Juan Montojo" w:date="2023-09-03T13:14:00Z">
        <w:r>
          <w:rPr>
            <w:lang w:eastAsia="zh-CN"/>
          </w:rPr>
          <w:t>Report</w:t>
        </w:r>
      </w:ins>
      <w:r>
        <w:rPr>
          <w:lang w:eastAsia="zh-CN"/>
        </w:rPr>
        <w:t xml:space="preserve"> from the label data generation entity</w:t>
      </w:r>
    </w:p>
    <w:p w14:paraId="46BAA770" w14:textId="1E12D15E" w:rsidR="00626CCD" w:rsidRDefault="005D4ADB" w:rsidP="00AB086E">
      <w:pPr>
        <w:pStyle w:val="ListParagraph"/>
        <w:numPr>
          <w:ilvl w:val="0"/>
          <w:numId w:val="149"/>
        </w:numPr>
        <w:contextualSpacing w:val="0"/>
        <w:rPr>
          <w:ins w:id="6896" w:author="Juan Montojo" w:date="2023-09-03T13:14:00Z"/>
          <w:lang w:eastAsia="zh-CN"/>
        </w:rPr>
      </w:pPr>
      <w:del w:id="6897" w:author="Juan Montojo" w:date="2023-09-03T13:14:00Z">
        <w:r>
          <w:rPr>
            <w:lang w:eastAsia="zh-CN"/>
          </w:rPr>
          <w:delText>-</w:delText>
        </w:r>
        <w:r>
          <w:rPr>
            <w:lang w:eastAsia="zh-CN"/>
          </w:rPr>
          <w:tab/>
        </w:r>
      </w:del>
      <w:r w:rsidR="00626CCD">
        <w:rPr>
          <w:lang w:eastAsia="zh-CN"/>
        </w:rPr>
        <w:t>Measurement (corresponding to model input)</w:t>
      </w:r>
      <w:del w:id="6898" w:author="Juan Montojo" w:date="2023-09-03T13:14:00Z">
        <w:r w:rsidR="00FD270E">
          <w:rPr>
            <w:lang w:eastAsia="zh-CN"/>
          </w:rPr>
          <w:delText xml:space="preserve"> a</w:delText>
        </w:r>
        <w:r w:rsidR="002168AC">
          <w:rPr>
            <w:lang w:eastAsia="zh-CN"/>
          </w:rPr>
          <w:delText>t least for model training</w:delText>
        </w:r>
        <w:r w:rsidR="00FD270E">
          <w:rPr>
            <w:lang w:eastAsia="zh-CN"/>
          </w:rPr>
          <w:delText>; r</w:delText>
        </w:r>
        <w:r w:rsidR="002168AC">
          <w:rPr>
            <w:lang w:eastAsia="zh-CN"/>
          </w:rPr>
          <w:delText>eport</w:delText>
        </w:r>
      </w:del>
    </w:p>
    <w:p w14:paraId="01B64D15" w14:textId="52F6CADB" w:rsidR="00626CCD" w:rsidRDefault="00626CCD" w:rsidP="00C1540E">
      <w:pPr>
        <w:pStyle w:val="ListParagraph"/>
        <w:numPr>
          <w:ilvl w:val="1"/>
          <w:numId w:val="149"/>
        </w:numPr>
        <w:contextualSpacing w:val="0"/>
        <w:rPr>
          <w:lang w:eastAsia="zh-CN"/>
        </w:rPr>
      </w:pPr>
      <w:ins w:id="6899" w:author="Juan Montojo" w:date="2023-09-03T13:14:00Z">
        <w:r>
          <w:rPr>
            <w:lang w:eastAsia="zh-CN"/>
          </w:rPr>
          <w:t>Report</w:t>
        </w:r>
      </w:ins>
      <w:r>
        <w:rPr>
          <w:lang w:eastAsia="zh-CN"/>
        </w:rPr>
        <w:t xml:space="preserve"> from the measurement data generation entity</w:t>
      </w:r>
      <w:del w:id="6900" w:author="Juan Montojo" w:date="2023-09-03T13:14:00Z">
        <w:r w:rsidR="00990149">
          <w:rPr>
            <w:lang w:eastAsia="zh-CN"/>
          </w:rPr>
          <w:delText>.</w:delText>
        </w:r>
      </w:del>
    </w:p>
    <w:p w14:paraId="49B7C67E" w14:textId="4E01BEFA" w:rsidR="00626CCD" w:rsidRDefault="005D4ADB" w:rsidP="00AB086E">
      <w:pPr>
        <w:pStyle w:val="ListParagraph"/>
        <w:numPr>
          <w:ilvl w:val="0"/>
          <w:numId w:val="149"/>
        </w:numPr>
        <w:contextualSpacing w:val="0"/>
        <w:rPr>
          <w:ins w:id="6901" w:author="Juan Montojo" w:date="2023-09-03T13:14:00Z"/>
          <w:lang w:eastAsia="zh-CN"/>
        </w:rPr>
      </w:pPr>
      <w:del w:id="6902" w:author="Juan Montojo" w:date="2023-09-03T13:14:00Z">
        <w:r>
          <w:rPr>
            <w:lang w:eastAsia="zh-CN"/>
          </w:rPr>
          <w:delText>-</w:delText>
        </w:r>
        <w:r>
          <w:rPr>
            <w:lang w:eastAsia="zh-CN"/>
          </w:rPr>
          <w:tab/>
        </w:r>
      </w:del>
      <w:r w:rsidR="00626CCD">
        <w:rPr>
          <w:lang w:eastAsia="zh-CN"/>
        </w:rPr>
        <w:t>Quality indicator</w:t>
      </w:r>
      <w:del w:id="6903" w:author="Juan Montojo" w:date="2023-09-03T13:14:00Z">
        <w:r w:rsidR="00E412BF">
          <w:rPr>
            <w:lang w:eastAsia="zh-CN"/>
          </w:rPr>
          <w:delText xml:space="preserve"> f</w:delText>
        </w:r>
        <w:r w:rsidR="002168AC">
          <w:rPr>
            <w:lang w:eastAsia="zh-CN"/>
          </w:rPr>
          <w:delText>or</w:delText>
        </w:r>
      </w:del>
    </w:p>
    <w:p w14:paraId="2A469B88" w14:textId="34086379" w:rsidR="00626CCD" w:rsidRDefault="00626CCD" w:rsidP="00AB086E">
      <w:pPr>
        <w:pStyle w:val="ListParagraph"/>
        <w:numPr>
          <w:ilvl w:val="1"/>
          <w:numId w:val="149"/>
        </w:numPr>
        <w:contextualSpacing w:val="0"/>
        <w:rPr>
          <w:ins w:id="6904" w:author="Juan Montojo" w:date="2023-09-03T13:14:00Z"/>
          <w:lang w:eastAsia="zh-CN"/>
        </w:rPr>
      </w:pPr>
      <w:ins w:id="6905" w:author="Juan Montojo" w:date="2023-09-03T13:14:00Z">
        <w:r>
          <w:rPr>
            <w:lang w:eastAsia="zh-CN"/>
          </w:rPr>
          <w:t>For</w:t>
        </w:r>
      </w:ins>
      <w:r>
        <w:rPr>
          <w:lang w:eastAsia="zh-CN"/>
        </w:rPr>
        <w:t xml:space="preserve"> and/or associated with ground truth label and/or measurement </w:t>
      </w:r>
      <w:del w:id="6906" w:author="Juan Montojo" w:date="2023-09-03T13:14:00Z">
        <w:r w:rsidR="002168AC">
          <w:rPr>
            <w:lang w:eastAsia="zh-CN"/>
          </w:rPr>
          <w:delText>at least for model training</w:delText>
        </w:r>
        <w:r w:rsidR="00E412BF">
          <w:rPr>
            <w:lang w:eastAsia="zh-CN"/>
          </w:rPr>
          <w:delText>; r</w:delText>
        </w:r>
        <w:r w:rsidR="002168AC">
          <w:rPr>
            <w:lang w:eastAsia="zh-CN"/>
          </w:rPr>
          <w:delText>eport</w:delText>
        </w:r>
      </w:del>
    </w:p>
    <w:p w14:paraId="71C96D05" w14:textId="40DCECF4" w:rsidR="00626CCD" w:rsidRDefault="00626CCD" w:rsidP="00C1540E">
      <w:pPr>
        <w:pStyle w:val="ListParagraph"/>
        <w:numPr>
          <w:ilvl w:val="1"/>
          <w:numId w:val="149"/>
        </w:numPr>
        <w:contextualSpacing w:val="0"/>
        <w:rPr>
          <w:lang w:eastAsia="zh-CN"/>
        </w:rPr>
      </w:pPr>
      <w:ins w:id="6907" w:author="Juan Montojo" w:date="2023-09-03T13:14:00Z">
        <w:r>
          <w:rPr>
            <w:lang w:eastAsia="zh-CN"/>
          </w:rPr>
          <w:t>Report</w:t>
        </w:r>
      </w:ins>
      <w:r>
        <w:rPr>
          <w:lang w:eastAsia="zh-CN"/>
        </w:rPr>
        <w:t xml:space="preserve"> from the label and/or the measurement data generation entity and/or as request from a different (e.g., data collection, etc.) entity</w:t>
      </w:r>
      <w:del w:id="6908" w:author="Juan Montojo" w:date="2023-09-03T13:14:00Z">
        <w:r w:rsidR="00990149">
          <w:rPr>
            <w:lang w:eastAsia="zh-CN"/>
          </w:rPr>
          <w:delText>.</w:delText>
        </w:r>
      </w:del>
    </w:p>
    <w:p w14:paraId="576856FF" w14:textId="6B4F8792" w:rsidR="00626CCD" w:rsidRDefault="005D4ADB" w:rsidP="00AB086E">
      <w:pPr>
        <w:pStyle w:val="ListParagraph"/>
        <w:numPr>
          <w:ilvl w:val="0"/>
          <w:numId w:val="149"/>
        </w:numPr>
        <w:contextualSpacing w:val="0"/>
        <w:rPr>
          <w:ins w:id="6909" w:author="Juan Montojo" w:date="2023-09-03T13:14:00Z"/>
          <w:lang w:eastAsia="zh-CN"/>
        </w:rPr>
      </w:pPr>
      <w:del w:id="6910" w:author="Juan Montojo" w:date="2023-09-03T13:14:00Z">
        <w:r>
          <w:rPr>
            <w:lang w:eastAsia="zh-CN"/>
          </w:rPr>
          <w:delText>-</w:delText>
        </w:r>
        <w:r>
          <w:rPr>
            <w:lang w:eastAsia="zh-CN"/>
          </w:rPr>
          <w:tab/>
        </w:r>
      </w:del>
      <w:r w:rsidR="00626CCD">
        <w:rPr>
          <w:lang w:eastAsia="zh-CN"/>
        </w:rPr>
        <w:t>RS configuration(s)</w:t>
      </w:r>
      <w:del w:id="6911" w:author="Juan Montojo" w:date="2023-09-03T13:14:00Z">
        <w:r w:rsidR="00E412BF">
          <w:rPr>
            <w:lang w:eastAsia="zh-CN"/>
          </w:rPr>
          <w:delText xml:space="preserve"> a</w:delText>
        </w:r>
        <w:r w:rsidR="002168AC">
          <w:rPr>
            <w:lang w:eastAsia="zh-CN"/>
          </w:rPr>
          <w:delText>t</w:delText>
        </w:r>
      </w:del>
    </w:p>
    <w:p w14:paraId="58DE49FB" w14:textId="77777777" w:rsidR="00626CCD" w:rsidRDefault="00626CCD" w:rsidP="00C1540E">
      <w:pPr>
        <w:pStyle w:val="ListParagraph"/>
        <w:numPr>
          <w:ilvl w:val="1"/>
          <w:numId w:val="149"/>
        </w:numPr>
        <w:contextualSpacing w:val="0"/>
        <w:rPr>
          <w:lang w:eastAsia="zh-CN"/>
        </w:rPr>
      </w:pPr>
      <w:ins w:id="6912" w:author="Juan Montojo" w:date="2023-09-03T13:14:00Z">
        <w:r>
          <w:rPr>
            <w:lang w:eastAsia="zh-CN"/>
          </w:rPr>
          <w:t>At</w:t>
        </w:r>
      </w:ins>
      <w:r>
        <w:rPr>
          <w:lang w:eastAsia="zh-CN"/>
        </w:rPr>
        <w:t xml:space="preserve"> least for deriving measurement</w:t>
      </w:r>
    </w:p>
    <w:p w14:paraId="62C8F7C0" w14:textId="5DFF72EC" w:rsidR="00626CCD" w:rsidRDefault="005D4ADB" w:rsidP="00C1540E">
      <w:pPr>
        <w:pStyle w:val="ListParagraph"/>
        <w:numPr>
          <w:ilvl w:val="1"/>
          <w:numId w:val="149"/>
        </w:numPr>
        <w:contextualSpacing w:val="0"/>
        <w:rPr>
          <w:lang w:eastAsia="zh-CN"/>
        </w:rPr>
      </w:pPr>
      <w:del w:id="6913" w:author="Juan Montojo" w:date="2023-09-03T13:14:00Z">
        <w:r>
          <w:rPr>
            <w:lang w:eastAsia="zh-CN"/>
          </w:rPr>
          <w:delText>-</w:delText>
        </w:r>
        <w:r>
          <w:rPr>
            <w:lang w:eastAsia="zh-CN"/>
          </w:rPr>
          <w:tab/>
        </w:r>
      </w:del>
      <w:r w:rsidR="00626CCD">
        <w:rPr>
          <w:lang w:eastAsia="zh-CN"/>
        </w:rPr>
        <w:t xml:space="preserve">Request from data generation entity (UE/PRU/TRP) to LMF and/or as LMF assistance </w:t>
      </w:r>
      <w:del w:id="6914" w:author="Juan Montojo" w:date="2023-09-03T13:14:00Z">
        <w:r w:rsidR="002168AC">
          <w:rPr>
            <w:lang w:eastAsia="zh-CN"/>
          </w:rPr>
          <w:delText>signal</w:delText>
        </w:r>
        <w:r w:rsidR="00990149">
          <w:rPr>
            <w:lang w:eastAsia="zh-CN"/>
          </w:rPr>
          <w:delText>l</w:delText>
        </w:r>
        <w:r w:rsidR="002168AC">
          <w:rPr>
            <w:lang w:eastAsia="zh-CN"/>
          </w:rPr>
          <w:delText>ing</w:delText>
        </w:r>
      </w:del>
      <w:ins w:id="6915" w:author="Juan Montojo" w:date="2023-09-03T13:14:00Z">
        <w:r w:rsidR="00626CCD">
          <w:rPr>
            <w:lang w:eastAsia="zh-CN"/>
          </w:rPr>
          <w:t>signaling</w:t>
        </w:r>
      </w:ins>
      <w:r w:rsidR="00626CCD">
        <w:rPr>
          <w:lang w:eastAsia="zh-CN"/>
        </w:rPr>
        <w:t xml:space="preserve"> to UE/PRU/TRP</w:t>
      </w:r>
      <w:del w:id="6916" w:author="Juan Montojo" w:date="2023-09-03T13:14:00Z">
        <w:r w:rsidR="00990149">
          <w:rPr>
            <w:lang w:eastAsia="zh-CN"/>
          </w:rPr>
          <w:delText>.</w:delText>
        </w:r>
      </w:del>
    </w:p>
    <w:p w14:paraId="52D56B39" w14:textId="182383B6" w:rsidR="00626CCD" w:rsidRDefault="005D4ADB" w:rsidP="00C1540E">
      <w:pPr>
        <w:pStyle w:val="ListParagraph"/>
        <w:numPr>
          <w:ilvl w:val="1"/>
          <w:numId w:val="149"/>
        </w:numPr>
        <w:contextualSpacing w:val="0"/>
        <w:rPr>
          <w:lang w:eastAsia="zh-CN"/>
        </w:rPr>
      </w:pPr>
      <w:del w:id="6917" w:author="Juan Montojo" w:date="2023-09-03T13:14:00Z">
        <w:r>
          <w:rPr>
            <w:lang w:eastAsia="zh-CN"/>
          </w:rPr>
          <w:delText>-</w:delText>
        </w:r>
        <w:r>
          <w:rPr>
            <w:lang w:eastAsia="zh-CN"/>
          </w:rPr>
          <w:tab/>
        </w:r>
      </w:del>
      <w:r w:rsidR="00626CCD">
        <w:rPr>
          <w:lang w:eastAsia="zh-CN"/>
        </w:rPr>
        <w:t>Note</w:t>
      </w:r>
      <w:ins w:id="6918" w:author="Juan Montojo" w:date="2023-09-03T13:14:00Z">
        <w:r w:rsidR="00626CCD">
          <w:rPr>
            <w:lang w:eastAsia="zh-CN"/>
          </w:rPr>
          <w:t xml:space="preserve"> 1</w:t>
        </w:r>
      </w:ins>
      <w:r w:rsidR="00626CCD">
        <w:rPr>
          <w:lang w:eastAsia="zh-CN"/>
        </w:rPr>
        <w:t>: there may not be any enhancements on top of existing RS configuration(s) or any new RS configuration(s) for positioning measurement</w:t>
      </w:r>
      <w:del w:id="6919" w:author="Juan Montojo" w:date="2023-09-03T13:14:00Z">
        <w:r w:rsidR="00990149">
          <w:rPr>
            <w:lang w:eastAsia="zh-CN"/>
          </w:rPr>
          <w:delText>.</w:delText>
        </w:r>
      </w:del>
    </w:p>
    <w:p w14:paraId="607F47D1" w14:textId="5470B843" w:rsidR="00626CCD" w:rsidRDefault="005D4ADB" w:rsidP="00AB086E">
      <w:pPr>
        <w:pStyle w:val="ListParagraph"/>
        <w:numPr>
          <w:ilvl w:val="0"/>
          <w:numId w:val="149"/>
        </w:numPr>
        <w:contextualSpacing w:val="0"/>
        <w:rPr>
          <w:ins w:id="6920" w:author="Juan Montojo" w:date="2023-09-03T13:14:00Z"/>
          <w:lang w:eastAsia="zh-CN"/>
        </w:rPr>
      </w:pPr>
      <w:del w:id="6921" w:author="Juan Montojo" w:date="2023-09-03T13:14:00Z">
        <w:r>
          <w:rPr>
            <w:lang w:eastAsia="zh-CN"/>
          </w:rPr>
          <w:delText>-</w:delText>
        </w:r>
        <w:r>
          <w:rPr>
            <w:lang w:eastAsia="zh-CN"/>
          </w:rPr>
          <w:tab/>
        </w:r>
      </w:del>
      <w:r w:rsidR="00626CCD">
        <w:rPr>
          <w:lang w:eastAsia="zh-CN"/>
        </w:rPr>
        <w:t>Time stamp</w:t>
      </w:r>
      <w:del w:id="6922" w:author="Juan Montojo" w:date="2023-09-03T13:14:00Z">
        <w:r w:rsidR="00E72E20">
          <w:rPr>
            <w:lang w:eastAsia="zh-CN"/>
          </w:rPr>
          <w:delText xml:space="preserve"> a</w:delText>
        </w:r>
        <w:r w:rsidR="002168AC">
          <w:rPr>
            <w:lang w:eastAsia="zh-CN"/>
          </w:rPr>
          <w:delText>t</w:delText>
        </w:r>
      </w:del>
    </w:p>
    <w:p w14:paraId="0DF2FC2A" w14:textId="28049AD0" w:rsidR="00626CCD" w:rsidRDefault="00626CCD" w:rsidP="00C1540E">
      <w:pPr>
        <w:pStyle w:val="ListParagraph"/>
        <w:numPr>
          <w:ilvl w:val="1"/>
          <w:numId w:val="149"/>
        </w:numPr>
        <w:contextualSpacing w:val="0"/>
        <w:rPr>
          <w:lang w:eastAsia="zh-CN"/>
        </w:rPr>
      </w:pPr>
      <w:ins w:id="6923" w:author="Juan Montojo" w:date="2023-09-03T13:14:00Z">
        <w:r>
          <w:rPr>
            <w:lang w:eastAsia="zh-CN"/>
          </w:rPr>
          <w:t>At</w:t>
        </w:r>
      </w:ins>
      <w:r>
        <w:rPr>
          <w:lang w:eastAsia="zh-CN"/>
        </w:rPr>
        <w:t xml:space="preserve"> least for and/or associated with </w:t>
      </w:r>
      <w:del w:id="6924" w:author="Juan Montojo" w:date="2023-09-03T13:14:00Z">
        <w:r w:rsidR="002168AC">
          <w:rPr>
            <w:lang w:eastAsia="zh-CN"/>
          </w:rPr>
          <w:delText>training</w:delText>
        </w:r>
      </w:del>
      <w:ins w:id="6925" w:author="Juan Montojo" w:date="2023-09-03T13:14:00Z">
        <w:r>
          <w:rPr>
            <w:lang w:eastAsia="zh-CN"/>
          </w:rPr>
          <w:t>collected</w:t>
        </w:r>
      </w:ins>
      <w:r>
        <w:rPr>
          <w:lang w:eastAsia="zh-CN"/>
        </w:rPr>
        <w:t xml:space="preserve"> data </w:t>
      </w:r>
      <w:del w:id="6926" w:author="Juan Montojo" w:date="2023-09-03T13:14:00Z">
        <w:r w:rsidR="002168AC">
          <w:rPr>
            <w:lang w:eastAsia="zh-CN"/>
          </w:rPr>
          <w:delText>for model training</w:delText>
        </w:r>
        <w:r w:rsidR="00E72E20">
          <w:rPr>
            <w:lang w:eastAsia="zh-CN"/>
          </w:rPr>
          <w:delText>; report from data generation entity together with training data and/or as LMF assistance signal</w:delText>
        </w:r>
        <w:r w:rsidR="00990149">
          <w:rPr>
            <w:lang w:eastAsia="zh-CN"/>
          </w:rPr>
          <w:delText>l</w:delText>
        </w:r>
        <w:r w:rsidR="00E72E20">
          <w:rPr>
            <w:lang w:eastAsia="zh-CN"/>
          </w:rPr>
          <w:delText>ing</w:delText>
        </w:r>
        <w:r w:rsidR="00990149">
          <w:rPr>
            <w:lang w:eastAsia="zh-CN"/>
          </w:rPr>
          <w:delText>.</w:delText>
        </w:r>
      </w:del>
    </w:p>
    <w:p w14:paraId="3DC08590" w14:textId="3513B68C" w:rsidR="00626CCD" w:rsidRDefault="005D4ADB" w:rsidP="00C1540E">
      <w:pPr>
        <w:pStyle w:val="ListParagraph"/>
        <w:numPr>
          <w:ilvl w:val="2"/>
          <w:numId w:val="149"/>
        </w:numPr>
        <w:contextualSpacing w:val="0"/>
        <w:rPr>
          <w:lang w:eastAsia="zh-CN"/>
        </w:rPr>
      </w:pPr>
      <w:del w:id="6927" w:author="Juan Montojo" w:date="2023-09-03T13:14:00Z">
        <w:r>
          <w:rPr>
            <w:lang w:eastAsia="zh-CN"/>
          </w:rPr>
          <w:delText>-</w:delText>
        </w:r>
        <w:r>
          <w:rPr>
            <w:lang w:eastAsia="zh-CN"/>
          </w:rPr>
          <w:tab/>
        </w:r>
      </w:del>
      <w:r w:rsidR="00626CCD">
        <w:rPr>
          <w:lang w:eastAsia="zh-CN"/>
        </w:rPr>
        <w:t>Separate time stamp for measurement and ground truth label, when measurement and ground truth label are generated by different entities</w:t>
      </w:r>
      <w:del w:id="6928" w:author="Juan Montojo" w:date="2023-09-03T13:14:00Z">
        <w:r w:rsidR="00990149">
          <w:rPr>
            <w:lang w:eastAsia="zh-CN"/>
          </w:rPr>
          <w:delText>.</w:delText>
        </w:r>
      </w:del>
    </w:p>
    <w:p w14:paraId="1DD0C8E5" w14:textId="504EE12A" w:rsidR="00626CCD" w:rsidRDefault="005D4ADB" w:rsidP="00AB086E">
      <w:pPr>
        <w:pStyle w:val="ListParagraph"/>
        <w:numPr>
          <w:ilvl w:val="1"/>
          <w:numId w:val="149"/>
        </w:numPr>
        <w:contextualSpacing w:val="0"/>
        <w:rPr>
          <w:ins w:id="6929" w:author="Juan Montojo" w:date="2023-09-03T13:14:00Z"/>
          <w:lang w:eastAsia="zh-CN"/>
        </w:rPr>
      </w:pPr>
      <w:del w:id="6930" w:author="Juan Montojo" w:date="2023-09-03T13:14:00Z">
        <w:r>
          <w:rPr>
            <w:lang w:eastAsia="zh-CN"/>
          </w:rPr>
          <w:delText>-</w:delText>
        </w:r>
        <w:r>
          <w:rPr>
            <w:lang w:eastAsia="zh-CN"/>
          </w:rPr>
          <w:tab/>
        </w:r>
      </w:del>
      <w:ins w:id="6931" w:author="Juan Montojo" w:date="2023-09-03T13:14:00Z">
        <w:r w:rsidR="00626CCD">
          <w:rPr>
            <w:lang w:eastAsia="zh-CN"/>
          </w:rPr>
          <w:t>Report from data generation entity together with collected data and/or as LMF assistance signaling</w:t>
        </w:r>
      </w:ins>
    </w:p>
    <w:p w14:paraId="6DB7BC06" w14:textId="77777777" w:rsidR="00626CCD" w:rsidRDefault="00626CCD" w:rsidP="00C1540E">
      <w:pPr>
        <w:pStyle w:val="ListParagraph"/>
        <w:numPr>
          <w:ilvl w:val="1"/>
          <w:numId w:val="149"/>
        </w:numPr>
        <w:contextualSpacing w:val="0"/>
        <w:rPr>
          <w:lang w:eastAsia="zh-CN"/>
        </w:rPr>
      </w:pPr>
      <w:r>
        <w:rPr>
          <w:lang w:eastAsia="zh-CN"/>
        </w:rPr>
        <w:t>Note</w:t>
      </w:r>
      <w:ins w:id="6932" w:author="Juan Montojo" w:date="2023-09-03T13:14:00Z">
        <w:r>
          <w:rPr>
            <w:lang w:eastAsia="zh-CN"/>
          </w:rPr>
          <w:t xml:space="preserve"> 2</w:t>
        </w:r>
      </w:ins>
      <w:r>
        <w:rPr>
          <w:lang w:eastAsia="zh-CN"/>
        </w:rPr>
        <w:t>: there may not be any enhancements on top of time stamp in existing positioning measurement report or any new time stamp report for positioning measurement</w:t>
      </w:r>
    </w:p>
    <w:p w14:paraId="7D20ECF5" w14:textId="77777777" w:rsidR="00112430" w:rsidRPr="00D8456A" w:rsidRDefault="005D4ADB" w:rsidP="005D4ADB">
      <w:pPr>
        <w:pStyle w:val="B1"/>
        <w:rPr>
          <w:del w:id="6933" w:author="Juan Montojo" w:date="2023-09-03T13:14:00Z"/>
          <w:lang w:eastAsia="zh-CN"/>
        </w:rPr>
      </w:pPr>
      <w:del w:id="6934" w:author="Juan Montojo" w:date="2023-09-03T13:14:00Z">
        <w:r>
          <w:rPr>
            <w:lang w:eastAsia="zh-CN"/>
          </w:rPr>
          <w:delText>-</w:delText>
        </w:r>
        <w:r>
          <w:rPr>
            <w:lang w:eastAsia="zh-CN"/>
          </w:rPr>
          <w:tab/>
        </w:r>
        <w:r w:rsidR="00112430" w:rsidRPr="00D8456A">
          <w:rPr>
            <w:lang w:eastAsia="zh-CN"/>
          </w:rPr>
          <w:delText>Assistance signalling and procedure to facilitate generating/collecting training data</w:delText>
        </w:r>
        <w:r w:rsidR="00112430">
          <w:rPr>
            <w:lang w:eastAsia="zh-CN"/>
          </w:rPr>
          <w:delText>:</w:delText>
        </w:r>
      </w:del>
    </w:p>
    <w:p w14:paraId="732F7800" w14:textId="77777777" w:rsidR="00112430" w:rsidRPr="00D8456A" w:rsidRDefault="005D4ADB" w:rsidP="005D4ADB">
      <w:pPr>
        <w:pStyle w:val="B2"/>
        <w:rPr>
          <w:del w:id="6935" w:author="Juan Montojo" w:date="2023-09-03T13:14:00Z"/>
          <w:lang w:eastAsia="zh-CN"/>
        </w:rPr>
      </w:pPr>
      <w:del w:id="6936" w:author="Juan Montojo" w:date="2023-09-03T13:14:00Z">
        <w:r>
          <w:rPr>
            <w:lang w:eastAsia="zh-CN"/>
          </w:rPr>
          <w:delText>-</w:delText>
        </w:r>
        <w:r>
          <w:rPr>
            <w:lang w:eastAsia="zh-CN"/>
          </w:rPr>
          <w:tab/>
        </w:r>
        <w:r w:rsidR="00112430" w:rsidRPr="00D8456A">
          <w:rPr>
            <w:lang w:eastAsia="zh-CN"/>
          </w:rPr>
          <w:delText>Potential determination of the UE/PRU/TRP which can provide the training data</w:delText>
        </w:r>
      </w:del>
    </w:p>
    <w:p w14:paraId="7F1B81B8" w14:textId="77777777" w:rsidR="00112430" w:rsidRPr="00D8456A" w:rsidRDefault="005D4ADB" w:rsidP="005D4ADB">
      <w:pPr>
        <w:pStyle w:val="B2"/>
        <w:rPr>
          <w:del w:id="6937" w:author="Juan Montojo" w:date="2023-09-03T13:14:00Z"/>
          <w:lang w:eastAsia="zh-CN"/>
        </w:rPr>
      </w:pPr>
      <w:del w:id="6938" w:author="Juan Montojo" w:date="2023-09-03T13:14:00Z">
        <w:r>
          <w:rPr>
            <w:lang w:eastAsia="zh-CN"/>
          </w:rPr>
          <w:delText>-</w:delText>
        </w:r>
        <w:r>
          <w:rPr>
            <w:lang w:eastAsia="zh-CN"/>
          </w:rPr>
          <w:tab/>
        </w:r>
        <w:r w:rsidR="00112430" w:rsidRPr="00D8456A">
          <w:rPr>
            <w:lang w:eastAsia="zh-CN"/>
          </w:rPr>
          <w:delText xml:space="preserve">Configuration of reference signal (for measurement and/or label) </w:delText>
        </w:r>
      </w:del>
    </w:p>
    <w:p w14:paraId="3CB53348" w14:textId="5D4C7B6F" w:rsidR="00626CCD" w:rsidRDefault="005D4ADB" w:rsidP="00AB086E">
      <w:pPr>
        <w:pStyle w:val="ListParagraph"/>
        <w:numPr>
          <w:ilvl w:val="1"/>
          <w:numId w:val="149"/>
        </w:numPr>
        <w:contextualSpacing w:val="0"/>
        <w:rPr>
          <w:ins w:id="6939" w:author="Juan Montojo" w:date="2023-09-03T13:14:00Z"/>
          <w:lang w:eastAsia="zh-CN"/>
        </w:rPr>
      </w:pPr>
      <w:del w:id="6940" w:author="Juan Montojo" w:date="2023-09-03T13:14:00Z">
        <w:r>
          <w:rPr>
            <w:lang w:eastAsia="zh-CN"/>
          </w:rPr>
          <w:delText>-</w:delText>
        </w:r>
        <w:r>
          <w:rPr>
            <w:lang w:eastAsia="zh-CN"/>
          </w:rPr>
          <w:tab/>
        </w:r>
        <w:r w:rsidR="00112430" w:rsidRPr="00F97199">
          <w:rPr>
            <w:lang w:eastAsia="zh-CN"/>
          </w:rPr>
          <w:delText xml:space="preserve">Signalling </w:delText>
        </w:r>
      </w:del>
      <w:ins w:id="6941" w:author="Juan Montojo" w:date="2023-09-03T13:14:00Z">
        <w:r w:rsidR="00626CCD">
          <w:rPr>
            <w:lang w:eastAsia="zh-CN"/>
          </w:rPr>
          <w:t>Note 3: whether and how the above information can be applied to different aspects of AI/ML LCM (e.g., training, updating, monitoring, etc.) can be discussed</w:t>
        </w:r>
      </w:ins>
    </w:p>
    <w:p w14:paraId="0E7D29CD" w14:textId="77777777" w:rsidR="00626CCD" w:rsidRDefault="00626CCD" w:rsidP="00AB086E">
      <w:pPr>
        <w:pStyle w:val="ListParagraph"/>
        <w:numPr>
          <w:ilvl w:val="0"/>
          <w:numId w:val="149"/>
        </w:numPr>
        <w:contextualSpacing w:val="0"/>
        <w:rPr>
          <w:ins w:id="6942" w:author="Juan Montojo" w:date="2023-09-03T13:14:00Z"/>
          <w:lang w:eastAsia="zh-CN"/>
        </w:rPr>
      </w:pPr>
      <w:ins w:id="6943" w:author="Juan Montojo" w:date="2023-09-03T13:14:00Z">
        <w:r>
          <w:rPr>
            <w:lang w:eastAsia="zh-CN"/>
          </w:rPr>
          <w:t>Note 4: transfer of data from the entity generating data to a different entity is not precluded from RAN1 perspective</w:t>
        </w:r>
      </w:ins>
    </w:p>
    <w:p w14:paraId="72B94C60" w14:textId="77777777" w:rsidR="00626CCD" w:rsidRDefault="00626CCD" w:rsidP="00AB086E">
      <w:pPr>
        <w:pStyle w:val="ListParagraph"/>
        <w:numPr>
          <w:ilvl w:val="0"/>
          <w:numId w:val="149"/>
        </w:numPr>
        <w:contextualSpacing w:val="0"/>
        <w:rPr>
          <w:ins w:id="6944" w:author="Juan Montojo" w:date="2023-09-03T13:14:00Z"/>
          <w:lang w:eastAsia="zh-CN"/>
        </w:rPr>
      </w:pPr>
      <w:ins w:id="6945" w:author="Juan Montojo" w:date="2023-09-03T13:14:00Z">
        <w:r>
          <w:rPr>
            <w:lang w:eastAsia="zh-CN"/>
          </w:rPr>
          <w:t>Note 5: If any specification impact is identified, the impact may be different between positioning use cases (Case 1/2a/2b/3a/3b).</w:t>
        </w:r>
      </w:ins>
    </w:p>
    <w:p w14:paraId="49B3F3D6" w14:textId="5457218C" w:rsidR="00626CCD" w:rsidRDefault="00626CCD" w:rsidP="00C1540E">
      <w:pPr>
        <w:pStyle w:val="ListParagraph"/>
        <w:numPr>
          <w:ilvl w:val="0"/>
          <w:numId w:val="149"/>
        </w:numPr>
        <w:contextualSpacing w:val="0"/>
        <w:rPr>
          <w:lang w:eastAsia="zh-CN"/>
        </w:rPr>
      </w:pPr>
      <w:ins w:id="6946" w:author="Juan Montojo" w:date="2023-09-03T13:14:00Z">
        <w:r>
          <w:rPr>
            <w:lang w:eastAsia="zh-CN"/>
          </w:rPr>
          <w:t xml:space="preserve">Note 6: the necessity of </w:t>
        </w:r>
      </w:ins>
      <w:r>
        <w:rPr>
          <w:lang w:eastAsia="zh-CN"/>
        </w:rPr>
        <w:t xml:space="preserve">other </w:t>
      </w:r>
      <w:del w:id="6947" w:author="Juan Montojo" w:date="2023-09-03T13:14:00Z">
        <w:r w:rsidR="00112430" w:rsidRPr="00F97199">
          <w:rPr>
            <w:lang w:eastAsia="zh-CN"/>
          </w:rPr>
          <w:delText>than above 2</w:delText>
        </w:r>
      </w:del>
      <w:ins w:id="6948" w:author="Juan Montojo" w:date="2023-09-03T13:14:00Z">
        <w:r>
          <w:rPr>
            <w:lang w:eastAsia="zh-CN"/>
          </w:rPr>
          <w:t>information (e.g., scenario identifier. LOS/NLOS condition, timing error, etc.)</w:t>
        </w:r>
      </w:ins>
      <w:r>
        <w:rPr>
          <w:lang w:eastAsia="zh-CN"/>
        </w:rPr>
        <w:t xml:space="preserve"> for data collection</w:t>
      </w:r>
      <w:del w:id="6949" w:author="Juan Montojo" w:date="2023-09-03T13:14:00Z">
        <w:r w:rsidR="00112430" w:rsidRPr="00F97199">
          <w:rPr>
            <w:lang w:eastAsia="zh-CN"/>
          </w:rPr>
          <w:delText>, e.g., requested quality of training data</w:delText>
        </w:r>
      </w:del>
      <w:ins w:id="6950" w:author="Juan Montojo" w:date="2023-09-03T13:14:00Z">
        <w:r>
          <w:rPr>
            <w:lang w:eastAsia="zh-CN"/>
          </w:rPr>
          <w:t xml:space="preserve"> can be discussed</w:t>
        </w:r>
      </w:ins>
    </w:p>
    <w:p w14:paraId="7EB85AB9" w14:textId="015D6FAB" w:rsidR="00112430" w:rsidRDefault="00112430" w:rsidP="00C1540E">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ins w:id="6951" w:author="Juan Montojo" w:date="2023-09-03T13:14:00Z"/>
          <w:lang w:eastAsia="zh-CN"/>
        </w:rPr>
      </w:pPr>
      <w:ins w:id="6952" w:author="Juan Montojo" w:date="2023-09-03T13:14:00Z">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ins>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271CCCC9" w14:textId="77777777" w:rsidR="00AF384F" w:rsidRPr="001B395D" w:rsidRDefault="005D4ADB" w:rsidP="005D4ADB">
      <w:pPr>
        <w:pStyle w:val="B2"/>
        <w:rPr>
          <w:del w:id="6953" w:author="Juan Montojo" w:date="2023-09-03T13:14:00Z"/>
          <w:color w:val="000000"/>
          <w:lang w:eastAsia="zh-CN"/>
        </w:rPr>
      </w:pPr>
      <w:r>
        <w:rPr>
          <w:lang w:eastAsia="zh-CN"/>
        </w:rPr>
        <w:t>-</w:t>
      </w:r>
      <w:r>
        <w:rPr>
          <w:lang w:eastAsia="zh-CN"/>
        </w:rPr>
        <w:tab/>
      </w:r>
      <w:del w:id="6954" w:author="Juan Montojo" w:date="2023-09-03T13:14:00Z">
        <w:r w:rsidR="00AF384F">
          <w:rPr>
            <w:lang w:eastAsia="zh-CN"/>
          </w:rPr>
          <w:delText>Monitoring metric: e.g., statistics</w:delText>
        </w:r>
      </w:del>
      <w:ins w:id="6955" w:author="Juan Montojo" w:date="2023-09-03T13:14:00Z">
        <w:r w:rsidR="00B65B64">
          <w:rPr>
            <w:lang w:eastAsia="zh-CN"/>
          </w:rPr>
          <w:t>S</w:t>
        </w:r>
        <w:r w:rsidR="00AF384F">
          <w:rPr>
            <w:lang w:eastAsia="zh-CN"/>
          </w:rPr>
          <w:t>tatistics</w:t>
        </w:r>
      </w:ins>
      <w:r w:rsidR="00AF384F">
        <w:rPr>
          <w:lang w:eastAsia="zh-CN"/>
        </w:rPr>
        <w:t xml:space="preserve"> of measurement(s) compared to the statistics associated with the training data.</w:t>
      </w:r>
    </w:p>
    <w:p w14:paraId="0EAC6873" w14:textId="16E91144" w:rsidR="00B65B64" w:rsidRPr="00C1540E" w:rsidRDefault="005D4ADB" w:rsidP="00B65B64">
      <w:pPr>
        <w:pStyle w:val="B2"/>
      </w:pPr>
      <w:del w:id="6956" w:author="Juan Montojo" w:date="2023-09-03T13:14:00Z">
        <w:r>
          <w:rPr>
            <w:lang w:eastAsia="zh-CN"/>
          </w:rPr>
          <w:delText>-</w:delText>
        </w:r>
        <w:r>
          <w:rPr>
            <w:lang w:eastAsia="zh-CN"/>
          </w:rPr>
          <w:tab/>
        </w:r>
      </w:del>
      <w:ins w:id="6957" w:author="Juan Montojo" w:date="2023-09-03T13:14:00Z">
        <w:r w:rsidR="00B65B64">
          <w:rPr>
            <w:lang w:eastAsia="zh-CN"/>
          </w:rPr>
          <w:t xml:space="preserve"> </w:t>
        </w:r>
      </w:ins>
      <w:r w:rsidR="00AF384F">
        <w:rPr>
          <w:lang w:eastAsia="zh-CN"/>
        </w:rPr>
        <w:t>Note: the measurement(s) may or may not be the same as model input.</w:t>
      </w:r>
    </w:p>
    <w:p w14:paraId="1ED36EAA" w14:textId="34FCEBDA" w:rsidR="00B65B64" w:rsidRDefault="00B65B64" w:rsidP="00B65B64">
      <w:pPr>
        <w:pStyle w:val="B2"/>
        <w:ind w:left="1152" w:hanging="300"/>
        <w:rPr>
          <w:ins w:id="6958" w:author="Juan Montojo" w:date="2023-09-03T13:14:00Z"/>
          <w:lang w:eastAsia="zh-CN"/>
        </w:rPr>
      </w:pPr>
      <w:ins w:id="6959" w:author="Juan Montojo" w:date="2023-09-03T13:14:00Z">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ins>
    </w:p>
    <w:p w14:paraId="369EA80A" w14:textId="08E5E383" w:rsidR="00B65B64" w:rsidRDefault="00B65B64" w:rsidP="00B65B64">
      <w:pPr>
        <w:pStyle w:val="B2"/>
        <w:rPr>
          <w:ins w:id="6960" w:author="Juan Montojo" w:date="2023-09-03T13:14:00Z"/>
          <w:lang w:eastAsia="zh-CN"/>
        </w:rPr>
      </w:pPr>
      <w:ins w:id="6961" w:author="Juan Montojo" w:date="2023-09-03T13:14:00Z">
        <w:r>
          <w:rPr>
            <w:lang w:eastAsia="zh-CN"/>
          </w:rPr>
          <w:t>-</w:t>
        </w:r>
        <w:r>
          <w:rPr>
            <w:lang w:eastAsia="zh-CN"/>
          </w:rPr>
          <w:tab/>
        </w:r>
        <w:r w:rsidRPr="00B65B64">
          <w:rPr>
            <w:lang w:eastAsia="zh-CN"/>
          </w:rPr>
          <w:t>Statistics of model output compared to the statistics associated with the training data and/or its own previous inference output</w:t>
        </w:r>
      </w:ins>
    </w:p>
    <w:p w14:paraId="2BD13AEA" w14:textId="3A3095F8" w:rsidR="00B65B64" w:rsidRDefault="00B65B64" w:rsidP="00B65B64">
      <w:pPr>
        <w:pStyle w:val="B2"/>
        <w:ind w:left="1152" w:hanging="300"/>
        <w:rPr>
          <w:ins w:id="6962" w:author="Juan Montojo" w:date="2023-09-03T13:14:00Z"/>
          <w:lang w:eastAsia="zh-CN"/>
        </w:rPr>
      </w:pPr>
      <w:ins w:id="6963" w:author="Juan Montojo" w:date="2023-09-03T13:14:00Z">
        <w:r>
          <w:rPr>
            <w:lang w:eastAsia="zh-CN"/>
          </w:rPr>
          <w:t>-</w:t>
        </w:r>
        <w:r>
          <w:rPr>
            <w:lang w:eastAsia="zh-CN"/>
          </w:rPr>
          <w:tab/>
        </w:r>
        <w:r w:rsidRPr="00B65B64">
          <w:rPr>
            <w:lang w:eastAsia="zh-CN"/>
          </w:rPr>
          <w:t>Examples used in contributions: mean, standard deviation, variance, etc. of some statistics related to model output</w:t>
        </w:r>
      </w:ins>
    </w:p>
    <w:p w14:paraId="66AB8388" w14:textId="18CE81F3" w:rsidR="00EA0895" w:rsidRDefault="00EA0895" w:rsidP="00EA0895">
      <w:pPr>
        <w:pStyle w:val="B2"/>
        <w:rPr>
          <w:ins w:id="6964" w:author="Juan Montojo" w:date="2023-09-03T13:14:00Z"/>
          <w:lang w:eastAsia="zh-CN"/>
        </w:rPr>
      </w:pPr>
      <w:ins w:id="6965" w:author="Juan Montojo" w:date="2023-09-03T13:14:00Z">
        <w:r>
          <w:rPr>
            <w:lang w:eastAsia="zh-CN"/>
          </w:rPr>
          <w:t>-</w:t>
        </w:r>
        <w:r>
          <w:rPr>
            <w:lang w:eastAsia="zh-CN"/>
          </w:rPr>
          <w:tab/>
          <w:t>For monitoring UE-side and gNB-side model for AI/ML based positioning:</w:t>
        </w:r>
      </w:ins>
    </w:p>
    <w:p w14:paraId="5CE1E427" w14:textId="3B5E95F7" w:rsidR="00EA0895" w:rsidRDefault="00EA0895" w:rsidP="00EA0895">
      <w:pPr>
        <w:pStyle w:val="B2"/>
        <w:rPr>
          <w:ins w:id="6966" w:author="Juan Montojo" w:date="2023-09-03T13:14:00Z"/>
          <w:lang w:eastAsia="zh-CN"/>
        </w:rPr>
      </w:pPr>
      <w:ins w:id="6967" w:author="Juan Montojo" w:date="2023-09-03T13:14:00Z">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ins>
    </w:p>
    <w:p w14:paraId="60FA8DA6" w14:textId="64B88DE0" w:rsidR="00EA0895" w:rsidRDefault="00EA0895" w:rsidP="00EA0895">
      <w:pPr>
        <w:pStyle w:val="B2"/>
        <w:rPr>
          <w:ins w:id="6968" w:author="Juan Montojo" w:date="2023-09-03T13:14:00Z"/>
          <w:lang w:eastAsia="zh-CN"/>
        </w:rPr>
      </w:pPr>
      <w:ins w:id="6969" w:author="Juan Montojo" w:date="2023-09-03T13:14:00Z">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ins>
    </w:p>
    <w:p w14:paraId="0718FF36" w14:textId="77777777" w:rsidR="00EA0895" w:rsidRDefault="00EA0895" w:rsidP="00EA0895">
      <w:pPr>
        <w:pStyle w:val="B2"/>
        <w:rPr>
          <w:ins w:id="6970" w:author="Juan Montojo" w:date="2023-09-03T13:14:00Z"/>
          <w:lang w:eastAsia="zh-CN"/>
        </w:rPr>
      </w:pPr>
      <w:ins w:id="6971" w:author="Juan Montojo" w:date="2023-09-03T13:14:00Z">
        <w:r>
          <w:rPr>
            <w:lang w:eastAsia="zh-CN"/>
          </w:rPr>
          <w:tab/>
          <w:t>-</w:t>
        </w:r>
        <w:r>
          <w:rPr>
            <w:lang w:eastAsia="zh-CN"/>
          </w:rPr>
          <w:tab/>
          <w:t>Signalling for potential request/report of monitoring metric (if needed)</w:t>
        </w:r>
      </w:ins>
    </w:p>
    <w:p w14:paraId="0EAE445E" w14:textId="38C10BF8" w:rsidR="003016E9" w:rsidRDefault="003016E9" w:rsidP="00EA0895">
      <w:pPr>
        <w:pStyle w:val="B2"/>
        <w:rPr>
          <w:ins w:id="6972" w:author="Juan Montojo" w:date="2023-09-03T13:14:00Z"/>
          <w:lang w:eastAsia="zh-CN"/>
        </w:rPr>
      </w:pPr>
      <w:ins w:id="6973" w:author="Juan Montojo" w:date="2023-09-03T13:14:00Z">
        <w:r>
          <w:rPr>
            <w:lang w:eastAsia="zh-CN"/>
          </w:rPr>
          <w:tab/>
          <w:t>-</w:t>
        </w:r>
        <w:r>
          <w:rPr>
            <w:lang w:eastAsia="zh-CN"/>
          </w:rPr>
          <w:tab/>
          <w:t>Note: there may not be any specification impact</w:t>
        </w:r>
      </w:ins>
    </w:p>
    <w:p w14:paraId="65036F4A" w14:textId="77777777" w:rsidR="00EA0895" w:rsidRDefault="00EA0895" w:rsidP="00EA0895">
      <w:pPr>
        <w:pStyle w:val="B2"/>
        <w:rPr>
          <w:ins w:id="6974" w:author="Juan Montojo" w:date="2023-09-03T13:14:00Z"/>
          <w:lang w:eastAsia="zh-CN"/>
        </w:rPr>
      </w:pPr>
      <w:ins w:id="6975" w:author="Juan Montojo" w:date="2023-09-03T13:14:00Z">
        <w:r>
          <w:rPr>
            <w:lang w:eastAsia="zh-CN"/>
          </w:rPr>
          <w:t>-</w:t>
        </w:r>
        <w:r>
          <w:rPr>
            <w:lang w:eastAsia="zh-CN"/>
          </w:rPr>
          <w:tab/>
          <w:t>For monitoring LMF-side model for AI/ML based positioning</w:t>
        </w:r>
      </w:ins>
    </w:p>
    <w:p w14:paraId="07CA7F8A" w14:textId="1EA05322" w:rsidR="00686907" w:rsidRDefault="00EA0895" w:rsidP="00686907">
      <w:pPr>
        <w:pStyle w:val="B2"/>
        <w:rPr>
          <w:ins w:id="6976" w:author="Juan Montojo" w:date="2023-09-03T13:14:00Z"/>
          <w:lang w:eastAsia="zh-CN"/>
        </w:rPr>
      </w:pPr>
      <w:ins w:id="6977" w:author="Juan Montojo" w:date="2023-09-03T13:14:00Z">
        <w:r>
          <w:rPr>
            <w:lang w:eastAsia="zh-CN"/>
          </w:rPr>
          <w:tab/>
          <w:t>-</w:t>
        </w:r>
        <w:r>
          <w:rPr>
            <w:lang w:eastAsia="zh-CN"/>
          </w:rPr>
          <w:tab/>
          <w:t>Signalling from LMF to request measurement(s) (if needed)</w:t>
        </w:r>
      </w:ins>
    </w:p>
    <w:p w14:paraId="4D8632BE" w14:textId="5C88741B" w:rsidR="00686907" w:rsidRPr="00686907" w:rsidRDefault="00686907" w:rsidP="00686907">
      <w:pPr>
        <w:pStyle w:val="B1"/>
        <w:rPr>
          <w:ins w:id="6978" w:author="Juan Montojo" w:date="2023-09-03T13:14:00Z"/>
          <w:color w:val="000000"/>
          <w:lang w:eastAsia="zh-CN"/>
        </w:rPr>
      </w:pPr>
      <w:ins w:id="6979" w:author="Juan Montojo" w:date="2023-09-03T13:14:00Z">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ins>
    </w:p>
    <w:p w14:paraId="3240C7B3" w14:textId="0937A05D" w:rsidR="00686907" w:rsidRDefault="00686907" w:rsidP="00686907">
      <w:pPr>
        <w:pStyle w:val="B1"/>
        <w:rPr>
          <w:ins w:id="6980" w:author="Juan Montojo" w:date="2023-09-03T13:14:00Z"/>
          <w:lang w:eastAsia="zh-CN"/>
        </w:rPr>
      </w:pPr>
      <w:ins w:id="6981" w:author="Juan Montojo" w:date="2023-09-03T13:14:00Z">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ins>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ins w:id="6982" w:author="Juan Montojo" w:date="2023-09-03T13:14:00Z"/>
          <w:lang w:eastAsia="zh-CN"/>
        </w:rPr>
      </w:pPr>
      <w:ins w:id="6983" w:author="Juan Montojo" w:date="2023-09-03T13:14:00Z">
        <w:r>
          <w:rPr>
            <w:lang w:eastAsia="zh-CN"/>
          </w:rPr>
          <w:t>-</w:t>
        </w:r>
        <w:r>
          <w:rPr>
            <w:lang w:eastAsia="zh-CN"/>
          </w:rPr>
          <w:tab/>
        </w:r>
        <w:r w:rsidRPr="00B65B64">
          <w:rPr>
            <w:lang w:eastAsia="zh-CN"/>
          </w:rPr>
          <w:t>Examples used in contributions: mean, standard deviation, instantaneous value, threshold of ground truth label (or its approximation)</w:t>
        </w:r>
      </w:ins>
    </w:p>
    <w:p w14:paraId="6678B681" w14:textId="35B2B047" w:rsidR="00570D8B" w:rsidRDefault="00F56851" w:rsidP="005D4ADB">
      <w:pPr>
        <w:pStyle w:val="B2"/>
        <w:rPr>
          <w:ins w:id="6984" w:author="Juan Montojo" w:date="2023-09-03T13:14:00Z"/>
          <w:lang w:eastAsia="zh-CN"/>
        </w:rPr>
      </w:pPr>
      <w:ins w:id="6985" w:author="Juan Montojo" w:date="2023-09-03T13:14:00Z">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ins>
    </w:p>
    <w:p w14:paraId="1856AE79" w14:textId="63CAD2A5" w:rsidR="00F56851" w:rsidRDefault="00F56851" w:rsidP="005D4ADB">
      <w:pPr>
        <w:pStyle w:val="B2"/>
        <w:rPr>
          <w:ins w:id="6986" w:author="Juan Montojo" w:date="2023-09-03T13:14:00Z"/>
          <w:lang w:eastAsia="zh-CN"/>
        </w:rPr>
      </w:pPr>
      <w:ins w:id="6987" w:author="Juan Montojo" w:date="2023-09-03T13:14:00Z">
        <w:r>
          <w:rPr>
            <w:lang w:eastAsia="zh-CN"/>
          </w:rPr>
          <w:tab/>
          <w:t>-</w:t>
        </w:r>
        <w:r>
          <w:rPr>
            <w:lang w:eastAsia="zh-CN"/>
          </w:rPr>
          <w:tab/>
          <w:t>Signalling from monitoring entity to request ground truth label (if needed)</w:t>
        </w:r>
      </w:ins>
    </w:p>
    <w:p w14:paraId="7959FC86" w14:textId="79DCFAD6" w:rsidR="00F56851" w:rsidRDefault="00F56851" w:rsidP="005D4ADB">
      <w:pPr>
        <w:pStyle w:val="B2"/>
        <w:rPr>
          <w:ins w:id="6988" w:author="Juan Montojo" w:date="2023-09-03T13:14:00Z"/>
          <w:lang w:eastAsia="zh-CN"/>
        </w:rPr>
      </w:pPr>
      <w:ins w:id="6989" w:author="Juan Montojo" w:date="2023-09-03T13:14:00Z">
        <w:r>
          <w:rPr>
            <w:lang w:eastAsia="zh-CN"/>
          </w:rPr>
          <w:tab/>
          <w:t>-</w:t>
        </w:r>
        <w:r>
          <w:rPr>
            <w:lang w:eastAsia="zh-CN"/>
          </w:rPr>
          <w:tab/>
          <w:t>Signalling from monitoring entity to request model output (if needed)</w:t>
        </w:r>
      </w:ins>
    </w:p>
    <w:p w14:paraId="700D8F32" w14:textId="7A3553AE" w:rsidR="00F56851" w:rsidRDefault="00F56851" w:rsidP="005D4ADB">
      <w:pPr>
        <w:pStyle w:val="B2"/>
        <w:rPr>
          <w:ins w:id="6990" w:author="Juan Montojo" w:date="2023-09-03T13:14:00Z"/>
          <w:lang w:eastAsia="zh-CN"/>
        </w:rPr>
      </w:pPr>
      <w:ins w:id="6991" w:author="Juan Montojo" w:date="2023-09-03T13:14:00Z">
        <w:r>
          <w:rPr>
            <w:lang w:eastAsia="zh-CN"/>
          </w:rPr>
          <w:tab/>
          <w:t>-</w:t>
        </w:r>
        <w:r>
          <w:rPr>
            <w:lang w:eastAsia="zh-CN"/>
          </w:rPr>
          <w:tab/>
          <w:t>Signalling for potential request/report of monitoring metric (if needed)</w:t>
        </w:r>
      </w:ins>
    </w:p>
    <w:p w14:paraId="395CB3EB" w14:textId="2587277F" w:rsidR="009157BC" w:rsidRDefault="009157BC" w:rsidP="005D4ADB">
      <w:pPr>
        <w:pStyle w:val="B2"/>
        <w:rPr>
          <w:ins w:id="6992" w:author="Juan Montojo" w:date="2023-09-03T13:14:00Z"/>
          <w:lang w:eastAsia="zh-CN"/>
        </w:rPr>
      </w:pPr>
      <w:ins w:id="6993" w:author="Juan Montojo" w:date="2023-09-03T13:14:00Z">
        <w:r>
          <w:rPr>
            <w:lang w:eastAsia="zh-CN"/>
          </w:rPr>
          <w:t>-</w:t>
        </w:r>
        <w:r>
          <w:rPr>
            <w:lang w:eastAsia="zh-CN"/>
          </w:rPr>
          <w:tab/>
          <w:t>For monitoring LMF-side model for AI/ML based positioning</w:t>
        </w:r>
      </w:ins>
    </w:p>
    <w:p w14:paraId="434F4F4C" w14:textId="400EA13C" w:rsidR="009157BC" w:rsidRDefault="009157BC" w:rsidP="005D4ADB">
      <w:pPr>
        <w:pStyle w:val="B2"/>
        <w:rPr>
          <w:ins w:id="6994" w:author="Juan Montojo" w:date="2023-09-03T13:14:00Z"/>
          <w:lang w:eastAsia="zh-CN"/>
        </w:rPr>
      </w:pPr>
      <w:ins w:id="6995" w:author="Juan Montojo" w:date="2023-09-03T13:14:00Z">
        <w:r>
          <w:rPr>
            <w:lang w:eastAsia="zh-CN"/>
          </w:rPr>
          <w:tab/>
          <w:t>-</w:t>
        </w:r>
        <w:r>
          <w:rPr>
            <w:lang w:eastAsia="zh-CN"/>
          </w:rPr>
          <w:tab/>
          <w:t>Signalling from LMF to request measurement(s) (if needed)</w:t>
        </w:r>
      </w:ins>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4813CE" w:rsidR="00AB24F3" w:rsidRDefault="005D4ADB" w:rsidP="005D4ADB">
      <w:pPr>
        <w:pStyle w:val="B1"/>
        <w:rPr>
          <w:ins w:id="6996" w:author="Juan Montojo" w:date="2023-09-03T13:14:00Z"/>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del w:id="6997" w:author="Juan Montojo" w:date="2023-09-03T13:14:00Z">
        <w:r w:rsidR="00F537DA" w:rsidRPr="00D8456A">
          <w:rPr>
            <w:lang w:eastAsia="zh-CN"/>
          </w:rPr>
          <w:delText>), measurement</w:delText>
        </w:r>
      </w:del>
      <w:ins w:id="6998" w:author="Juan Montojo" w:date="2023-09-03T13:14:00Z">
        <w:r w:rsidR="00F537DA" w:rsidRPr="00D8456A">
          <w:rPr>
            <w:lang w:eastAsia="zh-CN"/>
          </w:rPr>
          <w:t>)</w:t>
        </w:r>
        <w:r w:rsidR="00AB24F3">
          <w:rPr>
            <w:lang w:eastAsia="zh-CN"/>
          </w:rPr>
          <w:t>:</w:t>
        </w:r>
        <w:r w:rsidR="00F537DA" w:rsidRPr="00D8456A">
          <w:rPr>
            <w:lang w:eastAsia="zh-CN"/>
          </w:rPr>
          <w:t xml:space="preserve"> </w:t>
        </w:r>
      </w:ins>
    </w:p>
    <w:p w14:paraId="5A66B026" w14:textId="322F078A" w:rsidR="00F537DA" w:rsidRPr="00D8456A" w:rsidRDefault="00AB24F3" w:rsidP="00C1540E">
      <w:pPr>
        <w:pStyle w:val="B1"/>
        <w:ind w:hanging="1"/>
        <w:rPr>
          <w:lang w:eastAsia="zh-CN"/>
        </w:rPr>
      </w:pPr>
      <w:ins w:id="6999" w:author="Juan Montojo" w:date="2023-09-03T13:14:00Z">
        <w:r>
          <w:rPr>
            <w:lang w:eastAsia="zh-CN"/>
          </w:rPr>
          <w:t>-</w:t>
        </w:r>
        <w:r>
          <w:rPr>
            <w:lang w:eastAsia="zh-CN"/>
          </w:rPr>
          <w:tab/>
          <w:t>M</w:t>
        </w:r>
        <w:r w:rsidR="00F537DA" w:rsidRPr="00D8456A">
          <w:rPr>
            <w:lang w:eastAsia="zh-CN"/>
          </w:rPr>
          <w:t>easurement</w:t>
        </w:r>
      </w:ins>
      <w:r w:rsidR="00F537DA" w:rsidRPr="00D8456A">
        <w:rPr>
          <w:lang w:eastAsia="zh-CN"/>
        </w:rPr>
        <w:t xml:space="preserve"> report to carry model output to LMF</w:t>
      </w:r>
    </w:p>
    <w:p w14:paraId="30809951" w14:textId="30EDB61F" w:rsidR="00F537DA" w:rsidRPr="00D8456A" w:rsidRDefault="005D4ADB" w:rsidP="00C1540E">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C1540E">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C1540E">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ins w:id="7000" w:author="Juan Montojo" w:date="2023-09-03T13:14:00Z"/>
          <w:lang w:eastAsia="zh-CN"/>
        </w:rPr>
      </w:pPr>
      <w:ins w:id="7001" w:author="Juan Montojo" w:date="2023-09-03T13:14:00Z">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ins>
    </w:p>
    <w:p w14:paraId="56399560" w14:textId="77777777" w:rsidR="00AB24F3" w:rsidRDefault="00AB24F3" w:rsidP="00AB24F3">
      <w:pPr>
        <w:pStyle w:val="B2"/>
        <w:ind w:hanging="275"/>
        <w:rPr>
          <w:ins w:id="7002" w:author="Juan Montojo" w:date="2023-09-03T13:14:00Z"/>
          <w:lang w:eastAsia="zh-CN"/>
        </w:rPr>
      </w:pPr>
      <w:ins w:id="7003" w:author="Juan Montojo" w:date="2023-09-03T13:14:00Z">
        <w:r>
          <w:rPr>
            <w:lang w:eastAsia="zh-CN"/>
          </w:rPr>
          <w:tab/>
          <w:t>-</w:t>
        </w:r>
        <w:r>
          <w:rPr>
            <w:lang w:eastAsia="zh-CN"/>
          </w:rPr>
          <w:tab/>
          <w:t>Timing estimation</w:t>
        </w:r>
      </w:ins>
    </w:p>
    <w:p w14:paraId="34E97364" w14:textId="36D40EC8" w:rsidR="00AB24F3" w:rsidRDefault="00AB24F3" w:rsidP="00AB24F3">
      <w:pPr>
        <w:pStyle w:val="B2"/>
        <w:ind w:left="1139" w:firstLine="13"/>
        <w:rPr>
          <w:ins w:id="7004" w:author="Juan Montojo" w:date="2023-09-03T13:14:00Z"/>
          <w:lang w:eastAsia="zh-CN"/>
        </w:rPr>
      </w:pPr>
      <w:ins w:id="7005" w:author="Juan Montojo" w:date="2023-09-03T13:14:00Z">
        <w:r>
          <w:rPr>
            <w:lang w:eastAsia="zh-CN"/>
          </w:rPr>
          <w:t>-</w:t>
        </w:r>
        <w:r>
          <w:rPr>
            <w:lang w:eastAsia="zh-CN"/>
          </w:rPr>
          <w:tab/>
          <w:t>Note: the report to LMF is derived based on and maybe different from the model inference output</w:t>
        </w:r>
      </w:ins>
    </w:p>
    <w:p w14:paraId="15D0B5AB" w14:textId="7AFC8EA1" w:rsidR="00AB24F3" w:rsidRPr="00D8456A" w:rsidRDefault="00AB24F3" w:rsidP="00AB24F3">
      <w:pPr>
        <w:pStyle w:val="B2"/>
        <w:ind w:firstLine="0"/>
        <w:rPr>
          <w:ins w:id="7006" w:author="Juan Montojo" w:date="2023-09-03T13:14:00Z"/>
          <w:lang w:eastAsia="zh-CN"/>
        </w:rPr>
      </w:pPr>
      <w:ins w:id="7007" w:author="Juan Montojo" w:date="2023-09-03T13:14:00Z">
        <w:r>
          <w:rPr>
            <w:lang w:eastAsia="zh-CN"/>
          </w:rPr>
          <w:t>-</w:t>
        </w:r>
        <w:r>
          <w:rPr>
            <w:lang w:eastAsia="zh-CN"/>
          </w:rPr>
          <w:tab/>
          <w:t>LOS/NLOS indicator</w:t>
        </w:r>
      </w:ins>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Pr="00C1540E" w:rsidRDefault="00C306D9" w:rsidP="001D556F">
      <w:pPr>
        <w:rPr>
          <w:i/>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ins w:id="7008" w:author="Juan Montojo" w:date="2023-09-03T13:14:00Z"/>
          <w:lang w:eastAsia="zh-CN"/>
        </w:rPr>
      </w:pPr>
    </w:p>
    <w:p w14:paraId="39AEE044" w14:textId="77777777" w:rsidR="00B65B64" w:rsidRDefault="00B65B64" w:rsidP="00686907">
      <w:pPr>
        <w:rPr>
          <w:ins w:id="7009" w:author="Juan Montojo" w:date="2023-09-03T13:14:00Z"/>
        </w:rPr>
      </w:pPr>
      <w:ins w:id="7010" w:author="Juan Montojo" w:date="2023-09-03T13:14:00Z">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ins>
    </w:p>
    <w:p w14:paraId="04DE5A5D" w14:textId="77777777" w:rsidR="00B65B64" w:rsidRDefault="00B65B64" w:rsidP="00686907">
      <w:pPr>
        <w:pStyle w:val="ListParagraph"/>
        <w:numPr>
          <w:ilvl w:val="0"/>
          <w:numId w:val="52"/>
        </w:numPr>
        <w:spacing w:line="254" w:lineRule="auto"/>
        <w:contextualSpacing w:val="0"/>
        <w:rPr>
          <w:ins w:id="7011" w:author="Juan Montojo" w:date="2023-09-03T13:14:00Z"/>
          <w:lang w:eastAsia="zh-CN"/>
        </w:rPr>
      </w:pPr>
      <w:ins w:id="7012" w:author="Juan Montojo" w:date="2023-09-03T13:14:00Z">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ins>
    </w:p>
    <w:p w14:paraId="613D441A" w14:textId="77777777" w:rsidR="00B65B64" w:rsidRDefault="00B65B64" w:rsidP="00686907">
      <w:pPr>
        <w:pStyle w:val="ListParagraph"/>
        <w:numPr>
          <w:ilvl w:val="2"/>
          <w:numId w:val="52"/>
        </w:numPr>
        <w:spacing w:line="254" w:lineRule="auto"/>
        <w:ind w:left="990"/>
        <w:contextualSpacing w:val="0"/>
        <w:rPr>
          <w:ins w:id="7013" w:author="Juan Montojo" w:date="2023-09-03T13:14:00Z"/>
          <w:lang w:eastAsia="zh-CN"/>
        </w:rPr>
      </w:pPr>
      <w:ins w:id="7014" w:author="Juan Montojo" w:date="2023-09-03T13:14:00Z">
        <w:r>
          <w:rPr>
            <w:lang w:eastAsia="zh-CN"/>
          </w:rPr>
          <w:t>measurement report, which contains timing, power and phase information</w:t>
        </w:r>
        <w:r>
          <w:t xml:space="preserve"> </w:t>
        </w:r>
        <w:r>
          <w:rPr>
            <w:lang w:eastAsia="zh-CN"/>
          </w:rPr>
          <w:t>of the channel response</w:t>
        </w:r>
      </w:ins>
    </w:p>
    <w:p w14:paraId="066A7AA2" w14:textId="77777777" w:rsidR="00B65B64" w:rsidRDefault="00B65B64" w:rsidP="00686907">
      <w:pPr>
        <w:pStyle w:val="ListParagraph"/>
        <w:numPr>
          <w:ilvl w:val="3"/>
          <w:numId w:val="52"/>
        </w:numPr>
        <w:spacing w:line="254" w:lineRule="auto"/>
        <w:ind w:left="1260"/>
        <w:contextualSpacing w:val="0"/>
        <w:rPr>
          <w:ins w:id="7015" w:author="Juan Montojo" w:date="2023-09-03T13:14:00Z"/>
          <w:lang w:eastAsia="zh-CN"/>
        </w:rPr>
      </w:pPr>
      <w:ins w:id="7016" w:author="Juan Montojo" w:date="2023-09-03T13:14:00Z">
        <w:r>
          <w:rPr>
            <w:lang w:eastAsia="zh-CN"/>
          </w:rPr>
          <w:t>At least for Case 3b</w:t>
        </w:r>
      </w:ins>
    </w:p>
    <w:p w14:paraId="3DEF3C85" w14:textId="77777777" w:rsidR="00B65B64" w:rsidRDefault="00B65B64" w:rsidP="00686907">
      <w:pPr>
        <w:pStyle w:val="ListParagraph"/>
        <w:numPr>
          <w:ilvl w:val="2"/>
          <w:numId w:val="52"/>
        </w:numPr>
        <w:spacing w:line="254" w:lineRule="auto"/>
        <w:ind w:left="990"/>
        <w:contextualSpacing w:val="0"/>
        <w:rPr>
          <w:ins w:id="7017" w:author="Juan Montojo" w:date="2023-09-03T13:14:00Z"/>
          <w:lang w:eastAsia="zh-CN"/>
        </w:rPr>
      </w:pPr>
      <w:ins w:id="7018" w:author="Juan Montojo" w:date="2023-09-03T13:14:00Z">
        <w:r>
          <w:rPr>
            <w:lang w:eastAsia="zh-CN"/>
          </w:rPr>
          <w:t>Measurement report, which contains timing and power information of the channel response</w:t>
        </w:r>
      </w:ins>
    </w:p>
    <w:p w14:paraId="6373EE07" w14:textId="77777777" w:rsidR="00686907" w:rsidRDefault="00B65B64" w:rsidP="00686907">
      <w:pPr>
        <w:pStyle w:val="ListParagraph"/>
        <w:numPr>
          <w:ilvl w:val="2"/>
          <w:numId w:val="52"/>
        </w:numPr>
        <w:spacing w:line="254" w:lineRule="auto"/>
        <w:ind w:left="990"/>
        <w:contextualSpacing w:val="0"/>
        <w:rPr>
          <w:ins w:id="7019" w:author="Juan Montojo" w:date="2023-09-03T13:14:00Z"/>
          <w:lang w:eastAsia="zh-CN"/>
        </w:rPr>
      </w:pPr>
      <w:ins w:id="7020" w:author="Juan Montojo" w:date="2023-09-03T13:14:00Z">
        <w:r>
          <w:rPr>
            <w:lang w:eastAsia="zh-CN"/>
          </w:rPr>
          <w:t>Measurement report, which contains timing information of the channel response</w:t>
        </w:r>
      </w:ins>
    </w:p>
    <w:p w14:paraId="1DF17F7A" w14:textId="17B3B002" w:rsidR="00B65B64" w:rsidRDefault="00B65B64" w:rsidP="00686907">
      <w:pPr>
        <w:pStyle w:val="ListParagraph"/>
        <w:numPr>
          <w:ilvl w:val="2"/>
          <w:numId w:val="52"/>
        </w:numPr>
        <w:spacing w:line="254" w:lineRule="auto"/>
        <w:ind w:left="990"/>
        <w:contextualSpacing w:val="0"/>
        <w:rPr>
          <w:ins w:id="7021" w:author="Juan Montojo" w:date="2023-09-03T13:14:00Z"/>
          <w:lang w:eastAsia="zh-CN"/>
        </w:rPr>
      </w:pPr>
      <w:ins w:id="7022" w:author="Juan Montojo" w:date="2023-09-03T13:14:00Z">
        <w:r>
          <w:rPr>
            <w:lang w:eastAsia="zh-CN"/>
          </w:rPr>
          <w:t>Note: combinations of multiple measurement reports and/or post processing of the measurement reports are not precluded</w:t>
        </w:r>
      </w:ins>
    </w:p>
    <w:p w14:paraId="140AA919" w14:textId="77777777" w:rsidR="00626CCD" w:rsidRDefault="00626CCD" w:rsidP="00626CCD">
      <w:pPr>
        <w:spacing w:line="254" w:lineRule="auto"/>
        <w:rPr>
          <w:ins w:id="7023" w:author="Juan Montojo" w:date="2023-09-03T13:14:00Z"/>
          <w:lang w:eastAsia="zh-CN"/>
        </w:rPr>
      </w:pPr>
    </w:p>
    <w:p w14:paraId="2DB0EC5F" w14:textId="77777777" w:rsidR="00686907" w:rsidRDefault="00686907" w:rsidP="00686907">
      <w:pPr>
        <w:rPr>
          <w:ins w:id="7024" w:author="Juan Montojo" w:date="2023-09-03T13:14:00Z"/>
          <w:lang w:eastAsia="zh-CN"/>
        </w:rPr>
      </w:pPr>
      <w:ins w:id="7025" w:author="Juan Montojo" w:date="2023-09-03T13:14:00Z">
        <w:r>
          <w:t>For direct AI/ML positioning with LMF-side model (Case 2b and 3b), the following types of measurement report with potential specification impact have been studied</w:t>
        </w:r>
        <w:r>
          <w:rPr>
            <w:lang w:eastAsia="zh-CN"/>
          </w:rPr>
          <w:t xml:space="preserve"> for AI/ML based positioning accuracy enhancement</w:t>
        </w:r>
      </w:ins>
    </w:p>
    <w:p w14:paraId="7768BD71" w14:textId="77777777" w:rsidR="00686907" w:rsidRDefault="00686907" w:rsidP="00AB086E">
      <w:pPr>
        <w:pStyle w:val="ListParagraph"/>
        <w:numPr>
          <w:ilvl w:val="0"/>
          <w:numId w:val="146"/>
        </w:numPr>
        <w:spacing w:line="254" w:lineRule="auto"/>
        <w:contextualSpacing w:val="0"/>
        <w:rPr>
          <w:ins w:id="7026" w:author="Juan Montojo" w:date="2023-09-03T13:14:00Z"/>
          <w:lang w:eastAsia="zh-CN"/>
        </w:rPr>
      </w:pPr>
      <w:ins w:id="7027" w:author="Juan Montojo" w:date="2023-09-03T13:14:00Z">
        <w:r>
          <w:rPr>
            <w:lang w:eastAsia="zh-CN"/>
          </w:rPr>
          <w:t>Measurement report, which contains timing, power and phase information</w:t>
        </w:r>
        <w:r>
          <w:t xml:space="preserve"> </w:t>
        </w:r>
        <w:r>
          <w:rPr>
            <w:lang w:eastAsia="zh-CN"/>
          </w:rPr>
          <w:t>of the channel response</w:t>
        </w:r>
      </w:ins>
    </w:p>
    <w:p w14:paraId="08389C74" w14:textId="77777777" w:rsidR="00686907" w:rsidRDefault="00686907" w:rsidP="00AB086E">
      <w:pPr>
        <w:pStyle w:val="ListParagraph"/>
        <w:numPr>
          <w:ilvl w:val="1"/>
          <w:numId w:val="146"/>
        </w:numPr>
        <w:spacing w:line="254" w:lineRule="auto"/>
        <w:contextualSpacing w:val="0"/>
        <w:rPr>
          <w:ins w:id="7028" w:author="Juan Montojo" w:date="2023-09-03T13:14:00Z"/>
          <w:lang w:eastAsia="zh-CN"/>
        </w:rPr>
      </w:pPr>
      <w:ins w:id="7029" w:author="Juan Montojo" w:date="2023-09-03T13:14:00Z">
        <w:r>
          <w:rPr>
            <w:lang w:eastAsia="zh-CN"/>
          </w:rPr>
          <w:t>If support, potential specification impact including new measurement report or enhancement to existing measurement report</w:t>
        </w:r>
      </w:ins>
    </w:p>
    <w:p w14:paraId="7ED6C01D" w14:textId="77777777" w:rsidR="00686907" w:rsidRDefault="00686907" w:rsidP="00AB086E">
      <w:pPr>
        <w:pStyle w:val="ListParagraph"/>
        <w:numPr>
          <w:ilvl w:val="2"/>
          <w:numId w:val="146"/>
        </w:numPr>
        <w:spacing w:line="254" w:lineRule="auto"/>
        <w:contextualSpacing w:val="0"/>
        <w:rPr>
          <w:ins w:id="7030" w:author="Juan Montojo" w:date="2023-09-03T13:14:00Z"/>
          <w:lang w:eastAsia="zh-CN"/>
        </w:rPr>
      </w:pPr>
      <w:ins w:id="7031" w:author="Juan Montojo" w:date="2023-09-03T13:14:00Z">
        <w:r>
          <w:rPr>
            <w:lang w:eastAsia="zh-CN"/>
          </w:rPr>
          <w:t>E.g, truncation, [feature extraction,] alignment of sample/path determination</w:t>
        </w:r>
      </w:ins>
    </w:p>
    <w:p w14:paraId="0F951EA9" w14:textId="77777777" w:rsidR="00686907" w:rsidRDefault="00686907" w:rsidP="00AB086E">
      <w:pPr>
        <w:pStyle w:val="ListParagraph"/>
        <w:numPr>
          <w:ilvl w:val="0"/>
          <w:numId w:val="146"/>
        </w:numPr>
        <w:spacing w:line="254" w:lineRule="auto"/>
        <w:contextualSpacing w:val="0"/>
        <w:rPr>
          <w:ins w:id="7032" w:author="Juan Montojo" w:date="2023-09-03T13:14:00Z"/>
          <w:lang w:eastAsia="zh-CN"/>
        </w:rPr>
      </w:pPr>
      <w:ins w:id="7033" w:author="Juan Montojo" w:date="2023-09-03T13:14:00Z">
        <w:r>
          <w:rPr>
            <w:lang w:eastAsia="zh-CN"/>
          </w:rPr>
          <w:t>Measurement report, which contains timing and power information of the channel response</w:t>
        </w:r>
      </w:ins>
    </w:p>
    <w:p w14:paraId="66C5F243" w14:textId="77777777" w:rsidR="00686907" w:rsidRDefault="00686907" w:rsidP="00AB086E">
      <w:pPr>
        <w:pStyle w:val="ListParagraph"/>
        <w:numPr>
          <w:ilvl w:val="1"/>
          <w:numId w:val="146"/>
        </w:numPr>
        <w:spacing w:line="254" w:lineRule="auto"/>
        <w:contextualSpacing w:val="0"/>
        <w:rPr>
          <w:ins w:id="7034" w:author="Juan Montojo" w:date="2023-09-03T13:14:00Z"/>
          <w:lang w:eastAsia="zh-CN"/>
        </w:rPr>
      </w:pPr>
      <w:ins w:id="7035" w:author="Juan Montojo" w:date="2023-09-03T13:14:00Z">
        <w:r>
          <w:rPr>
            <w:lang w:eastAsia="zh-CN"/>
          </w:rPr>
          <w:t>If support, potential specification impact including new measurement report or enhancement to existing measurement report</w:t>
        </w:r>
      </w:ins>
    </w:p>
    <w:p w14:paraId="52EBEF5F" w14:textId="77777777" w:rsidR="00686907" w:rsidRDefault="00686907" w:rsidP="00AB086E">
      <w:pPr>
        <w:pStyle w:val="ListParagraph"/>
        <w:numPr>
          <w:ilvl w:val="2"/>
          <w:numId w:val="146"/>
        </w:numPr>
        <w:spacing w:line="254" w:lineRule="auto"/>
        <w:contextualSpacing w:val="0"/>
        <w:rPr>
          <w:ins w:id="7036" w:author="Juan Montojo" w:date="2023-09-03T13:14:00Z"/>
          <w:lang w:eastAsia="zh-CN"/>
        </w:rPr>
      </w:pPr>
      <w:ins w:id="7037" w:author="Juan Montojo" w:date="2023-09-03T13:14:00Z">
        <w:r>
          <w:rPr>
            <w:lang w:eastAsia="zh-CN"/>
          </w:rPr>
          <w:t>E.g., truncation, [feature extraction,] alignment of sample/path determination</w:t>
        </w:r>
      </w:ins>
    </w:p>
    <w:p w14:paraId="404AF317" w14:textId="77777777" w:rsidR="00686907" w:rsidRDefault="00686907" w:rsidP="00AB086E">
      <w:pPr>
        <w:pStyle w:val="ListParagraph"/>
        <w:numPr>
          <w:ilvl w:val="0"/>
          <w:numId w:val="146"/>
        </w:numPr>
        <w:spacing w:line="254" w:lineRule="auto"/>
        <w:contextualSpacing w:val="0"/>
        <w:rPr>
          <w:ins w:id="7038" w:author="Juan Montojo" w:date="2023-09-03T13:14:00Z"/>
          <w:lang w:eastAsia="zh-CN"/>
        </w:rPr>
      </w:pPr>
      <w:ins w:id="7039" w:author="Juan Montojo" w:date="2023-09-03T13:14:00Z">
        <w:r>
          <w:rPr>
            <w:lang w:eastAsia="zh-CN"/>
          </w:rPr>
          <w:t>Measurement report, which contains timing information of the channel response</w:t>
        </w:r>
      </w:ins>
    </w:p>
    <w:p w14:paraId="165CA28F" w14:textId="77777777" w:rsidR="00686907" w:rsidRDefault="00686907" w:rsidP="00AB086E">
      <w:pPr>
        <w:pStyle w:val="ListParagraph"/>
        <w:numPr>
          <w:ilvl w:val="1"/>
          <w:numId w:val="146"/>
        </w:numPr>
        <w:spacing w:line="254" w:lineRule="auto"/>
        <w:contextualSpacing w:val="0"/>
        <w:rPr>
          <w:ins w:id="7040" w:author="Juan Montojo" w:date="2023-09-03T13:14:00Z"/>
          <w:lang w:eastAsia="zh-CN"/>
        </w:rPr>
      </w:pPr>
      <w:ins w:id="7041" w:author="Juan Montojo" w:date="2023-09-03T13:14:00Z">
        <w:r>
          <w:rPr>
            <w:lang w:eastAsia="zh-CN"/>
          </w:rPr>
          <w:t>If support, potential specification impact including enhancement to existing measurement report</w:t>
        </w:r>
      </w:ins>
    </w:p>
    <w:p w14:paraId="7AD4FC52" w14:textId="77777777" w:rsidR="00686907" w:rsidRDefault="00686907" w:rsidP="00AB086E">
      <w:pPr>
        <w:pStyle w:val="ListParagraph"/>
        <w:numPr>
          <w:ilvl w:val="2"/>
          <w:numId w:val="146"/>
        </w:numPr>
        <w:spacing w:line="254" w:lineRule="auto"/>
        <w:contextualSpacing w:val="0"/>
        <w:rPr>
          <w:ins w:id="7042" w:author="Juan Montojo" w:date="2023-09-03T13:14:00Z"/>
          <w:lang w:eastAsia="zh-CN"/>
        </w:rPr>
      </w:pPr>
      <w:ins w:id="7043" w:author="Juan Montojo" w:date="2023-09-03T13:14:00Z">
        <w:r>
          <w:rPr>
            <w:lang w:eastAsia="zh-CN"/>
          </w:rPr>
          <w:t>E.g., alignment of sample/path determination</w:t>
        </w:r>
      </w:ins>
    </w:p>
    <w:p w14:paraId="490A0152" w14:textId="3AE68E30" w:rsidR="00700420" w:rsidRDefault="00D34562" w:rsidP="00EC47F7">
      <w:pPr>
        <w:pStyle w:val="Heading2"/>
      </w:pPr>
      <w:bookmarkStart w:id="7044" w:name="_Toc135002588"/>
      <w:bookmarkStart w:id="7045" w:name="_Toc137744880"/>
      <w:r>
        <w:t>7.3</w:t>
      </w:r>
      <w:r w:rsidR="00EC47F7">
        <w:tab/>
        <w:t>Protocol aspects</w:t>
      </w:r>
      <w:bookmarkEnd w:id="7044"/>
      <w:bookmarkEnd w:id="7045"/>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7046" w:name="_Toc137744881"/>
      <w:r>
        <w:t>7.3</w:t>
      </w:r>
      <w:r w:rsidR="00E41685">
        <w:t>.1</w:t>
      </w:r>
      <w:r w:rsidR="00E41685">
        <w:tab/>
        <w:t>Common framework</w:t>
      </w:r>
      <w:bookmarkEnd w:id="7046"/>
      <w:r w:rsidR="00E41685">
        <w:t xml:space="preserve"> </w:t>
      </w:r>
    </w:p>
    <w:p w14:paraId="378FF444" w14:textId="04D76AF9" w:rsidR="00E41685" w:rsidRDefault="00D34562" w:rsidP="00E41685">
      <w:pPr>
        <w:pStyle w:val="Heading3"/>
      </w:pPr>
      <w:bookmarkStart w:id="7047" w:name="_Toc135002590"/>
      <w:bookmarkStart w:id="7048" w:name="_Toc137744882"/>
      <w:r>
        <w:t>7.3</w:t>
      </w:r>
      <w:r w:rsidR="00E41685">
        <w:t>.2</w:t>
      </w:r>
      <w:r w:rsidR="00E41685">
        <w:tab/>
        <w:t>CSI feedback enhancement</w:t>
      </w:r>
      <w:bookmarkEnd w:id="7047"/>
      <w:bookmarkEnd w:id="7048"/>
    </w:p>
    <w:p w14:paraId="289AB86F" w14:textId="6594EA74" w:rsidR="00E41685" w:rsidRDefault="00D34562" w:rsidP="00E41685">
      <w:pPr>
        <w:pStyle w:val="Heading3"/>
      </w:pPr>
      <w:bookmarkStart w:id="7049" w:name="_Toc135002591"/>
      <w:bookmarkStart w:id="7050" w:name="_Toc137744883"/>
      <w:r>
        <w:t>7.3</w:t>
      </w:r>
      <w:r w:rsidR="00E41685">
        <w:t>.3</w:t>
      </w:r>
      <w:r w:rsidR="00E41685">
        <w:tab/>
        <w:t>Beam management</w:t>
      </w:r>
      <w:bookmarkEnd w:id="7049"/>
      <w:bookmarkEnd w:id="7050"/>
      <w:r w:rsidR="00E41685">
        <w:t xml:space="preserve"> </w:t>
      </w:r>
    </w:p>
    <w:p w14:paraId="52A24B19" w14:textId="7D22C702" w:rsidR="00E41685" w:rsidRDefault="00D34562" w:rsidP="00E41685">
      <w:pPr>
        <w:pStyle w:val="Heading3"/>
      </w:pPr>
      <w:bookmarkStart w:id="7051" w:name="_Toc135002592"/>
      <w:bookmarkStart w:id="7052" w:name="_Toc137744884"/>
      <w:r>
        <w:t>7.3</w:t>
      </w:r>
      <w:r w:rsidR="00E41685">
        <w:t>.4</w:t>
      </w:r>
      <w:r w:rsidR="00E41685">
        <w:tab/>
        <w:t>Positioning accuracy enhancements</w:t>
      </w:r>
      <w:bookmarkEnd w:id="7051"/>
      <w:bookmarkEnd w:id="7052"/>
    </w:p>
    <w:p w14:paraId="39FE68CE" w14:textId="7FAE85A2" w:rsidR="00EC47F7" w:rsidRDefault="00D34562" w:rsidP="00EC47F7">
      <w:pPr>
        <w:pStyle w:val="Heading2"/>
      </w:pPr>
      <w:bookmarkStart w:id="7053" w:name="_Toc135002593"/>
      <w:bookmarkStart w:id="7054" w:name="_Toc137744885"/>
      <w:r>
        <w:t>7.4</w:t>
      </w:r>
      <w:r w:rsidR="00EC47F7">
        <w:tab/>
      </w:r>
      <w:r w:rsidR="005665C8">
        <w:t>Interoperability and testability aspects</w:t>
      </w:r>
      <w:bookmarkEnd w:id="7053"/>
      <w:bookmarkEnd w:id="7054"/>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7055" w:name="_Toc135002594"/>
      <w:bookmarkStart w:id="7056" w:name="_Toc137744886"/>
      <w:r>
        <w:t>7.4</w:t>
      </w:r>
      <w:r w:rsidR="001F7064">
        <w:t>.1</w:t>
      </w:r>
      <w:r w:rsidR="001F7064">
        <w:tab/>
        <w:t>Common framework</w:t>
      </w:r>
      <w:bookmarkEnd w:id="7055"/>
      <w:bookmarkEnd w:id="7056"/>
      <w:r w:rsidR="001F7064">
        <w:t xml:space="preserve"> </w:t>
      </w:r>
    </w:p>
    <w:p w14:paraId="3BA59DE1" w14:textId="149935FC" w:rsidR="0038439A" w:rsidRDefault="00D34562" w:rsidP="0038439A">
      <w:pPr>
        <w:pStyle w:val="Heading3"/>
      </w:pPr>
      <w:bookmarkStart w:id="7057" w:name="_Toc135002595"/>
      <w:bookmarkStart w:id="7058" w:name="_Toc137744887"/>
      <w:r>
        <w:t>7.4</w:t>
      </w:r>
      <w:r w:rsidR="001F7064">
        <w:t>.2</w:t>
      </w:r>
      <w:r w:rsidR="001F7064">
        <w:tab/>
        <w:t>CSI feedback enhancement</w:t>
      </w:r>
      <w:bookmarkEnd w:id="7057"/>
      <w:bookmarkEnd w:id="7058"/>
      <w:r w:rsidR="0038439A">
        <w:t xml:space="preserve"> </w:t>
      </w:r>
    </w:p>
    <w:p w14:paraId="44215D27" w14:textId="61896877" w:rsidR="001F7064" w:rsidRDefault="00D34562" w:rsidP="001F7064">
      <w:pPr>
        <w:pStyle w:val="Heading3"/>
      </w:pPr>
      <w:bookmarkStart w:id="7059" w:name="_Toc135002596"/>
      <w:bookmarkStart w:id="7060" w:name="_Toc137744888"/>
      <w:r>
        <w:t>7.4</w:t>
      </w:r>
      <w:r w:rsidR="001F7064">
        <w:t>.3</w:t>
      </w:r>
      <w:r w:rsidR="001F7064">
        <w:tab/>
        <w:t>Beam management</w:t>
      </w:r>
      <w:bookmarkEnd w:id="7059"/>
      <w:bookmarkEnd w:id="7060"/>
      <w:r w:rsidR="001F7064">
        <w:t xml:space="preserve"> </w:t>
      </w:r>
    </w:p>
    <w:p w14:paraId="4EFF79E2" w14:textId="5EEF2C15" w:rsidR="001F7064" w:rsidRDefault="00D34562" w:rsidP="001F7064">
      <w:pPr>
        <w:pStyle w:val="Heading3"/>
      </w:pPr>
      <w:bookmarkStart w:id="7061" w:name="_Toc135002597"/>
      <w:bookmarkStart w:id="7062" w:name="_Toc137744889"/>
      <w:r>
        <w:t>7.4</w:t>
      </w:r>
      <w:r w:rsidR="001F7064">
        <w:t>.4</w:t>
      </w:r>
      <w:r w:rsidR="001F7064">
        <w:tab/>
        <w:t>Positioning accuracy enhancements</w:t>
      </w:r>
      <w:bookmarkEnd w:id="7061"/>
      <w:bookmarkEnd w:id="7062"/>
    </w:p>
    <w:p w14:paraId="58A6FB4F" w14:textId="0EFC2539" w:rsidR="00167BB5" w:rsidRDefault="000059F2" w:rsidP="0041231A">
      <w:pPr>
        <w:pStyle w:val="Heading1"/>
      </w:pPr>
      <w:bookmarkStart w:id="7063" w:name="_Toc135002598"/>
      <w:bookmarkStart w:id="7064" w:name="_Toc137744890"/>
      <w:r>
        <w:t>8</w:t>
      </w:r>
      <w:r w:rsidR="0041231A">
        <w:tab/>
        <w:t>Conclusions</w:t>
      </w:r>
      <w:bookmarkEnd w:id="7063"/>
      <w:bookmarkEnd w:id="7064"/>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7065" w:name="_Toc135002599"/>
      <w:bookmarkStart w:id="7066" w:name="_Toc137744891"/>
      <w:r w:rsidRPr="004D3578">
        <w:t>Annex &lt;X&gt; :</w:t>
      </w:r>
      <w:r w:rsidR="008A07D6">
        <w:t xml:space="preserve"> </w:t>
      </w:r>
      <w:r w:rsidRPr="004D3578">
        <w:br/>
        <w:t>Change history</w:t>
      </w:r>
      <w:bookmarkEnd w:id="7065"/>
      <w:bookmarkEnd w:id="70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7067" w:name="historyclause"/>
      <w:bookmarkEnd w:id="70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rPr>
          <w:ins w:id="7068" w:author="Juan Montojo" w:date="2023-09-03T13:14:00Z"/>
        </w:trPr>
        <w:tc>
          <w:tcPr>
            <w:tcW w:w="800" w:type="dxa"/>
            <w:shd w:val="solid" w:color="FFFFFF" w:fill="auto"/>
          </w:tcPr>
          <w:p w14:paraId="7349E2F4" w14:textId="2946539A" w:rsidR="00136A91" w:rsidRDefault="00136A91" w:rsidP="00C72833">
            <w:pPr>
              <w:pStyle w:val="TAC"/>
              <w:rPr>
                <w:ins w:id="7069" w:author="Juan Montojo" w:date="2023-09-03T13:14:00Z"/>
                <w:sz w:val="16"/>
                <w:szCs w:val="16"/>
              </w:rPr>
            </w:pPr>
            <w:ins w:id="7070" w:author="Juan Montojo" w:date="2023-09-03T13:14:00Z">
              <w:r>
                <w:rPr>
                  <w:sz w:val="16"/>
                  <w:szCs w:val="16"/>
                </w:rPr>
                <w:t>2023-08</w:t>
              </w:r>
            </w:ins>
          </w:p>
        </w:tc>
        <w:tc>
          <w:tcPr>
            <w:tcW w:w="952" w:type="dxa"/>
            <w:shd w:val="solid" w:color="FFFFFF" w:fill="auto"/>
          </w:tcPr>
          <w:p w14:paraId="7494A2D3" w14:textId="593BBC5A" w:rsidR="00136A91" w:rsidRDefault="00136A91" w:rsidP="00C72833">
            <w:pPr>
              <w:pStyle w:val="TAC"/>
              <w:rPr>
                <w:ins w:id="7071" w:author="Juan Montojo" w:date="2023-09-03T13:14:00Z"/>
                <w:sz w:val="16"/>
                <w:szCs w:val="16"/>
              </w:rPr>
            </w:pPr>
            <w:ins w:id="7072" w:author="Juan Montojo" w:date="2023-09-03T13:14:00Z">
              <w:r>
                <w:rPr>
                  <w:sz w:val="16"/>
                  <w:szCs w:val="16"/>
                </w:rPr>
                <w:t>RAN1#114</w:t>
              </w:r>
            </w:ins>
          </w:p>
        </w:tc>
        <w:tc>
          <w:tcPr>
            <w:tcW w:w="942" w:type="dxa"/>
            <w:shd w:val="solid" w:color="FFFFFF" w:fill="auto"/>
          </w:tcPr>
          <w:p w14:paraId="05375FFB" w14:textId="51410E2D" w:rsidR="00136A91" w:rsidRDefault="00740BCF" w:rsidP="00C72833">
            <w:pPr>
              <w:pStyle w:val="TAC"/>
              <w:rPr>
                <w:ins w:id="7073" w:author="Juan Montojo" w:date="2023-09-03T13:14:00Z"/>
                <w:sz w:val="15"/>
                <w:szCs w:val="15"/>
              </w:rPr>
            </w:pPr>
            <w:ins w:id="7074" w:author="Juan Montojo" w:date="2023-09-03T13:14:00Z">
              <w:r>
                <w:rPr>
                  <w:sz w:val="15"/>
                  <w:szCs w:val="15"/>
                </w:rPr>
                <w:t>R1-23</w:t>
              </w:r>
              <w:r w:rsidR="0021662B">
                <w:rPr>
                  <w:sz w:val="15"/>
                  <w:szCs w:val="15"/>
                </w:rPr>
                <w:t>0</w:t>
              </w:r>
              <w:r w:rsidR="000B1202">
                <w:rPr>
                  <w:sz w:val="15"/>
                  <w:szCs w:val="15"/>
                </w:rPr>
                <w:t>8681</w:t>
              </w:r>
            </w:ins>
          </w:p>
        </w:tc>
        <w:tc>
          <w:tcPr>
            <w:tcW w:w="425" w:type="dxa"/>
            <w:shd w:val="solid" w:color="FFFFFF" w:fill="auto"/>
          </w:tcPr>
          <w:p w14:paraId="3869E63E" w14:textId="77777777" w:rsidR="00136A91" w:rsidRPr="006B0D02" w:rsidRDefault="00136A91" w:rsidP="00C72833">
            <w:pPr>
              <w:pStyle w:val="TAL"/>
              <w:rPr>
                <w:ins w:id="7075" w:author="Juan Montojo" w:date="2023-09-03T13:14:00Z"/>
                <w:sz w:val="16"/>
                <w:szCs w:val="16"/>
              </w:rPr>
            </w:pPr>
          </w:p>
        </w:tc>
        <w:tc>
          <w:tcPr>
            <w:tcW w:w="425" w:type="dxa"/>
            <w:shd w:val="solid" w:color="FFFFFF" w:fill="auto"/>
          </w:tcPr>
          <w:p w14:paraId="51B2ABFE" w14:textId="77777777" w:rsidR="00136A91" w:rsidRPr="006B0D02" w:rsidRDefault="00136A91" w:rsidP="00C72833">
            <w:pPr>
              <w:pStyle w:val="TAR"/>
              <w:rPr>
                <w:ins w:id="7076" w:author="Juan Montojo" w:date="2023-09-03T13:14:00Z"/>
                <w:sz w:val="16"/>
                <w:szCs w:val="16"/>
              </w:rPr>
            </w:pPr>
          </w:p>
        </w:tc>
        <w:tc>
          <w:tcPr>
            <w:tcW w:w="425" w:type="dxa"/>
            <w:shd w:val="solid" w:color="FFFFFF" w:fill="auto"/>
          </w:tcPr>
          <w:p w14:paraId="4E7D1673" w14:textId="77777777" w:rsidR="00136A91" w:rsidRPr="006B0D02" w:rsidRDefault="00136A91" w:rsidP="00C72833">
            <w:pPr>
              <w:pStyle w:val="TAC"/>
              <w:rPr>
                <w:ins w:id="7077" w:author="Juan Montojo" w:date="2023-09-03T13:14:00Z"/>
                <w:sz w:val="16"/>
                <w:szCs w:val="16"/>
              </w:rPr>
            </w:pPr>
          </w:p>
        </w:tc>
        <w:tc>
          <w:tcPr>
            <w:tcW w:w="4962" w:type="dxa"/>
            <w:shd w:val="solid" w:color="FFFFFF" w:fill="auto"/>
          </w:tcPr>
          <w:p w14:paraId="2FD31830" w14:textId="4C8ACFF4" w:rsidR="00136A91" w:rsidRDefault="00136A91" w:rsidP="00C72833">
            <w:pPr>
              <w:pStyle w:val="TAL"/>
              <w:rPr>
                <w:ins w:id="7078" w:author="Juan Montojo" w:date="2023-09-03T13:14:00Z"/>
                <w:sz w:val="16"/>
                <w:szCs w:val="16"/>
              </w:rPr>
            </w:pPr>
            <w:ins w:id="7079" w:author="Juan Montojo" w:date="2023-09-03T13:14:00Z">
              <w:r>
                <w:rPr>
                  <w:sz w:val="16"/>
                  <w:szCs w:val="16"/>
                </w:rPr>
                <w:t>RAN1 agreements from RAN1#113</w:t>
              </w:r>
              <w:r w:rsidR="00007408">
                <w:rPr>
                  <w:sz w:val="16"/>
                  <w:szCs w:val="16"/>
                </w:rPr>
                <w:t xml:space="preserve"> and RAN1#114</w:t>
              </w:r>
            </w:ins>
          </w:p>
        </w:tc>
        <w:tc>
          <w:tcPr>
            <w:tcW w:w="708" w:type="dxa"/>
            <w:shd w:val="solid" w:color="FFFFFF" w:fill="auto"/>
          </w:tcPr>
          <w:p w14:paraId="5053BE2E" w14:textId="50CAA691" w:rsidR="00136A91" w:rsidRDefault="00136A91" w:rsidP="00C72833">
            <w:pPr>
              <w:pStyle w:val="TAC"/>
              <w:rPr>
                <w:ins w:id="7080" w:author="Juan Montojo" w:date="2023-09-03T13:14:00Z"/>
                <w:sz w:val="16"/>
                <w:szCs w:val="16"/>
              </w:rPr>
            </w:pPr>
            <w:ins w:id="7081" w:author="Juan Montojo" w:date="2023-09-03T13:14:00Z">
              <w:r>
                <w:rPr>
                  <w:sz w:val="16"/>
                  <w:szCs w:val="16"/>
                </w:rPr>
                <w:t>0.2.0</w:t>
              </w:r>
            </w:ins>
          </w:p>
        </w:tc>
      </w:tr>
    </w:tbl>
    <w:p w14:paraId="6BA8C2E7" w14:textId="77777777" w:rsidR="003C3971" w:rsidRPr="00235394" w:rsidRDefault="003C3971" w:rsidP="003C3971"/>
    <w:sectPr w:rsidR="003C3971" w:rsidRPr="00235394" w:rsidSect="00B350B7">
      <w:headerReference w:type="default" r:id="rId24"/>
      <w:footerReference w:type="default" r:id="rId25"/>
      <w:footnotePr>
        <w:numRestart w:val="eachSect"/>
      </w:footnotePr>
      <w:pgSz w:w="11907" w:h="16840" w:code="9"/>
      <w:pgMar w:top="1416" w:right="1133" w:bottom="1133" w:left="1080" w:header="850" w:footer="340" w:gutter="0"/>
      <w:cols w:space="720"/>
      <w:formProt w:val="0"/>
      <w:sectPrChange w:id="7082" w:author="Juan Montojo" w:date="2023-09-03T13:14:00Z">
        <w:sectPr w:rsidR="003C3971" w:rsidRPr="00235394" w:rsidSect="00B350B7">
          <w:pgMar w:top="1416" w:right="1133" w:bottom="1133" w:left="1133" w:header="850"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BA32" w14:textId="77777777" w:rsidR="005936FC" w:rsidRDefault="005936FC">
      <w:r>
        <w:separator/>
      </w:r>
    </w:p>
  </w:endnote>
  <w:endnote w:type="continuationSeparator" w:id="0">
    <w:p w14:paraId="78079361" w14:textId="77777777" w:rsidR="005936FC" w:rsidRDefault="005936FC">
      <w:r>
        <w:continuationSeparator/>
      </w:r>
    </w:p>
  </w:endnote>
  <w:endnote w:type="continuationNotice" w:id="1">
    <w:p w14:paraId="0D2D2DF5" w14:textId="77777777" w:rsidR="005936FC" w:rsidRDefault="00593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492B" w14:textId="77777777" w:rsidR="005936FC" w:rsidRDefault="005936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717E" w14:textId="77777777" w:rsidR="005936FC" w:rsidRDefault="005936FC">
      <w:r>
        <w:separator/>
      </w:r>
    </w:p>
  </w:footnote>
  <w:footnote w:type="continuationSeparator" w:id="0">
    <w:p w14:paraId="59DC9F48" w14:textId="77777777" w:rsidR="005936FC" w:rsidRDefault="005936FC">
      <w:r>
        <w:continuationSeparator/>
      </w:r>
    </w:p>
  </w:footnote>
  <w:footnote w:type="continuationNotice" w:id="1">
    <w:p w14:paraId="0A3A40E7" w14:textId="77777777" w:rsidR="005936FC" w:rsidRDefault="00593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7A2A" w14:textId="77777777" w:rsidR="005936FC" w:rsidRDefault="00593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0FC4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40E">
      <w:rPr>
        <w:rFonts w:ascii="Arial" w:hAnsi="Arial" w:cs="Arial"/>
        <w:b/>
        <w:noProof/>
        <w:sz w:val="18"/>
        <w:szCs w:val="18"/>
      </w:rPr>
      <w:t>3GPP TR 38.843 V0.12.0 (2023-0508)</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689652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40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862017595">
    <w:abstractNumId w:val="32"/>
  </w:num>
  <w:num w:numId="21" w16cid:durableId="1554582582">
    <w:abstractNumId w:val="46"/>
  </w:num>
  <w:num w:numId="22" w16cid:durableId="146288995">
    <w:abstractNumId w:val="128"/>
  </w:num>
  <w:num w:numId="23" w16cid:durableId="695926954">
    <w:abstractNumId w:val="61"/>
  </w:num>
  <w:num w:numId="24" w16cid:durableId="990254188">
    <w:abstractNumId w:val="25"/>
  </w:num>
  <w:num w:numId="25" w16cid:durableId="787554533">
    <w:abstractNumId w:val="40"/>
  </w:num>
  <w:num w:numId="26" w16cid:durableId="1606646969">
    <w:abstractNumId w:val="34"/>
  </w:num>
  <w:num w:numId="27" w16cid:durableId="1992446423">
    <w:abstractNumId w:val="111"/>
  </w:num>
  <w:num w:numId="28" w16cid:durableId="1335306153">
    <w:abstractNumId w:val="81"/>
  </w:num>
  <w:num w:numId="29" w16cid:durableId="1546217332">
    <w:abstractNumId w:val="20"/>
  </w:num>
  <w:num w:numId="30" w16cid:durableId="158038867">
    <w:abstractNumId w:val="109"/>
  </w:num>
  <w:num w:numId="31" w16cid:durableId="1061638779">
    <w:abstractNumId w:val="145"/>
  </w:num>
  <w:num w:numId="32" w16cid:durableId="97719632">
    <w:abstractNumId w:val="108"/>
  </w:num>
  <w:num w:numId="33" w16cid:durableId="986209371">
    <w:abstractNumId w:val="115"/>
  </w:num>
  <w:num w:numId="34" w16cid:durableId="1771470806">
    <w:abstractNumId w:val="31"/>
  </w:num>
  <w:num w:numId="35" w16cid:durableId="694772158">
    <w:abstractNumId w:val="9"/>
  </w:num>
  <w:num w:numId="36" w16cid:durableId="675810028">
    <w:abstractNumId w:val="41"/>
  </w:num>
  <w:num w:numId="37" w16cid:durableId="1232933073">
    <w:abstractNumId w:val="106"/>
  </w:num>
  <w:num w:numId="38" w16cid:durableId="1105224425">
    <w:abstractNumId w:val="101"/>
  </w:num>
  <w:num w:numId="39" w16cid:durableId="123475364">
    <w:abstractNumId w:val="104"/>
  </w:num>
  <w:num w:numId="40" w16cid:durableId="310138473">
    <w:abstractNumId w:val="84"/>
  </w:num>
  <w:num w:numId="41" w16cid:durableId="1209604113">
    <w:abstractNumId w:val="127"/>
  </w:num>
  <w:num w:numId="42" w16cid:durableId="95828008">
    <w:abstractNumId w:val="52"/>
  </w:num>
  <w:num w:numId="43" w16cid:durableId="263659904">
    <w:abstractNumId w:val="100"/>
  </w:num>
  <w:num w:numId="44" w16cid:durableId="841971618">
    <w:abstractNumId w:val="102"/>
  </w:num>
  <w:num w:numId="45" w16cid:durableId="1352223045">
    <w:abstractNumId w:val="53"/>
  </w:num>
  <w:num w:numId="46" w16cid:durableId="694313018">
    <w:abstractNumId w:val="116"/>
  </w:num>
  <w:num w:numId="47" w16cid:durableId="455030843">
    <w:abstractNumId w:val="134"/>
  </w:num>
  <w:num w:numId="48" w16cid:durableId="348333107">
    <w:abstractNumId w:val="144"/>
  </w:num>
  <w:num w:numId="49" w16cid:durableId="1027219286">
    <w:abstractNumId w:val="124"/>
  </w:num>
  <w:num w:numId="50" w16cid:durableId="1342930801">
    <w:abstractNumId w:val="122"/>
  </w:num>
  <w:num w:numId="51" w16cid:durableId="304358155">
    <w:abstractNumId w:val="43"/>
  </w:num>
  <w:num w:numId="52" w16cid:durableId="1035273287">
    <w:abstractNumId w:val="63"/>
  </w:num>
  <w:num w:numId="53" w16cid:durableId="494497420">
    <w:abstractNumId w:val="98"/>
  </w:num>
  <w:num w:numId="54" w16cid:durableId="413088483">
    <w:abstractNumId w:val="97"/>
  </w:num>
  <w:num w:numId="55" w16cid:durableId="867451324">
    <w:abstractNumId w:val="21"/>
  </w:num>
  <w:num w:numId="56" w16cid:durableId="1362512436">
    <w:abstractNumId w:val="143"/>
  </w:num>
  <w:num w:numId="57" w16cid:durableId="422996013">
    <w:abstractNumId w:val="88"/>
  </w:num>
  <w:num w:numId="58" w16cid:durableId="810561193">
    <w:abstractNumId w:val="78"/>
  </w:num>
  <w:num w:numId="59" w16cid:durableId="1094278782">
    <w:abstractNumId w:val="70"/>
  </w:num>
  <w:num w:numId="60" w16cid:durableId="192621147">
    <w:abstractNumId w:val="59"/>
  </w:num>
  <w:num w:numId="61" w16cid:durableId="704327701">
    <w:abstractNumId w:val="86"/>
  </w:num>
  <w:num w:numId="62" w16cid:durableId="540020659">
    <w:abstractNumId w:val="120"/>
  </w:num>
  <w:num w:numId="63" w16cid:durableId="324480992">
    <w:abstractNumId w:val="130"/>
  </w:num>
  <w:num w:numId="64" w16cid:durableId="1799714518">
    <w:abstractNumId w:val="19"/>
  </w:num>
  <w:num w:numId="65" w16cid:durableId="570968897">
    <w:abstractNumId w:val="29"/>
  </w:num>
  <w:num w:numId="66" w16cid:durableId="867376113">
    <w:abstractNumId w:val="60"/>
  </w:num>
  <w:num w:numId="67" w16cid:durableId="970015261">
    <w:abstractNumId w:val="30"/>
  </w:num>
  <w:num w:numId="68" w16cid:durableId="1232083400">
    <w:abstractNumId w:val="79"/>
  </w:num>
  <w:num w:numId="69" w16cid:durableId="1100761313">
    <w:abstractNumId w:val="26"/>
  </w:num>
  <w:num w:numId="70" w16cid:durableId="287584992">
    <w:abstractNumId w:val="133"/>
  </w:num>
  <w:num w:numId="71" w16cid:durableId="1635254749">
    <w:abstractNumId w:val="66"/>
  </w:num>
  <w:num w:numId="72" w16cid:durableId="1135493049">
    <w:abstractNumId w:val="112"/>
  </w:num>
  <w:num w:numId="73" w16cid:durableId="1006251514">
    <w:abstractNumId w:val="27"/>
  </w:num>
  <w:num w:numId="74" w16cid:durableId="727267998">
    <w:abstractNumId w:val="136"/>
  </w:num>
  <w:num w:numId="75" w16cid:durableId="1219626878">
    <w:abstractNumId w:val="103"/>
  </w:num>
  <w:num w:numId="76" w16cid:durableId="2026898469">
    <w:abstractNumId w:val="72"/>
  </w:num>
  <w:num w:numId="77" w16cid:durableId="88308907">
    <w:abstractNumId w:val="135"/>
  </w:num>
  <w:num w:numId="78" w16cid:durableId="922379311">
    <w:abstractNumId w:val="58"/>
  </w:num>
  <w:num w:numId="79" w16cid:durableId="1915623558">
    <w:abstractNumId w:val="18"/>
  </w:num>
  <w:num w:numId="80" w16cid:durableId="866404981">
    <w:abstractNumId w:val="51"/>
  </w:num>
  <w:num w:numId="81" w16cid:durableId="294799994">
    <w:abstractNumId w:val="114"/>
  </w:num>
  <w:num w:numId="82" w16cid:durableId="60104900">
    <w:abstractNumId w:val="69"/>
  </w:num>
  <w:num w:numId="83" w16cid:durableId="922031291">
    <w:abstractNumId w:val="138"/>
  </w:num>
  <w:num w:numId="84" w16cid:durableId="1321690894">
    <w:abstractNumId w:val="94"/>
  </w:num>
  <w:num w:numId="85" w16cid:durableId="2136755172">
    <w:abstractNumId w:val="50"/>
  </w:num>
  <w:num w:numId="86" w16cid:durableId="1979334031">
    <w:abstractNumId w:val="92"/>
  </w:num>
  <w:num w:numId="87" w16cid:durableId="194469987">
    <w:abstractNumId w:val="139"/>
  </w:num>
  <w:num w:numId="88" w16cid:durableId="1656227200">
    <w:abstractNumId w:val="55"/>
  </w:num>
  <w:num w:numId="89" w16cid:durableId="671638759">
    <w:abstractNumId w:val="93"/>
  </w:num>
  <w:num w:numId="90" w16cid:durableId="301810110">
    <w:abstractNumId w:val="105"/>
  </w:num>
  <w:num w:numId="91" w16cid:durableId="1537622860">
    <w:abstractNumId w:val="140"/>
  </w:num>
  <w:num w:numId="92" w16cid:durableId="1280993331">
    <w:abstractNumId w:val="91"/>
  </w:num>
  <w:num w:numId="93" w16cid:durableId="1941717997">
    <w:abstractNumId w:val="23"/>
  </w:num>
  <w:num w:numId="94" w16cid:durableId="1819103393">
    <w:abstractNumId w:val="8"/>
  </w:num>
  <w:num w:numId="95" w16cid:durableId="1721511882">
    <w:abstractNumId w:val="36"/>
  </w:num>
  <w:num w:numId="96" w16cid:durableId="663899631">
    <w:abstractNumId w:val="37"/>
  </w:num>
  <w:num w:numId="97" w16cid:durableId="822894736">
    <w:abstractNumId w:val="64"/>
  </w:num>
  <w:num w:numId="98" w16cid:durableId="1730878594">
    <w:abstractNumId w:val="95"/>
  </w:num>
  <w:num w:numId="99" w16cid:durableId="1203636551">
    <w:abstractNumId w:val="16"/>
  </w:num>
  <w:num w:numId="100" w16cid:durableId="709961089">
    <w:abstractNumId w:val="11"/>
  </w:num>
  <w:num w:numId="101" w16cid:durableId="1688285628">
    <w:abstractNumId w:val="47"/>
  </w:num>
  <w:num w:numId="102" w16cid:durableId="1364864807">
    <w:abstractNumId w:val="71"/>
  </w:num>
  <w:num w:numId="103" w16cid:durableId="1070081314">
    <w:abstractNumId w:val="67"/>
  </w:num>
  <w:num w:numId="104" w16cid:durableId="661157795">
    <w:abstractNumId w:val="137"/>
  </w:num>
  <w:num w:numId="105" w16cid:durableId="2145536418">
    <w:abstractNumId w:val="39"/>
  </w:num>
  <w:num w:numId="106" w16cid:durableId="941375997">
    <w:abstractNumId w:val="82"/>
  </w:num>
  <w:num w:numId="107" w16cid:durableId="551430009">
    <w:abstractNumId w:val="15"/>
  </w:num>
  <w:num w:numId="108" w16cid:durableId="102966677">
    <w:abstractNumId w:val="12"/>
  </w:num>
  <w:num w:numId="109" w16cid:durableId="1078986851">
    <w:abstractNumId w:val="125"/>
  </w:num>
  <w:num w:numId="110" w16cid:durableId="480930090">
    <w:abstractNumId w:val="76"/>
  </w:num>
  <w:num w:numId="111" w16cid:durableId="517810793">
    <w:abstractNumId w:val="85"/>
  </w:num>
  <w:num w:numId="112" w16cid:durableId="840657847">
    <w:abstractNumId w:val="35"/>
  </w:num>
  <w:num w:numId="113" w16cid:durableId="1970623881">
    <w:abstractNumId w:val="48"/>
  </w:num>
  <w:num w:numId="114" w16cid:durableId="999819464">
    <w:abstractNumId w:val="38"/>
  </w:num>
  <w:num w:numId="115" w16cid:durableId="380440655">
    <w:abstractNumId w:val="113"/>
  </w:num>
  <w:num w:numId="116" w16cid:durableId="830099144">
    <w:abstractNumId w:val="44"/>
  </w:num>
  <w:num w:numId="117" w16cid:durableId="1120876657">
    <w:abstractNumId w:val="22"/>
  </w:num>
  <w:num w:numId="118" w16cid:durableId="1540362827">
    <w:abstractNumId w:val="118"/>
  </w:num>
  <w:num w:numId="119" w16cid:durableId="627856487">
    <w:abstractNumId w:val="141"/>
  </w:num>
  <w:num w:numId="120" w16cid:durableId="1607233637">
    <w:abstractNumId w:val="54"/>
  </w:num>
  <w:num w:numId="121" w16cid:durableId="824709836">
    <w:abstractNumId w:val="99"/>
  </w:num>
  <w:num w:numId="122" w16cid:durableId="640499465">
    <w:abstractNumId w:val="10"/>
  </w:num>
  <w:num w:numId="123" w16cid:durableId="970749934">
    <w:abstractNumId w:val="74"/>
  </w:num>
  <w:num w:numId="124" w16cid:durableId="680471671">
    <w:abstractNumId w:val="147"/>
  </w:num>
  <w:num w:numId="125" w16cid:durableId="327288710">
    <w:abstractNumId w:val="89"/>
  </w:num>
  <w:num w:numId="126" w16cid:durableId="1227762188">
    <w:abstractNumId w:val="146"/>
  </w:num>
  <w:num w:numId="127" w16cid:durableId="1581254534">
    <w:abstractNumId w:val="123"/>
  </w:num>
  <w:num w:numId="128" w16cid:durableId="1427965000">
    <w:abstractNumId w:val="28"/>
  </w:num>
  <w:num w:numId="129" w16cid:durableId="1879273561">
    <w:abstractNumId w:val="121"/>
  </w:num>
  <w:num w:numId="130" w16cid:durableId="429131045">
    <w:abstractNumId w:val="49"/>
  </w:num>
  <w:num w:numId="131" w16cid:durableId="598684128">
    <w:abstractNumId w:val="13"/>
  </w:num>
  <w:num w:numId="132" w16cid:durableId="1250315348">
    <w:abstractNumId w:val="142"/>
  </w:num>
  <w:num w:numId="133" w16cid:durableId="1079864150">
    <w:abstractNumId w:val="57"/>
  </w:num>
  <w:num w:numId="134" w16cid:durableId="1127040927">
    <w:abstractNumId w:val="80"/>
  </w:num>
  <w:num w:numId="135" w16cid:durableId="681904119">
    <w:abstractNumId w:val="65"/>
  </w:num>
  <w:num w:numId="136" w16cid:durableId="2028168052">
    <w:abstractNumId w:val="33"/>
  </w:num>
  <w:num w:numId="137" w16cid:durableId="904802953">
    <w:abstractNumId w:val="126"/>
  </w:num>
  <w:num w:numId="138" w16cid:durableId="610163480">
    <w:abstractNumId w:val="59"/>
  </w:num>
  <w:num w:numId="139" w16cid:durableId="1299603074">
    <w:abstractNumId w:val="59"/>
  </w:num>
  <w:num w:numId="140" w16cid:durableId="1699087721">
    <w:abstractNumId w:val="120"/>
  </w:num>
  <w:num w:numId="141" w16cid:durableId="366373368">
    <w:abstractNumId w:val="87"/>
  </w:num>
  <w:num w:numId="142" w16cid:durableId="570165730">
    <w:abstractNumId w:val="87"/>
  </w:num>
  <w:num w:numId="143" w16cid:durableId="923759637">
    <w:abstractNumId w:val="68"/>
  </w:num>
  <w:num w:numId="144" w16cid:durableId="425804982">
    <w:abstractNumId w:val="83"/>
  </w:num>
  <w:num w:numId="145" w16cid:durableId="1953322543">
    <w:abstractNumId w:val="70"/>
  </w:num>
  <w:num w:numId="146" w16cid:durableId="1092507428">
    <w:abstractNumId w:val="29"/>
  </w:num>
  <w:num w:numId="147" w16cid:durableId="186531996">
    <w:abstractNumId w:val="107"/>
  </w:num>
  <w:num w:numId="148" w16cid:durableId="934901530">
    <w:abstractNumId w:val="132"/>
  </w:num>
  <w:num w:numId="149" w16cid:durableId="70200380">
    <w:abstractNumId w:val="77"/>
  </w:num>
  <w:num w:numId="150" w16cid:durableId="189075850">
    <w:abstractNumId w:val="110"/>
  </w:num>
  <w:num w:numId="151" w16cid:durableId="289630895">
    <w:abstractNumId w:val="96"/>
  </w:num>
  <w:num w:numId="152" w16cid:durableId="1471167906">
    <w:abstractNumId w:val="45"/>
  </w:num>
  <w:num w:numId="153" w16cid:durableId="1418869733">
    <w:abstractNumId w:val="129"/>
  </w:num>
  <w:num w:numId="154" w16cid:durableId="1085570366">
    <w:abstractNumId w:val="14"/>
  </w:num>
  <w:numIdMacAtCleanup w:val="1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213A"/>
    <w:rsid w:val="001D2404"/>
    <w:rsid w:val="001D2A55"/>
    <w:rsid w:val="001D364B"/>
    <w:rsid w:val="001D37E7"/>
    <w:rsid w:val="001D3E39"/>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07C47"/>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84B"/>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0C1E"/>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36F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0454"/>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7618"/>
    <w:rsid w:val="00B27C82"/>
    <w:rsid w:val="00B27FC9"/>
    <w:rsid w:val="00B3054A"/>
    <w:rsid w:val="00B30E2C"/>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40E"/>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6D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13E3"/>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sid w:val="005936F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rsid w:val="005936FC"/>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5936FC"/>
  </w:style>
  <w:style w:type="character" w:styleId="CommentReference">
    <w:name w:val="annotation reference"/>
    <w:basedOn w:val="DefaultParagraphFont"/>
    <w:qFormat/>
    <w:rsid w:val="005936FC"/>
    <w:rPr>
      <w:sz w:val="16"/>
      <w:szCs w:val="16"/>
    </w:rPr>
  </w:style>
  <w:style w:type="paragraph" w:styleId="CommentText">
    <w:name w:val="annotation text"/>
    <w:basedOn w:val="Normal"/>
    <w:link w:val="CommentTextChar"/>
    <w:qFormat/>
    <w:rsid w:val="005936F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160</Pages>
  <Words>68106</Words>
  <Characters>388210</Characters>
  <Application>Microsoft Office Word</Application>
  <DocSecurity>0</DocSecurity>
  <Lines>3235</Lines>
  <Paragraphs>910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Email disc</cp:lastModifiedBy>
  <cp:revision>4</cp:revision>
  <cp:lastPrinted>2019-02-25T23:05:00Z</cp:lastPrinted>
  <dcterms:created xsi:type="dcterms:W3CDTF">2023-09-03T19:50:00Z</dcterms:created>
  <dcterms:modified xsi:type="dcterms:W3CDTF">2023-09-03T20:41:00Z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